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17F43" w14:textId="77777777" w:rsidR="007D0C4D" w:rsidRDefault="00B629C8">
      <w:pPr>
        <w:spacing w:before="24" w:line="256" w:lineRule="auto"/>
        <w:ind w:right="43"/>
        <w:jc w:val="center"/>
        <w:rPr>
          <w:rFonts w:ascii="Calibri Light" w:hAnsi="Calibri Light"/>
          <w:i/>
          <w:sz w:val="28"/>
        </w:rPr>
      </w:pPr>
      <w:r>
        <w:rPr>
          <w:rFonts w:ascii="Calibri Light" w:hAnsi="Calibri Light"/>
          <w:sz w:val="28"/>
        </w:rPr>
        <w:t xml:space="preserve">DCP 404 </w:t>
      </w:r>
      <w:r>
        <w:rPr>
          <w:rFonts w:ascii="Calibri Light" w:hAnsi="Calibri Light"/>
          <w:i/>
          <w:sz w:val="28"/>
        </w:rPr>
        <w:t>‘</w:t>
      </w:r>
      <w:r>
        <w:rPr>
          <w:rFonts w:ascii="Calibri Light" w:hAnsi="Calibri Light"/>
          <w:sz w:val="28"/>
        </w:rPr>
        <w:t>ACCESS SCR CHANGES TO TERMS OF CONNECTION FOR CURTAILABLE CUSTOMERS</w:t>
      </w:r>
      <w:r>
        <w:rPr>
          <w:rFonts w:ascii="Calibri Light" w:hAnsi="Calibri Light"/>
          <w:i/>
          <w:sz w:val="28"/>
        </w:rPr>
        <w:t>’</w:t>
      </w:r>
    </w:p>
    <w:p w14:paraId="067C1319" w14:textId="77777777" w:rsidR="007D0C4D" w:rsidRDefault="00B629C8">
      <w:pPr>
        <w:spacing w:before="156"/>
        <w:ind w:right="37"/>
        <w:jc w:val="center"/>
        <w:rPr>
          <w:rFonts w:ascii="Calibri Light"/>
          <w:sz w:val="28"/>
        </w:rPr>
      </w:pPr>
      <w:r>
        <w:rPr>
          <w:rFonts w:ascii="Calibri Light"/>
          <w:sz w:val="28"/>
        </w:rPr>
        <w:t>DRAFT LEGAL TEXT</w:t>
      </w:r>
    </w:p>
    <w:p w14:paraId="60F54CD1" w14:textId="77777777" w:rsidR="007D0C4D" w:rsidRDefault="00B629C8">
      <w:pPr>
        <w:spacing w:before="181"/>
        <w:ind w:left="100"/>
        <w:rPr>
          <w:rFonts w:ascii="Calibri"/>
          <w:b/>
          <w:i/>
        </w:rPr>
      </w:pPr>
      <w:r>
        <w:rPr>
          <w:rFonts w:ascii="Calibri"/>
          <w:b/>
          <w:i/>
          <w:u w:val="single"/>
        </w:rPr>
        <w:t>Add new Schedule xx (including Appendix A and Appendix B) to the DCUSA as follows:</w:t>
      </w:r>
    </w:p>
    <w:p w14:paraId="3D90EA9B" w14:textId="77777777" w:rsidR="007D0C4D" w:rsidRDefault="007D0C4D">
      <w:pPr>
        <w:pStyle w:val="BodyText"/>
        <w:rPr>
          <w:rFonts w:ascii="Calibri"/>
          <w:b/>
          <w:i/>
          <w:sz w:val="20"/>
        </w:rPr>
      </w:pPr>
    </w:p>
    <w:p w14:paraId="7B851FBC" w14:textId="77777777" w:rsidR="007D0C4D" w:rsidRDefault="007D0C4D">
      <w:pPr>
        <w:pStyle w:val="BodyText"/>
        <w:spacing w:before="3"/>
        <w:rPr>
          <w:rFonts w:ascii="Calibri"/>
          <w:b/>
          <w:i/>
        </w:rPr>
      </w:pPr>
    </w:p>
    <w:p w14:paraId="3D1F70EC" w14:textId="77777777" w:rsidR="007D0C4D" w:rsidRDefault="00B629C8">
      <w:pPr>
        <w:pStyle w:val="Heading1"/>
        <w:spacing w:before="93"/>
        <w:ind w:left="0" w:right="36"/>
        <w:jc w:val="center"/>
      </w:pPr>
      <w:r>
        <w:t>SCHEDULE [XX]</w:t>
      </w:r>
      <w:r>
        <w:rPr>
          <w:position w:val="8"/>
          <w:sz w:val="16"/>
        </w:rPr>
        <w:t xml:space="preserve">1 </w:t>
      </w:r>
      <w:r>
        <w:t>– CURTAILABLE CONNECTIONS</w:t>
      </w:r>
    </w:p>
    <w:p w14:paraId="7A3BF0DC" w14:textId="77777777" w:rsidR="007D0C4D" w:rsidRDefault="007D0C4D">
      <w:pPr>
        <w:pStyle w:val="BodyText"/>
        <w:rPr>
          <w:b/>
          <w:sz w:val="26"/>
        </w:rPr>
      </w:pPr>
    </w:p>
    <w:p w14:paraId="68943409" w14:textId="77777777" w:rsidR="007D0C4D" w:rsidRDefault="00B629C8">
      <w:pPr>
        <w:pStyle w:val="ListParagraph"/>
        <w:numPr>
          <w:ilvl w:val="0"/>
          <w:numId w:val="21"/>
        </w:numPr>
        <w:tabs>
          <w:tab w:val="left" w:pos="4574"/>
          <w:tab w:val="left" w:pos="4575"/>
        </w:tabs>
        <w:spacing w:before="203"/>
        <w:jc w:val="left"/>
        <w:rPr>
          <w:b/>
          <w:sz w:val="24"/>
        </w:rPr>
      </w:pPr>
      <w:r>
        <w:rPr>
          <w:b/>
          <w:sz w:val="24"/>
          <w:u w:val="thick"/>
        </w:rPr>
        <w:t>SCOPE</w:t>
      </w:r>
    </w:p>
    <w:p w14:paraId="189D30E3" w14:textId="77777777" w:rsidR="007D0C4D" w:rsidRDefault="007D0C4D">
      <w:pPr>
        <w:pStyle w:val="BodyText"/>
        <w:rPr>
          <w:b/>
          <w:sz w:val="15"/>
        </w:rPr>
      </w:pPr>
    </w:p>
    <w:p w14:paraId="1BBDA840" w14:textId="72DEE2FE" w:rsidR="007D0C4D" w:rsidRDefault="00B629C8" w:rsidP="00310C92">
      <w:pPr>
        <w:pStyle w:val="ListParagraph"/>
        <w:numPr>
          <w:ilvl w:val="1"/>
          <w:numId w:val="20"/>
        </w:numPr>
        <w:tabs>
          <w:tab w:val="left" w:pos="808"/>
          <w:tab w:val="left" w:pos="809"/>
        </w:tabs>
        <w:spacing w:before="139"/>
        <w:ind w:hanging="709"/>
      </w:pPr>
      <w:r>
        <w:rPr>
          <w:sz w:val="24"/>
        </w:rPr>
        <w:t>This</w:t>
      </w:r>
      <w:r w:rsidRPr="00310C92">
        <w:rPr>
          <w:spacing w:val="17"/>
          <w:sz w:val="24"/>
        </w:rPr>
        <w:t xml:space="preserve"> </w:t>
      </w:r>
      <w:r>
        <w:rPr>
          <w:sz w:val="24"/>
        </w:rPr>
        <w:t>Schedule</w:t>
      </w:r>
      <w:r w:rsidRPr="00310C92">
        <w:rPr>
          <w:spacing w:val="17"/>
          <w:sz w:val="24"/>
        </w:rPr>
        <w:t xml:space="preserve"> </w:t>
      </w:r>
      <w:ins w:id="0" w:author="John Elliott" w:date="2022-08-25T15:21:00Z">
        <w:r w:rsidR="00310C92">
          <w:rPr>
            <w:sz w:val="24"/>
          </w:rPr>
          <w:t>does not apply to Small</w:t>
        </w:r>
        <w:r w:rsidR="00310C92" w:rsidRPr="00310C92">
          <w:rPr>
            <w:spacing w:val="-2"/>
            <w:sz w:val="24"/>
          </w:rPr>
          <w:t xml:space="preserve"> </w:t>
        </w:r>
        <w:r w:rsidR="00310C92">
          <w:rPr>
            <w:sz w:val="24"/>
          </w:rPr>
          <w:t xml:space="preserve">Users and </w:t>
        </w:r>
      </w:ins>
      <w:r>
        <w:rPr>
          <w:sz w:val="24"/>
        </w:rPr>
        <w:t>sets</w:t>
      </w:r>
      <w:r w:rsidRPr="00310C92">
        <w:rPr>
          <w:spacing w:val="18"/>
          <w:sz w:val="24"/>
        </w:rPr>
        <w:t xml:space="preserve"> </w:t>
      </w:r>
      <w:r>
        <w:rPr>
          <w:sz w:val="24"/>
        </w:rPr>
        <w:t>out</w:t>
      </w:r>
      <w:r w:rsidRPr="00310C92">
        <w:rPr>
          <w:spacing w:val="19"/>
          <w:sz w:val="24"/>
        </w:rPr>
        <w:t xml:space="preserve"> </w:t>
      </w:r>
      <w:r>
        <w:rPr>
          <w:sz w:val="24"/>
        </w:rPr>
        <w:t>the</w:t>
      </w:r>
      <w:r w:rsidRPr="00310C92">
        <w:rPr>
          <w:spacing w:val="17"/>
          <w:sz w:val="24"/>
        </w:rPr>
        <w:t xml:space="preserve"> </w:t>
      </w:r>
      <w:r>
        <w:rPr>
          <w:sz w:val="24"/>
        </w:rPr>
        <w:t>methodology</w:t>
      </w:r>
      <w:r w:rsidRPr="00310C92">
        <w:rPr>
          <w:spacing w:val="18"/>
          <w:sz w:val="24"/>
        </w:rPr>
        <w:t xml:space="preserve"> </w:t>
      </w:r>
      <w:r>
        <w:rPr>
          <w:sz w:val="24"/>
        </w:rPr>
        <w:t>for</w:t>
      </w:r>
      <w:r w:rsidRPr="00310C92">
        <w:rPr>
          <w:spacing w:val="16"/>
          <w:sz w:val="24"/>
        </w:rPr>
        <w:t xml:space="preserve"> </w:t>
      </w:r>
      <w:r>
        <w:rPr>
          <w:sz w:val="24"/>
        </w:rPr>
        <w:t>defining</w:t>
      </w:r>
      <w:r w:rsidRPr="00310C92">
        <w:rPr>
          <w:spacing w:val="18"/>
          <w:sz w:val="24"/>
        </w:rPr>
        <w:t xml:space="preserve"> </w:t>
      </w:r>
      <w:r>
        <w:rPr>
          <w:sz w:val="24"/>
        </w:rPr>
        <w:t>curtailable</w:t>
      </w:r>
      <w:r w:rsidRPr="00310C92">
        <w:rPr>
          <w:spacing w:val="16"/>
          <w:sz w:val="24"/>
        </w:rPr>
        <w:t xml:space="preserve"> </w:t>
      </w:r>
      <w:r>
        <w:rPr>
          <w:sz w:val="24"/>
        </w:rPr>
        <w:t>access</w:t>
      </w:r>
      <w:r w:rsidRPr="00310C92">
        <w:rPr>
          <w:spacing w:val="18"/>
          <w:sz w:val="24"/>
        </w:rPr>
        <w:t xml:space="preserve"> </w:t>
      </w:r>
      <w:r>
        <w:rPr>
          <w:sz w:val="24"/>
        </w:rPr>
        <w:t>arrangements</w:t>
      </w:r>
      <w:ins w:id="1" w:author="John Elliott" w:date="2022-08-25T15:21:00Z">
        <w:r w:rsidR="00310C92">
          <w:rPr>
            <w:sz w:val="24"/>
          </w:rPr>
          <w:t xml:space="preserve"> </w:t>
        </w:r>
      </w:ins>
      <w:r>
        <w:t xml:space="preserve">i.e. </w:t>
      </w:r>
      <w:ins w:id="2" w:author="John Elliott" w:date="2022-08-25T15:21:00Z">
        <w:r w:rsidR="00310C92">
          <w:t xml:space="preserve">for </w:t>
        </w:r>
      </w:ins>
      <w:r>
        <w:t>a Curtailable Connection, specifically:</w:t>
      </w:r>
    </w:p>
    <w:p w14:paraId="55EC54E6" w14:textId="77777777" w:rsidR="007D0C4D" w:rsidRDefault="007D0C4D">
      <w:pPr>
        <w:pStyle w:val="BodyText"/>
        <w:spacing w:before="9"/>
        <w:rPr>
          <w:sz w:val="32"/>
        </w:rPr>
      </w:pPr>
    </w:p>
    <w:p w14:paraId="6681D77D" w14:textId="77777777" w:rsidR="007D0C4D" w:rsidRDefault="00B629C8">
      <w:pPr>
        <w:pStyle w:val="ListParagraph"/>
        <w:numPr>
          <w:ilvl w:val="0"/>
          <w:numId w:val="19"/>
        </w:numPr>
        <w:tabs>
          <w:tab w:val="left" w:pos="1234"/>
        </w:tabs>
        <w:ind w:hanging="426"/>
        <w:rPr>
          <w:sz w:val="24"/>
        </w:rPr>
      </w:pPr>
      <w:r>
        <w:rPr>
          <w:sz w:val="24"/>
        </w:rPr>
        <w:t>how the Company will determine the Curtailment Limit;</w:t>
      </w:r>
    </w:p>
    <w:p w14:paraId="1E34D1BF" w14:textId="77777777" w:rsidR="007D0C4D" w:rsidRDefault="007D0C4D">
      <w:pPr>
        <w:pStyle w:val="BodyText"/>
        <w:spacing w:before="5"/>
        <w:rPr>
          <w:sz w:val="29"/>
        </w:rPr>
      </w:pPr>
    </w:p>
    <w:p w14:paraId="6B5F3F1C" w14:textId="77777777" w:rsidR="007D0C4D" w:rsidRDefault="00B629C8">
      <w:pPr>
        <w:pStyle w:val="ListParagraph"/>
        <w:numPr>
          <w:ilvl w:val="0"/>
          <w:numId w:val="19"/>
        </w:numPr>
        <w:tabs>
          <w:tab w:val="left" w:pos="1234"/>
        </w:tabs>
        <w:ind w:hanging="426"/>
        <w:rPr>
          <w:sz w:val="24"/>
        </w:rPr>
      </w:pPr>
      <w:r>
        <w:rPr>
          <w:sz w:val="24"/>
        </w:rPr>
        <w:t>how the Company will measure</w:t>
      </w:r>
      <w:r>
        <w:rPr>
          <w:spacing w:val="-4"/>
          <w:sz w:val="24"/>
        </w:rPr>
        <w:t xml:space="preserve"> </w:t>
      </w:r>
      <w:r>
        <w:rPr>
          <w:sz w:val="24"/>
        </w:rPr>
        <w:t>Curtailment;</w:t>
      </w:r>
    </w:p>
    <w:p w14:paraId="40051440" w14:textId="77777777" w:rsidR="007D0C4D" w:rsidRDefault="007D0C4D">
      <w:pPr>
        <w:pStyle w:val="BodyText"/>
        <w:spacing w:before="5"/>
        <w:rPr>
          <w:sz w:val="29"/>
        </w:rPr>
      </w:pPr>
    </w:p>
    <w:p w14:paraId="1DE6B77D" w14:textId="77777777" w:rsidR="007D0C4D" w:rsidRDefault="00B629C8">
      <w:pPr>
        <w:pStyle w:val="ListParagraph"/>
        <w:numPr>
          <w:ilvl w:val="0"/>
          <w:numId w:val="19"/>
        </w:numPr>
        <w:tabs>
          <w:tab w:val="left" w:pos="1234"/>
        </w:tabs>
        <w:ind w:hanging="426"/>
        <w:rPr>
          <w:sz w:val="24"/>
        </w:rPr>
      </w:pPr>
      <w:r>
        <w:rPr>
          <w:sz w:val="24"/>
        </w:rPr>
        <w:t>reporting requirements on the Company to the Customer;</w:t>
      </w:r>
    </w:p>
    <w:p w14:paraId="371A00E4" w14:textId="77777777" w:rsidR="007D0C4D" w:rsidRDefault="007D0C4D">
      <w:pPr>
        <w:pStyle w:val="BodyText"/>
        <w:spacing w:before="5"/>
        <w:rPr>
          <w:sz w:val="29"/>
        </w:rPr>
      </w:pPr>
    </w:p>
    <w:p w14:paraId="7BA0F36E" w14:textId="67E68D7B" w:rsidR="007D0C4D" w:rsidRDefault="00B629C8">
      <w:pPr>
        <w:pStyle w:val="ListParagraph"/>
        <w:numPr>
          <w:ilvl w:val="0"/>
          <w:numId w:val="19"/>
        </w:numPr>
        <w:tabs>
          <w:tab w:val="left" w:pos="1234"/>
        </w:tabs>
        <w:ind w:hanging="426"/>
        <w:rPr>
          <w:sz w:val="24"/>
        </w:rPr>
      </w:pPr>
      <w:r>
        <w:rPr>
          <w:sz w:val="24"/>
        </w:rPr>
        <w:t>measures</w:t>
      </w:r>
      <w:ins w:id="3" w:author="John Elliott" w:date="2022-08-25T15:16:00Z">
        <w:r w:rsidR="00310C92">
          <w:rPr>
            <w:sz w:val="24"/>
          </w:rPr>
          <w:t xml:space="preserve"> to be</w:t>
        </w:r>
      </w:ins>
      <w:r>
        <w:rPr>
          <w:sz w:val="24"/>
        </w:rPr>
        <w:t xml:space="preserve"> taken</w:t>
      </w:r>
      <w:ins w:id="4" w:author="John Elliott" w:date="2022-08-25T15:17:00Z">
        <w:r w:rsidR="00310C92">
          <w:rPr>
            <w:sz w:val="24"/>
          </w:rPr>
          <w:t xml:space="preserve"> by the </w:t>
        </w:r>
        <w:del w:id="5" w:author="Wells, Lee (Northern Powergrid)" w:date="2022-09-01T11:36:00Z">
          <w:r w:rsidR="00310C92" w:rsidDel="00B02602">
            <w:rPr>
              <w:sz w:val="24"/>
            </w:rPr>
            <w:delText>Customer</w:delText>
          </w:r>
        </w:del>
      </w:ins>
      <w:ins w:id="6" w:author="Wells, Lee (Northern Powergrid)" w:date="2022-09-01T11:36:00Z">
        <w:r w:rsidR="00B02602">
          <w:rPr>
            <w:sz w:val="24"/>
          </w:rPr>
          <w:t>Company</w:t>
        </w:r>
      </w:ins>
      <w:r>
        <w:rPr>
          <w:sz w:val="24"/>
        </w:rPr>
        <w:t xml:space="preserve"> to avoid</w:t>
      </w:r>
      <w:del w:id="7" w:author="John Elliott" w:date="2022-08-25T15:17:00Z">
        <w:r w:rsidDel="00310C92">
          <w:rPr>
            <w:sz w:val="24"/>
          </w:rPr>
          <w:delText>,</w:delText>
        </w:r>
      </w:del>
      <w:ins w:id="8" w:author="John Elliott" w:date="2022-08-25T15:16:00Z">
        <w:r w:rsidR="00310C92">
          <w:rPr>
            <w:sz w:val="24"/>
          </w:rPr>
          <w:t xml:space="preserve"> exceeding the Curtailment Limit</w:t>
        </w:r>
      </w:ins>
      <w:r>
        <w:rPr>
          <w:sz w:val="24"/>
        </w:rPr>
        <w:t xml:space="preserve"> and what happens if the </w:t>
      </w:r>
      <w:ins w:id="9" w:author="John Elliott" w:date="2022-08-25T15:17:00Z">
        <w:del w:id="10" w:author="Wells, Lee (Northern Powergrid)" w:date="2022-09-01T11:36:00Z">
          <w:r w:rsidR="00310C92" w:rsidDel="00B02602">
            <w:rPr>
              <w:sz w:val="24"/>
            </w:rPr>
            <w:delText>Customer</w:delText>
          </w:r>
        </w:del>
      </w:ins>
      <w:ins w:id="11" w:author="Wells, Lee (Northern Powergrid)" w:date="2022-09-01T11:36:00Z">
        <w:r w:rsidR="00B02602">
          <w:rPr>
            <w:sz w:val="24"/>
          </w:rPr>
          <w:t>Company</w:t>
        </w:r>
      </w:ins>
      <w:ins w:id="12" w:author="John Elliott" w:date="2022-08-25T15:17:00Z">
        <w:r w:rsidR="00310C92">
          <w:rPr>
            <w:sz w:val="24"/>
          </w:rPr>
          <w:t xml:space="preserve"> exceeds the </w:t>
        </w:r>
      </w:ins>
      <w:r>
        <w:rPr>
          <w:sz w:val="24"/>
        </w:rPr>
        <w:t>Curtailment Limit</w:t>
      </w:r>
      <w:del w:id="13" w:author="John Elliott" w:date="2022-08-25T15:17:00Z">
        <w:r w:rsidDel="00310C92">
          <w:rPr>
            <w:sz w:val="24"/>
          </w:rPr>
          <w:delText xml:space="preserve"> is</w:delText>
        </w:r>
        <w:r w:rsidDel="00310C92">
          <w:rPr>
            <w:spacing w:val="-13"/>
            <w:sz w:val="24"/>
          </w:rPr>
          <w:delText xml:space="preserve"> </w:delText>
        </w:r>
        <w:r w:rsidDel="00310C92">
          <w:rPr>
            <w:sz w:val="24"/>
          </w:rPr>
          <w:delText>exceeded</w:delText>
        </w:r>
      </w:del>
      <w:r>
        <w:rPr>
          <w:sz w:val="24"/>
        </w:rPr>
        <w:t>;</w:t>
      </w:r>
    </w:p>
    <w:p w14:paraId="68A7C389" w14:textId="77777777" w:rsidR="007D0C4D" w:rsidRDefault="007D0C4D">
      <w:pPr>
        <w:pStyle w:val="BodyText"/>
        <w:spacing w:before="5"/>
        <w:rPr>
          <w:sz w:val="29"/>
        </w:rPr>
      </w:pPr>
    </w:p>
    <w:p w14:paraId="07055349" w14:textId="77777777" w:rsidR="007D0C4D" w:rsidRDefault="00B629C8">
      <w:pPr>
        <w:pStyle w:val="ListParagraph"/>
        <w:numPr>
          <w:ilvl w:val="0"/>
          <w:numId w:val="19"/>
        </w:numPr>
        <w:tabs>
          <w:tab w:val="left" w:pos="1234"/>
        </w:tabs>
        <w:ind w:hanging="426"/>
        <w:rPr>
          <w:sz w:val="24"/>
        </w:rPr>
      </w:pPr>
      <w:r>
        <w:rPr>
          <w:sz w:val="24"/>
        </w:rPr>
        <w:t>how the Exceeded Curtailment Price is determined;</w:t>
      </w:r>
      <w:r>
        <w:rPr>
          <w:spacing w:val="-3"/>
          <w:sz w:val="24"/>
        </w:rPr>
        <w:t xml:space="preserve"> </w:t>
      </w:r>
      <w:r>
        <w:rPr>
          <w:sz w:val="24"/>
        </w:rPr>
        <w:t>and</w:t>
      </w:r>
    </w:p>
    <w:p w14:paraId="7258DC4D" w14:textId="77777777" w:rsidR="007D0C4D" w:rsidRDefault="007D0C4D">
      <w:pPr>
        <w:pStyle w:val="BodyText"/>
        <w:spacing w:before="5"/>
        <w:rPr>
          <w:sz w:val="29"/>
        </w:rPr>
      </w:pPr>
    </w:p>
    <w:p w14:paraId="56086C6F" w14:textId="77777777" w:rsidR="007D0C4D" w:rsidRDefault="00B629C8">
      <w:pPr>
        <w:pStyle w:val="ListParagraph"/>
        <w:numPr>
          <w:ilvl w:val="0"/>
          <w:numId w:val="19"/>
        </w:numPr>
        <w:tabs>
          <w:tab w:val="left" w:pos="1234"/>
        </w:tabs>
        <w:spacing w:line="360" w:lineRule="auto"/>
        <w:ind w:right="137"/>
        <w:jc w:val="both"/>
        <w:rPr>
          <w:sz w:val="24"/>
        </w:rPr>
      </w:pPr>
      <w:r>
        <w:rPr>
          <w:sz w:val="24"/>
        </w:rPr>
        <w:t>end dates for converting a Curtailable Connection into a Non-Curtailable Connection.</w:t>
      </w:r>
    </w:p>
    <w:p w14:paraId="1C34BEE9" w14:textId="2DB1451D" w:rsidR="007D0C4D" w:rsidRDefault="00B629C8">
      <w:pPr>
        <w:pStyle w:val="ListParagraph"/>
        <w:numPr>
          <w:ilvl w:val="1"/>
          <w:numId w:val="20"/>
        </w:numPr>
        <w:tabs>
          <w:tab w:val="left" w:pos="809"/>
        </w:tabs>
        <w:spacing w:before="199" w:line="360" w:lineRule="auto"/>
        <w:ind w:right="137"/>
        <w:jc w:val="both"/>
        <w:rPr>
          <w:sz w:val="24"/>
        </w:rPr>
      </w:pPr>
      <w:r>
        <w:rPr>
          <w:sz w:val="24"/>
        </w:rPr>
        <w:t xml:space="preserve">A Curtailable Connection will only be offered where the Company has identified a requirement for Reinforcement to facilitate </w:t>
      </w:r>
      <w:del w:id="14" w:author="John Elliott" w:date="2022-08-25T15:17:00Z">
        <w:r w:rsidDel="00310C92">
          <w:rPr>
            <w:sz w:val="24"/>
          </w:rPr>
          <w:delText xml:space="preserve">a </w:delText>
        </w:r>
      </w:del>
      <w:ins w:id="15" w:author="John Elliott" w:date="2022-08-25T15:17:00Z">
        <w:r w:rsidR="00310C92">
          <w:rPr>
            <w:sz w:val="24"/>
          </w:rPr>
          <w:t xml:space="preserve">provision of the </w:t>
        </w:r>
      </w:ins>
      <w:r>
        <w:rPr>
          <w:sz w:val="24"/>
        </w:rPr>
        <w:t>connection</w:t>
      </w:r>
      <w:ins w:id="16" w:author="John Elliott" w:date="2022-08-25T15:29:00Z">
        <w:r w:rsidR="00EB4F10">
          <w:rPr>
            <w:sz w:val="24"/>
          </w:rPr>
          <w:t xml:space="preserve"> concerned</w:t>
        </w:r>
      </w:ins>
      <w:r>
        <w:rPr>
          <w:sz w:val="24"/>
        </w:rPr>
        <w:t xml:space="preserve"> and the Curtailment will provide a </w:t>
      </w:r>
      <w:r w:rsidRPr="00CE3EEE">
        <w:rPr>
          <w:sz w:val="24"/>
          <w:highlight w:val="yellow"/>
          <w:rPrChange w:id="17" w:author="Wells, Lee (Northern Powergrid)" w:date="2022-09-01T17:46:00Z">
            <w:rPr>
              <w:sz w:val="24"/>
            </w:rPr>
          </w:rPrChange>
        </w:rPr>
        <w:t>network benefit</w:t>
      </w:r>
      <w:r>
        <w:rPr>
          <w:sz w:val="24"/>
        </w:rPr>
        <w:t xml:space="preserve">. Reinforcement required solely for fault level and reactive power requirements is not suitable for a Curtailable Connection </w:t>
      </w:r>
      <w:del w:id="18" w:author="John Elliott" w:date="2022-08-25T15:19:00Z">
        <w:r w:rsidDel="00310C92">
          <w:rPr>
            <w:sz w:val="24"/>
          </w:rPr>
          <w:delText>as</w:delText>
        </w:r>
      </w:del>
      <w:ins w:id="19" w:author="John Elliott" w:date="2022-08-25T15:19:00Z">
        <w:r w:rsidR="00310C92">
          <w:rPr>
            <w:sz w:val="24"/>
          </w:rPr>
          <w:t>because</w:t>
        </w:r>
      </w:ins>
      <w:r>
        <w:rPr>
          <w:sz w:val="24"/>
        </w:rPr>
        <w:t xml:space="preserve"> the Curtailment w</w:t>
      </w:r>
      <w:ins w:id="20" w:author="John Elliott" w:date="2022-08-25T15:19:00Z">
        <w:r w:rsidR="00310C92">
          <w:rPr>
            <w:sz w:val="24"/>
          </w:rPr>
          <w:t>ill</w:t>
        </w:r>
      </w:ins>
      <w:del w:id="21" w:author="John Elliott" w:date="2022-08-25T15:19:00Z">
        <w:r w:rsidDel="00310C92">
          <w:rPr>
            <w:sz w:val="24"/>
          </w:rPr>
          <w:delText>ould</w:delText>
        </w:r>
      </w:del>
      <w:r>
        <w:rPr>
          <w:sz w:val="24"/>
        </w:rPr>
        <w:t xml:space="preserve"> not provide any network</w:t>
      </w:r>
      <w:r>
        <w:rPr>
          <w:spacing w:val="-3"/>
          <w:sz w:val="24"/>
        </w:rPr>
        <w:t xml:space="preserve"> </w:t>
      </w:r>
      <w:r>
        <w:rPr>
          <w:sz w:val="24"/>
        </w:rPr>
        <w:t>benefit.</w:t>
      </w:r>
    </w:p>
    <w:p w14:paraId="2E8CA94B" w14:textId="77777777" w:rsidR="007D0C4D" w:rsidRDefault="007D0C4D">
      <w:pPr>
        <w:pStyle w:val="BodyText"/>
        <w:spacing w:before="10"/>
        <w:rPr>
          <w:sz w:val="20"/>
        </w:rPr>
      </w:pPr>
    </w:p>
    <w:p w14:paraId="65476202" w14:textId="6A4574DD" w:rsidR="007D0C4D" w:rsidRDefault="00B629C8">
      <w:pPr>
        <w:pStyle w:val="ListParagraph"/>
        <w:numPr>
          <w:ilvl w:val="1"/>
          <w:numId w:val="20"/>
        </w:numPr>
        <w:tabs>
          <w:tab w:val="left" w:pos="809"/>
        </w:tabs>
        <w:spacing w:line="360" w:lineRule="auto"/>
        <w:ind w:right="138"/>
        <w:jc w:val="both"/>
        <w:rPr>
          <w:sz w:val="24"/>
        </w:rPr>
      </w:pPr>
      <w:r>
        <w:rPr>
          <w:sz w:val="24"/>
        </w:rPr>
        <w:t xml:space="preserve">When offering a Curtailable Connection, the Company will also provide (if not provided already) the supporting information on the expected costs of the </w:t>
      </w:r>
      <w:del w:id="22" w:author="John Elliott" w:date="2022-08-25T15:20:00Z">
        <w:r w:rsidDel="00310C92">
          <w:rPr>
            <w:sz w:val="24"/>
          </w:rPr>
          <w:delText xml:space="preserve">counterfactual </w:delText>
        </w:r>
      </w:del>
      <w:r>
        <w:rPr>
          <w:sz w:val="24"/>
        </w:rPr>
        <w:t>Non-Curtailable</w:t>
      </w:r>
      <w:r>
        <w:rPr>
          <w:spacing w:val="-2"/>
          <w:sz w:val="24"/>
        </w:rPr>
        <w:t xml:space="preserve"> </w:t>
      </w:r>
      <w:r>
        <w:rPr>
          <w:sz w:val="24"/>
        </w:rPr>
        <w:t>Connection.</w:t>
      </w:r>
    </w:p>
    <w:p w14:paraId="7E87D6AA" w14:textId="77777777" w:rsidR="007D0C4D" w:rsidRDefault="007D0C4D">
      <w:pPr>
        <w:pStyle w:val="BodyText"/>
        <w:rPr>
          <w:sz w:val="21"/>
        </w:rPr>
      </w:pPr>
    </w:p>
    <w:p w14:paraId="3C434632" w14:textId="3F95875A" w:rsidR="007D0C4D" w:rsidDel="00310C92" w:rsidRDefault="00B629C8">
      <w:pPr>
        <w:pStyle w:val="ListParagraph"/>
        <w:numPr>
          <w:ilvl w:val="1"/>
          <w:numId w:val="20"/>
        </w:numPr>
        <w:tabs>
          <w:tab w:val="left" w:pos="808"/>
          <w:tab w:val="left" w:pos="809"/>
        </w:tabs>
        <w:ind w:hanging="709"/>
        <w:rPr>
          <w:del w:id="23" w:author="John Elliott" w:date="2022-08-25T15:21:00Z"/>
          <w:sz w:val="24"/>
        </w:rPr>
      </w:pPr>
      <w:del w:id="24" w:author="John Elliott" w:date="2022-08-25T15:21:00Z">
        <w:r w:rsidDel="00310C92">
          <w:rPr>
            <w:sz w:val="24"/>
          </w:rPr>
          <w:delText>This Schedule does not apply to Small</w:delText>
        </w:r>
        <w:r w:rsidDel="00310C92">
          <w:rPr>
            <w:spacing w:val="-2"/>
            <w:sz w:val="24"/>
          </w:rPr>
          <w:delText xml:space="preserve"> </w:delText>
        </w:r>
        <w:r w:rsidDel="00310C92">
          <w:rPr>
            <w:sz w:val="24"/>
          </w:rPr>
          <w:delText>Users.</w:delText>
        </w:r>
      </w:del>
    </w:p>
    <w:p w14:paraId="7BE8D18A" w14:textId="77777777" w:rsidR="007D0C4D" w:rsidRDefault="007D0C4D">
      <w:pPr>
        <w:pStyle w:val="BodyText"/>
        <w:rPr>
          <w:sz w:val="20"/>
        </w:rPr>
      </w:pPr>
    </w:p>
    <w:p w14:paraId="2DBB921F" w14:textId="3EFA1537" w:rsidR="007D0C4D" w:rsidRDefault="00925257">
      <w:pPr>
        <w:pStyle w:val="BodyText"/>
        <w:spacing w:before="4"/>
        <w:rPr>
          <w:sz w:val="29"/>
        </w:rPr>
      </w:pPr>
      <w:r>
        <w:rPr>
          <w:noProof/>
        </w:rPr>
        <mc:AlternateContent>
          <mc:Choice Requires="wps">
            <w:drawing>
              <wp:anchor distT="0" distB="0" distL="0" distR="0" simplePos="0" relativeHeight="251658240" behindDoc="1" locked="0" layoutInCell="1" allowOverlap="1" wp14:anchorId="02CD1817" wp14:editId="34446597">
                <wp:simplePos x="0" y="0"/>
                <wp:positionH relativeFrom="page">
                  <wp:posOffset>914400</wp:posOffset>
                </wp:positionH>
                <wp:positionV relativeFrom="paragraph">
                  <wp:posOffset>244475</wp:posOffset>
                </wp:positionV>
                <wp:extent cx="1829435" cy="1270"/>
                <wp:effectExtent l="0" t="0" r="0" b="0"/>
                <wp:wrapTopAndBottom/>
                <wp:docPr id="8"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40 1440"/>
                            <a:gd name="T1" fmla="*/ T0 w 2881"/>
                            <a:gd name="T2" fmla="+- 0 4321 1440"/>
                            <a:gd name="T3" fmla="*/ T2 w 2881"/>
                          </a:gdLst>
                          <a:ahLst/>
                          <a:cxnLst>
                            <a:cxn ang="0">
                              <a:pos x="T1" y="0"/>
                            </a:cxn>
                            <a:cxn ang="0">
                              <a:pos x="T3" y="0"/>
                            </a:cxn>
                          </a:cxnLst>
                          <a:rect l="0" t="0" r="r" b="b"/>
                          <a:pathLst>
                            <a:path w="2881">
                              <a:moveTo>
                                <a:pt x="0" y="0"/>
                              </a:moveTo>
                              <a:lnTo>
                                <a:pt x="288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BD935" id="Freeform 9" o:spid="_x0000_s1026" style="position:absolute;margin-left:1in;margin-top:19.25pt;width:144.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" path="m,l2881,e" filled="f" strokeweight=".72pt">
                <v:path arrowok="t" o:connecttype="custom" o:connectlocs="0,0;1829435,0" o:connectangles="0,0"/>
                <w10:wrap type="topAndBottom" anchorx="page"/>
              </v:shape>
            </w:pict>
          </mc:Fallback>
        </mc:AlternateContent>
      </w:r>
    </w:p>
    <w:p w14:paraId="0FE173D3" w14:textId="77777777" w:rsidR="007D0C4D" w:rsidRDefault="00B629C8">
      <w:pPr>
        <w:spacing w:before="69"/>
        <w:ind w:left="100"/>
        <w:rPr>
          <w:rFonts w:ascii="Calibri"/>
          <w:sz w:val="20"/>
        </w:rPr>
      </w:pPr>
      <w:r>
        <w:rPr>
          <w:rFonts w:ascii="Calibri"/>
          <w:position w:val="7"/>
          <w:sz w:val="13"/>
        </w:rPr>
        <w:t xml:space="preserve">1 </w:t>
      </w:r>
      <w:r>
        <w:rPr>
          <w:rFonts w:ascii="Calibri"/>
          <w:sz w:val="20"/>
        </w:rPr>
        <w:t>Number to be updated on implementation, using number determined by Panel.</w:t>
      </w:r>
    </w:p>
    <w:p w14:paraId="572520D8" w14:textId="77777777" w:rsidR="007D0C4D" w:rsidRDefault="007D0C4D">
      <w:pPr>
        <w:rPr>
          <w:rFonts w:ascii="Calibri"/>
          <w:sz w:val="20"/>
        </w:rPr>
        <w:sectPr w:rsidR="007D0C4D">
          <w:type w:val="continuous"/>
          <w:pgSz w:w="11910" w:h="16840"/>
          <w:pgMar w:top="1520" w:right="1300" w:bottom="280" w:left="1340" w:header="720" w:footer="720" w:gutter="0"/>
          <w:cols w:space="720"/>
        </w:sectPr>
      </w:pPr>
    </w:p>
    <w:p w14:paraId="4669EB57" w14:textId="77777777" w:rsidR="007D0C4D" w:rsidRDefault="00B629C8">
      <w:pPr>
        <w:pStyle w:val="Heading1"/>
        <w:numPr>
          <w:ilvl w:val="0"/>
          <w:numId w:val="21"/>
        </w:numPr>
        <w:tabs>
          <w:tab w:val="left" w:pos="2815"/>
          <w:tab w:val="left" w:pos="2816"/>
        </w:tabs>
        <w:ind w:left="2815"/>
        <w:jc w:val="left"/>
      </w:pPr>
      <w:r>
        <w:rPr>
          <w:u w:val="thick"/>
        </w:rPr>
        <w:lastRenderedPageBreak/>
        <w:t>SETTING THE CURTAILMENT</w:t>
      </w:r>
      <w:r>
        <w:rPr>
          <w:spacing w:val="-5"/>
          <w:u w:val="thick"/>
        </w:rPr>
        <w:t xml:space="preserve"> </w:t>
      </w:r>
      <w:r>
        <w:rPr>
          <w:u w:val="thick"/>
        </w:rPr>
        <w:t>LIMIT</w:t>
      </w:r>
    </w:p>
    <w:p w14:paraId="68763F85" w14:textId="77777777" w:rsidR="007D0C4D" w:rsidRDefault="007D0C4D">
      <w:pPr>
        <w:pStyle w:val="BodyText"/>
        <w:rPr>
          <w:b/>
          <w:sz w:val="15"/>
        </w:rPr>
      </w:pPr>
    </w:p>
    <w:p w14:paraId="1B6FC622" w14:textId="5CCEBB1B" w:rsidR="007D0C4D" w:rsidRDefault="00B629C8">
      <w:pPr>
        <w:pStyle w:val="ListParagraph"/>
        <w:numPr>
          <w:ilvl w:val="1"/>
          <w:numId w:val="18"/>
        </w:numPr>
        <w:tabs>
          <w:tab w:val="left" w:pos="809"/>
        </w:tabs>
        <w:spacing w:before="90" w:line="360" w:lineRule="auto"/>
        <w:ind w:right="137"/>
        <w:jc w:val="both"/>
        <w:rPr>
          <w:sz w:val="24"/>
        </w:rPr>
      </w:pPr>
      <w:r>
        <w:rPr>
          <w:sz w:val="24"/>
        </w:rPr>
        <w:t xml:space="preserve">Unless otherwise directed by the Authority, the Import Curtailment Limit and Export Curtailment Limit will be determined by assessing the </w:t>
      </w:r>
      <w:ins w:id="25" w:author="John Elliott" w:date="2022-08-25T15:21:00Z">
        <w:r w:rsidR="00EB4F10">
          <w:rPr>
            <w:sz w:val="24"/>
          </w:rPr>
          <w:t xml:space="preserve">parts of the </w:t>
        </w:r>
      </w:ins>
      <w:r>
        <w:rPr>
          <w:sz w:val="24"/>
        </w:rPr>
        <w:t xml:space="preserve">existing </w:t>
      </w:r>
      <w:del w:id="26" w:author="John Elliott" w:date="2022-08-25T15:21:00Z">
        <w:r w:rsidDel="00EB4F10">
          <w:rPr>
            <w:sz w:val="24"/>
          </w:rPr>
          <w:delText xml:space="preserve">networks </w:delText>
        </w:r>
      </w:del>
      <w:ins w:id="27" w:author="John Elliott" w:date="2022-08-25T15:21:00Z">
        <w:r w:rsidR="00EB4F10">
          <w:rPr>
            <w:sz w:val="24"/>
          </w:rPr>
          <w:t xml:space="preserve">Distribution System </w:t>
        </w:r>
      </w:ins>
      <w:r>
        <w:rPr>
          <w:sz w:val="24"/>
        </w:rPr>
        <w:t>that require reinforcement under the Minimum Scheme, in accordance with Paragraph</w:t>
      </w:r>
      <w:hyperlink w:anchor="_bookmark0" w:history="1">
        <w:r>
          <w:rPr>
            <w:sz w:val="24"/>
          </w:rPr>
          <w:t>s 2.2</w:t>
        </w:r>
      </w:hyperlink>
      <w:r>
        <w:rPr>
          <w:sz w:val="24"/>
        </w:rPr>
        <w:t xml:space="preserve"> to</w:t>
      </w:r>
      <w:r>
        <w:rPr>
          <w:spacing w:val="-11"/>
          <w:sz w:val="24"/>
        </w:rPr>
        <w:t xml:space="preserve"> </w:t>
      </w:r>
      <w:hyperlink w:anchor="_bookmark6" w:history="1">
        <w:r>
          <w:rPr>
            <w:sz w:val="24"/>
          </w:rPr>
          <w:t>2.7</w:t>
        </w:r>
      </w:hyperlink>
      <w:r>
        <w:rPr>
          <w:sz w:val="24"/>
        </w:rPr>
        <w:t>.</w:t>
      </w:r>
    </w:p>
    <w:p w14:paraId="2A10C0A6" w14:textId="77777777" w:rsidR="007D0C4D" w:rsidRDefault="007D0C4D">
      <w:pPr>
        <w:pStyle w:val="BodyText"/>
        <w:rPr>
          <w:sz w:val="21"/>
        </w:rPr>
      </w:pPr>
    </w:p>
    <w:p w14:paraId="5FBB5FEB" w14:textId="77777777" w:rsidR="007D0C4D" w:rsidRDefault="00B629C8">
      <w:pPr>
        <w:pStyle w:val="Heading1"/>
        <w:spacing w:before="0"/>
      </w:pPr>
      <w:r>
        <w:t>Input data</w:t>
      </w:r>
    </w:p>
    <w:p w14:paraId="325B9C61" w14:textId="77777777" w:rsidR="007D0C4D" w:rsidRDefault="007D0C4D">
      <w:pPr>
        <w:pStyle w:val="BodyText"/>
        <w:spacing w:before="8"/>
        <w:rPr>
          <w:b/>
          <w:sz w:val="32"/>
        </w:rPr>
      </w:pPr>
    </w:p>
    <w:p w14:paraId="7F8AFF30" w14:textId="77777777" w:rsidR="007D0C4D" w:rsidRDefault="00B629C8">
      <w:pPr>
        <w:pStyle w:val="ListParagraph"/>
        <w:numPr>
          <w:ilvl w:val="1"/>
          <w:numId w:val="18"/>
        </w:numPr>
        <w:tabs>
          <w:tab w:val="left" w:pos="808"/>
          <w:tab w:val="left" w:pos="809"/>
        </w:tabs>
        <w:spacing w:before="1"/>
        <w:ind w:hanging="709"/>
        <w:rPr>
          <w:sz w:val="24"/>
        </w:rPr>
      </w:pPr>
      <w:bookmarkStart w:id="28" w:name="_bookmark0"/>
      <w:bookmarkEnd w:id="28"/>
      <w:r>
        <w:rPr>
          <w:sz w:val="24"/>
        </w:rPr>
        <w:t>The following data shall be used for the calculation of the Curtailment</w:t>
      </w:r>
      <w:r>
        <w:rPr>
          <w:spacing w:val="-6"/>
          <w:sz w:val="24"/>
        </w:rPr>
        <w:t xml:space="preserve"> </w:t>
      </w:r>
      <w:r>
        <w:rPr>
          <w:sz w:val="24"/>
        </w:rPr>
        <w:t>Limit.</w:t>
      </w:r>
    </w:p>
    <w:p w14:paraId="126CDF5C" w14:textId="77777777" w:rsidR="007D0C4D" w:rsidRDefault="007D0C4D">
      <w:pPr>
        <w:pStyle w:val="BodyText"/>
        <w:spacing w:before="11"/>
        <w:rPr>
          <w:sz w:val="32"/>
        </w:rPr>
      </w:pPr>
    </w:p>
    <w:p w14:paraId="75C176E7" w14:textId="036F8A77" w:rsidR="007D0C4D" w:rsidRDefault="00B629C8">
      <w:pPr>
        <w:pStyle w:val="ListParagraph"/>
        <w:numPr>
          <w:ilvl w:val="2"/>
          <w:numId w:val="18"/>
        </w:numPr>
        <w:tabs>
          <w:tab w:val="left" w:pos="1234"/>
        </w:tabs>
        <w:ind w:hanging="426"/>
        <w:rPr>
          <w:sz w:val="24"/>
        </w:rPr>
      </w:pPr>
      <w:r>
        <w:rPr>
          <w:sz w:val="24"/>
        </w:rPr>
        <w:t xml:space="preserve">Profile data </w:t>
      </w:r>
      <w:ins w:id="29" w:author="Wells, Lee (Northern Powergrid)" w:date="2022-09-01T12:11:00Z">
        <w:r w:rsidR="008D5DE1">
          <w:rPr>
            <w:sz w:val="24"/>
          </w:rPr>
          <w:t xml:space="preserve">(in/converted to kVA) </w:t>
        </w:r>
      </w:ins>
      <w:r>
        <w:rPr>
          <w:sz w:val="24"/>
        </w:rPr>
        <w:t>relating to the most recent 12 months of available</w:t>
      </w:r>
      <w:r>
        <w:rPr>
          <w:spacing w:val="-2"/>
          <w:sz w:val="24"/>
        </w:rPr>
        <w:t xml:space="preserve"> </w:t>
      </w:r>
      <w:r>
        <w:rPr>
          <w:sz w:val="24"/>
        </w:rPr>
        <w:t>data</w:t>
      </w:r>
      <w:ins w:id="30" w:author="John Elliott" w:date="2022-08-25T15:24:00Z">
        <w:r w:rsidR="00EB4F10">
          <w:rPr>
            <w:sz w:val="24"/>
          </w:rPr>
          <w:t xml:space="preserve"> including</w:t>
        </w:r>
      </w:ins>
      <w:r>
        <w:rPr>
          <w:sz w:val="24"/>
        </w:rPr>
        <w:t>:</w:t>
      </w:r>
    </w:p>
    <w:p w14:paraId="19FB7BC0" w14:textId="77777777" w:rsidR="007D0C4D" w:rsidRDefault="00B629C8">
      <w:pPr>
        <w:pStyle w:val="ListParagraph"/>
        <w:numPr>
          <w:ilvl w:val="3"/>
          <w:numId w:val="18"/>
        </w:numPr>
        <w:tabs>
          <w:tab w:val="left" w:pos="2227"/>
          <w:tab w:val="left" w:pos="2228"/>
        </w:tabs>
        <w:spacing w:before="137" w:line="360" w:lineRule="auto"/>
        <w:ind w:right="138"/>
        <w:rPr>
          <w:sz w:val="24"/>
        </w:rPr>
      </w:pPr>
      <w:r>
        <w:rPr>
          <w:sz w:val="24"/>
        </w:rPr>
        <w:t>annual half-hourly observed/measured data from the asset to be reinforced;</w:t>
      </w:r>
    </w:p>
    <w:p w14:paraId="5FC723BA" w14:textId="77777777" w:rsidR="007D0C4D" w:rsidRDefault="00B629C8">
      <w:pPr>
        <w:pStyle w:val="ListParagraph"/>
        <w:numPr>
          <w:ilvl w:val="3"/>
          <w:numId w:val="18"/>
        </w:numPr>
        <w:tabs>
          <w:tab w:val="left" w:pos="2227"/>
          <w:tab w:val="left" w:pos="2228"/>
        </w:tabs>
        <w:spacing w:line="360" w:lineRule="auto"/>
        <w:ind w:right="135"/>
        <w:rPr>
          <w:sz w:val="24"/>
        </w:rPr>
      </w:pPr>
      <w:r>
        <w:rPr>
          <w:sz w:val="24"/>
        </w:rPr>
        <w:t>half-hourly metered data from generation connected to the asset to be reinforced;</w:t>
      </w:r>
      <w:r>
        <w:rPr>
          <w:spacing w:val="-1"/>
          <w:sz w:val="24"/>
        </w:rPr>
        <w:t xml:space="preserve"> </w:t>
      </w:r>
      <w:r>
        <w:rPr>
          <w:sz w:val="24"/>
        </w:rPr>
        <w:t>and</w:t>
      </w:r>
    </w:p>
    <w:p w14:paraId="75B29280" w14:textId="77777777" w:rsidR="007D0C4D" w:rsidRDefault="00B629C8">
      <w:pPr>
        <w:pStyle w:val="ListParagraph"/>
        <w:numPr>
          <w:ilvl w:val="3"/>
          <w:numId w:val="18"/>
        </w:numPr>
        <w:tabs>
          <w:tab w:val="left" w:pos="2227"/>
          <w:tab w:val="left" w:pos="2228"/>
        </w:tabs>
        <w:spacing w:line="360" w:lineRule="auto"/>
        <w:ind w:right="133"/>
        <w:rPr>
          <w:sz w:val="24"/>
        </w:rPr>
      </w:pPr>
      <w:r>
        <w:rPr>
          <w:sz w:val="24"/>
        </w:rPr>
        <w:t>half-hourly data from battery storage connected to the asset to be reinforced,</w:t>
      </w:r>
    </w:p>
    <w:p w14:paraId="5EAB22F9" w14:textId="77777777" w:rsidR="007D0C4D" w:rsidRDefault="00B629C8">
      <w:pPr>
        <w:pStyle w:val="BodyText"/>
        <w:spacing w:before="1" w:line="360" w:lineRule="auto"/>
        <w:ind w:left="808" w:right="134"/>
        <w:jc w:val="both"/>
      </w:pPr>
      <w:r>
        <w:t>or equivalent data from other sources. The Company shall correct for missing data, erroneously shown negative values and abnormal running arrangements and/or similar anomalies. Where data for the asset is not available, data from (i) the feeding primary substation would be used for HV and LV assets, (ii) the relevant bulk supply point for 33kV and 66kV assets, and (iii) the relevant grid supply point data for 132kV assets.</w:t>
      </w:r>
    </w:p>
    <w:p w14:paraId="666988A4" w14:textId="77777777" w:rsidR="007D0C4D" w:rsidRDefault="007D0C4D">
      <w:pPr>
        <w:pStyle w:val="BodyText"/>
        <w:rPr>
          <w:sz w:val="36"/>
        </w:rPr>
      </w:pPr>
    </w:p>
    <w:p w14:paraId="79ABE1C7" w14:textId="0D407FC6" w:rsidR="007D0C4D" w:rsidRDefault="00B629C8">
      <w:pPr>
        <w:pStyle w:val="ListParagraph"/>
        <w:numPr>
          <w:ilvl w:val="2"/>
          <w:numId w:val="18"/>
        </w:numPr>
        <w:tabs>
          <w:tab w:val="left" w:pos="1234"/>
        </w:tabs>
        <w:ind w:hanging="426"/>
        <w:jc w:val="both"/>
        <w:rPr>
          <w:sz w:val="24"/>
        </w:rPr>
      </w:pPr>
      <w:r>
        <w:rPr>
          <w:sz w:val="24"/>
        </w:rPr>
        <w:t xml:space="preserve">for a Demand Connection, the following data </w:t>
      </w:r>
      <w:ins w:id="31" w:author="Wells, Lee (Northern Powergrid)" w:date="2022-09-01T15:08:00Z">
        <w:r w:rsidR="00C9512D">
          <w:rPr>
            <w:sz w:val="24"/>
          </w:rPr>
          <w:t>(in kVA</w:t>
        </w:r>
      </w:ins>
      <w:ins w:id="32" w:author="Wells, Lee (Northern Powergrid)" w:date="2022-09-01T15:09:00Z">
        <w:r w:rsidR="00C9512D">
          <w:rPr>
            <w:sz w:val="24"/>
          </w:rPr>
          <w:t xml:space="preserve"> unless otherwise stated</w:t>
        </w:r>
      </w:ins>
      <w:ins w:id="33" w:author="Wells, Lee (Northern Powergrid)" w:date="2022-09-01T15:08:00Z">
        <w:r w:rsidR="00C9512D">
          <w:rPr>
            <w:sz w:val="24"/>
          </w:rPr>
          <w:t xml:space="preserve">) </w:t>
        </w:r>
      </w:ins>
      <w:r>
        <w:rPr>
          <w:sz w:val="24"/>
        </w:rPr>
        <w:t>shall also be</w:t>
      </w:r>
      <w:r>
        <w:rPr>
          <w:spacing w:val="-6"/>
          <w:sz w:val="24"/>
        </w:rPr>
        <w:t xml:space="preserve"> </w:t>
      </w:r>
      <w:ins w:id="34" w:author="John Elliott" w:date="2022-08-25T15:26:00Z">
        <w:r w:rsidR="00EB4F10">
          <w:rPr>
            <w:sz w:val="24"/>
          </w:rPr>
          <w:t xml:space="preserve">used for the calculation of the </w:t>
        </w:r>
      </w:ins>
      <w:ins w:id="35" w:author="Wells, Lee (Northern Powergrid)" w:date="2022-09-01T10:39:00Z">
        <w:r w:rsidR="004378D2">
          <w:rPr>
            <w:sz w:val="24"/>
          </w:rPr>
          <w:t xml:space="preserve">Import </w:t>
        </w:r>
      </w:ins>
      <w:ins w:id="36" w:author="John Elliott" w:date="2022-08-25T15:26:00Z">
        <w:r w:rsidR="00EB4F10">
          <w:rPr>
            <w:sz w:val="24"/>
          </w:rPr>
          <w:t>Curtailment</w:t>
        </w:r>
        <w:r w:rsidR="00EB4F10">
          <w:rPr>
            <w:spacing w:val="-6"/>
            <w:sz w:val="24"/>
          </w:rPr>
          <w:t xml:space="preserve"> </w:t>
        </w:r>
        <w:r w:rsidR="00EB4F10">
          <w:rPr>
            <w:sz w:val="24"/>
          </w:rPr>
          <w:t>Limit</w:t>
        </w:r>
      </w:ins>
      <w:del w:id="37" w:author="John Elliott" w:date="2022-08-25T15:26:00Z">
        <w:r w:rsidDel="00EB4F10">
          <w:rPr>
            <w:sz w:val="24"/>
          </w:rPr>
          <w:delText>provided</w:delText>
        </w:r>
      </w:del>
      <w:r>
        <w:rPr>
          <w:sz w:val="24"/>
        </w:rPr>
        <w:t>:</w:t>
      </w:r>
    </w:p>
    <w:p w14:paraId="52018634" w14:textId="40A64F8B" w:rsidR="007D0C4D" w:rsidRDefault="00B629C8">
      <w:pPr>
        <w:pStyle w:val="ListParagraph"/>
        <w:numPr>
          <w:ilvl w:val="3"/>
          <w:numId w:val="18"/>
        </w:numPr>
        <w:tabs>
          <w:tab w:val="left" w:pos="2228"/>
        </w:tabs>
        <w:spacing w:before="137" w:line="360" w:lineRule="auto"/>
        <w:ind w:right="133"/>
        <w:jc w:val="both"/>
        <w:rPr>
          <w:sz w:val="24"/>
        </w:rPr>
      </w:pPr>
      <w:r>
        <w:rPr>
          <w:sz w:val="24"/>
        </w:rPr>
        <w:t>Network Asset Demand Capacity, being the capacity based on the Company’s assessment of the thermal ratings, voltage change and upstream restrictions and compliance with its relevant design, planning and security of supply policies</w:t>
      </w:r>
      <w:del w:id="38" w:author="John Elliott" w:date="2022-08-25T15:30:00Z">
        <w:r w:rsidDel="00EB4F10">
          <w:rPr>
            <w:sz w:val="24"/>
          </w:rPr>
          <w:delText>. This is the long-term rating</w:delText>
        </w:r>
      </w:del>
      <w:del w:id="39" w:author="John Elliott" w:date="2022-08-25T15:26:00Z">
        <w:r w:rsidDel="00EB4F10">
          <w:rPr>
            <w:sz w:val="24"/>
          </w:rPr>
          <w:delText>s</w:delText>
        </w:r>
      </w:del>
      <w:del w:id="40" w:author="John Elliott" w:date="2022-08-25T15:30:00Z">
        <w:r w:rsidDel="00EB4F10">
          <w:rPr>
            <w:sz w:val="24"/>
          </w:rPr>
          <w:delText xml:space="preserve"> of the</w:delText>
        </w:r>
        <w:r w:rsidDel="00EB4F10">
          <w:rPr>
            <w:spacing w:val="-27"/>
            <w:sz w:val="24"/>
          </w:rPr>
          <w:delText xml:space="preserve"> </w:delText>
        </w:r>
        <w:r w:rsidDel="00EB4F10">
          <w:rPr>
            <w:sz w:val="24"/>
          </w:rPr>
          <w:delText>asset (continuous/cyclic</w:delText>
        </w:r>
        <w:r w:rsidDel="00EB4F10">
          <w:rPr>
            <w:spacing w:val="-2"/>
            <w:sz w:val="24"/>
          </w:rPr>
          <w:delText xml:space="preserve"> </w:delText>
        </w:r>
        <w:r w:rsidDel="00EB4F10">
          <w:rPr>
            <w:sz w:val="24"/>
          </w:rPr>
          <w:delText>ratings)</w:delText>
        </w:r>
      </w:del>
      <w:r>
        <w:rPr>
          <w:sz w:val="24"/>
        </w:rPr>
        <w:t>;</w:t>
      </w:r>
    </w:p>
    <w:p w14:paraId="1F865CEC" w14:textId="77777777" w:rsidR="007D0C4D" w:rsidRDefault="00B629C8">
      <w:pPr>
        <w:pStyle w:val="ListParagraph"/>
        <w:numPr>
          <w:ilvl w:val="3"/>
          <w:numId w:val="18"/>
        </w:numPr>
        <w:tabs>
          <w:tab w:val="left" w:pos="2228"/>
        </w:tabs>
        <w:spacing w:before="2" w:line="360" w:lineRule="auto"/>
        <w:ind w:right="136"/>
        <w:jc w:val="both"/>
        <w:rPr>
          <w:sz w:val="24"/>
        </w:rPr>
      </w:pPr>
      <w:r>
        <w:rPr>
          <w:sz w:val="24"/>
        </w:rPr>
        <w:t>Inflight Demand Acceptances, being the aggregated Maximum Import Capacity</w:t>
      </w:r>
      <w:r>
        <w:rPr>
          <w:spacing w:val="-13"/>
          <w:sz w:val="24"/>
        </w:rPr>
        <w:t xml:space="preserve"> </w:t>
      </w:r>
      <w:r>
        <w:rPr>
          <w:sz w:val="24"/>
        </w:rPr>
        <w:t>of</w:t>
      </w:r>
      <w:r>
        <w:rPr>
          <w:spacing w:val="-12"/>
          <w:sz w:val="24"/>
        </w:rPr>
        <w:t xml:space="preserve"> </w:t>
      </w:r>
      <w:r>
        <w:rPr>
          <w:sz w:val="24"/>
        </w:rPr>
        <w:t>all</w:t>
      </w:r>
      <w:r>
        <w:rPr>
          <w:spacing w:val="-12"/>
          <w:sz w:val="24"/>
        </w:rPr>
        <w:t xml:space="preserve"> </w:t>
      </w:r>
      <w:r>
        <w:rPr>
          <w:sz w:val="24"/>
        </w:rPr>
        <w:t>connection</w:t>
      </w:r>
      <w:del w:id="41" w:author="John Elliott" w:date="2022-08-25T15:26:00Z">
        <w:r w:rsidDel="00EB4F10">
          <w:rPr>
            <w:sz w:val="24"/>
          </w:rPr>
          <w:delText>s</w:delText>
        </w:r>
      </w:del>
      <w:r>
        <w:rPr>
          <w:spacing w:val="-12"/>
          <w:sz w:val="24"/>
        </w:rPr>
        <w:t xml:space="preserve"> </w:t>
      </w:r>
      <w:r>
        <w:rPr>
          <w:sz w:val="24"/>
        </w:rPr>
        <w:t>offers</w:t>
      </w:r>
      <w:r>
        <w:rPr>
          <w:spacing w:val="-13"/>
          <w:sz w:val="24"/>
        </w:rPr>
        <w:t xml:space="preserve"> </w:t>
      </w:r>
      <w:r>
        <w:rPr>
          <w:sz w:val="24"/>
        </w:rPr>
        <w:t>that</w:t>
      </w:r>
      <w:r>
        <w:rPr>
          <w:spacing w:val="-12"/>
          <w:sz w:val="24"/>
        </w:rPr>
        <w:t xml:space="preserve"> </w:t>
      </w:r>
      <w:r>
        <w:rPr>
          <w:sz w:val="24"/>
        </w:rPr>
        <w:t>utilise</w:t>
      </w:r>
      <w:r>
        <w:rPr>
          <w:spacing w:val="-14"/>
          <w:sz w:val="24"/>
        </w:rPr>
        <w:t xml:space="preserve"> </w:t>
      </w:r>
      <w:r>
        <w:rPr>
          <w:sz w:val="24"/>
        </w:rPr>
        <w:t>the</w:t>
      </w:r>
      <w:r>
        <w:rPr>
          <w:spacing w:val="-12"/>
          <w:sz w:val="24"/>
        </w:rPr>
        <w:t xml:space="preserve"> </w:t>
      </w:r>
      <w:r>
        <w:rPr>
          <w:sz w:val="24"/>
        </w:rPr>
        <w:t>asset</w:t>
      </w:r>
      <w:r>
        <w:rPr>
          <w:spacing w:val="-12"/>
          <w:sz w:val="24"/>
        </w:rPr>
        <w:t xml:space="preserve"> </w:t>
      </w:r>
      <w:r>
        <w:rPr>
          <w:sz w:val="24"/>
        </w:rPr>
        <w:t>being</w:t>
      </w:r>
      <w:r>
        <w:rPr>
          <w:spacing w:val="-12"/>
          <w:sz w:val="24"/>
        </w:rPr>
        <w:t xml:space="preserve"> </w:t>
      </w:r>
      <w:r>
        <w:rPr>
          <w:sz w:val="24"/>
        </w:rPr>
        <w:t>assessed</w:t>
      </w:r>
      <w:r>
        <w:rPr>
          <w:spacing w:val="-12"/>
          <w:sz w:val="24"/>
        </w:rPr>
        <w:t xml:space="preserve"> </w:t>
      </w:r>
      <w:r>
        <w:rPr>
          <w:sz w:val="24"/>
        </w:rPr>
        <w:t>but have yet to be connected/energised and hence are not included in the current maximum</w:t>
      </w:r>
      <w:r>
        <w:rPr>
          <w:spacing w:val="-1"/>
          <w:sz w:val="24"/>
        </w:rPr>
        <w:t xml:space="preserve"> </w:t>
      </w:r>
      <w:r>
        <w:rPr>
          <w:sz w:val="24"/>
        </w:rPr>
        <w:t>demand;</w:t>
      </w:r>
    </w:p>
    <w:p w14:paraId="00A79005" w14:textId="3473465F" w:rsidR="007D0C4D" w:rsidRDefault="00B629C8">
      <w:pPr>
        <w:pStyle w:val="ListParagraph"/>
        <w:numPr>
          <w:ilvl w:val="3"/>
          <w:numId w:val="18"/>
        </w:numPr>
        <w:tabs>
          <w:tab w:val="left" w:pos="2228"/>
        </w:tabs>
        <w:spacing w:line="360" w:lineRule="auto"/>
        <w:ind w:right="135"/>
        <w:jc w:val="both"/>
        <w:rPr>
          <w:sz w:val="24"/>
        </w:rPr>
      </w:pPr>
      <w:r>
        <w:rPr>
          <w:sz w:val="24"/>
        </w:rPr>
        <w:t xml:space="preserve">Largest Inflight Demand Offers, being the aggregate Maximum Import Capacity of the two largest connection offers that utilise the asset being assessed that have been issued to a </w:t>
      </w:r>
      <w:del w:id="42" w:author="John Elliott" w:date="2022-08-25T15:27:00Z">
        <w:r w:rsidDel="00EB4F10">
          <w:rPr>
            <w:sz w:val="24"/>
          </w:rPr>
          <w:delText>c</w:delText>
        </w:r>
      </w:del>
      <w:ins w:id="43" w:author="John Elliott" w:date="2022-08-25T15:28:00Z">
        <w:r w:rsidR="00EB4F10">
          <w:rPr>
            <w:sz w:val="24"/>
          </w:rPr>
          <w:t>C</w:t>
        </w:r>
      </w:ins>
      <w:r>
        <w:rPr>
          <w:sz w:val="24"/>
        </w:rPr>
        <w:t xml:space="preserve">ustomer but </w:t>
      </w:r>
      <w:del w:id="44" w:author="John Elliott" w:date="2022-08-25T15:28:00Z">
        <w:r w:rsidDel="00EB4F10">
          <w:rPr>
            <w:sz w:val="24"/>
          </w:rPr>
          <w:delText>not</w:delText>
        </w:r>
      </w:del>
      <w:ins w:id="45" w:author="John Elliott" w:date="2022-08-25T15:28:00Z">
        <w:r w:rsidR="00EB4F10">
          <w:rPr>
            <w:sz w:val="24"/>
          </w:rPr>
          <w:t>have</w:t>
        </w:r>
      </w:ins>
      <w:r>
        <w:rPr>
          <w:sz w:val="24"/>
        </w:rPr>
        <w:t xml:space="preserve"> yet</w:t>
      </w:r>
      <w:ins w:id="46" w:author="John Elliott" w:date="2022-08-25T15:28:00Z">
        <w:r w:rsidR="00EB4F10">
          <w:rPr>
            <w:sz w:val="24"/>
          </w:rPr>
          <w:t xml:space="preserve"> to be</w:t>
        </w:r>
      </w:ins>
      <w:r>
        <w:rPr>
          <w:spacing w:val="-10"/>
          <w:sz w:val="24"/>
        </w:rPr>
        <w:t xml:space="preserve"> </w:t>
      </w:r>
      <w:r>
        <w:rPr>
          <w:sz w:val="24"/>
        </w:rPr>
        <w:lastRenderedPageBreak/>
        <w:t>accepted;</w:t>
      </w:r>
    </w:p>
    <w:p w14:paraId="374CD1D4"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191A8CD5" w14:textId="1C833AE7" w:rsidR="007D0C4D" w:rsidRDefault="00B629C8">
      <w:pPr>
        <w:pStyle w:val="ListParagraph"/>
        <w:numPr>
          <w:ilvl w:val="3"/>
          <w:numId w:val="18"/>
        </w:numPr>
        <w:tabs>
          <w:tab w:val="left" w:pos="2228"/>
        </w:tabs>
        <w:spacing w:before="60" w:line="360" w:lineRule="auto"/>
        <w:ind w:right="136"/>
        <w:jc w:val="both"/>
        <w:rPr>
          <w:sz w:val="24"/>
        </w:rPr>
      </w:pPr>
      <w:r>
        <w:rPr>
          <w:sz w:val="24"/>
        </w:rPr>
        <w:lastRenderedPageBreak/>
        <w:t>Other Inflight Demand Offers, being the aggregated Maximum Import Capacity of all other connection offers that utilise the asset being assessed</w:t>
      </w:r>
      <w:r>
        <w:rPr>
          <w:spacing w:val="-5"/>
          <w:sz w:val="24"/>
        </w:rPr>
        <w:t xml:space="preserve"> </w:t>
      </w:r>
      <w:r>
        <w:rPr>
          <w:sz w:val="24"/>
        </w:rPr>
        <w:t>that</w:t>
      </w:r>
      <w:r>
        <w:rPr>
          <w:spacing w:val="-4"/>
          <w:sz w:val="24"/>
        </w:rPr>
        <w:t xml:space="preserve"> </w:t>
      </w:r>
      <w:r>
        <w:rPr>
          <w:sz w:val="24"/>
        </w:rPr>
        <w:t>have</w:t>
      </w:r>
      <w:r>
        <w:rPr>
          <w:spacing w:val="-5"/>
          <w:sz w:val="24"/>
        </w:rPr>
        <w:t xml:space="preserve"> </w:t>
      </w:r>
      <w:r>
        <w:rPr>
          <w:sz w:val="24"/>
        </w:rPr>
        <w:t>been</w:t>
      </w:r>
      <w:r>
        <w:rPr>
          <w:spacing w:val="-4"/>
          <w:sz w:val="24"/>
        </w:rPr>
        <w:t xml:space="preserve"> </w:t>
      </w:r>
      <w:r>
        <w:rPr>
          <w:sz w:val="24"/>
        </w:rPr>
        <w:t>issued</w:t>
      </w:r>
      <w:r>
        <w:rPr>
          <w:spacing w:val="-4"/>
          <w:sz w:val="24"/>
        </w:rPr>
        <w:t xml:space="preserve"> </w:t>
      </w:r>
      <w:r>
        <w:rPr>
          <w:sz w:val="24"/>
        </w:rPr>
        <w:t>to</w:t>
      </w:r>
      <w:r>
        <w:rPr>
          <w:spacing w:val="-3"/>
          <w:sz w:val="24"/>
        </w:rPr>
        <w:t xml:space="preserve"> </w:t>
      </w:r>
      <w:ins w:id="47" w:author="John Elliott" w:date="2022-08-25T15:28:00Z">
        <w:r w:rsidR="00EB4F10">
          <w:rPr>
            <w:spacing w:val="-3"/>
            <w:sz w:val="24"/>
          </w:rPr>
          <w:t xml:space="preserve">a </w:t>
        </w:r>
      </w:ins>
      <w:del w:id="48" w:author="John Elliott" w:date="2022-08-25T15:27:00Z">
        <w:r w:rsidDel="00EB4F10">
          <w:rPr>
            <w:sz w:val="24"/>
          </w:rPr>
          <w:delText>c</w:delText>
        </w:r>
      </w:del>
      <w:ins w:id="49" w:author="John Elliott" w:date="2022-08-25T15:27:00Z">
        <w:r w:rsidR="00EB4F10">
          <w:rPr>
            <w:sz w:val="24"/>
          </w:rPr>
          <w:t>C</w:t>
        </w:r>
      </w:ins>
      <w:r>
        <w:rPr>
          <w:sz w:val="24"/>
        </w:rPr>
        <w:t>ustomer</w:t>
      </w:r>
      <w:del w:id="50" w:author="Wells, Lee (Northern Powergrid)" w:date="2022-09-01T10:38:00Z">
        <w:r w:rsidDel="004378D2">
          <w:rPr>
            <w:sz w:val="24"/>
          </w:rPr>
          <w:delText>s</w:delText>
        </w:r>
      </w:del>
      <w:r>
        <w:rPr>
          <w:spacing w:val="-4"/>
          <w:sz w:val="24"/>
        </w:rPr>
        <w:t xml:space="preserve"> </w:t>
      </w:r>
      <w:r>
        <w:rPr>
          <w:sz w:val="24"/>
        </w:rPr>
        <w:t>but</w:t>
      </w:r>
      <w:r>
        <w:rPr>
          <w:spacing w:val="-4"/>
          <w:sz w:val="24"/>
        </w:rPr>
        <w:t xml:space="preserve"> </w:t>
      </w:r>
      <w:r>
        <w:rPr>
          <w:sz w:val="24"/>
        </w:rPr>
        <w:t>have</w:t>
      </w:r>
      <w:r>
        <w:rPr>
          <w:spacing w:val="-5"/>
          <w:sz w:val="24"/>
        </w:rPr>
        <w:t xml:space="preserve"> </w:t>
      </w:r>
      <w:r>
        <w:rPr>
          <w:sz w:val="24"/>
        </w:rPr>
        <w:t>yet</w:t>
      </w:r>
      <w:r>
        <w:rPr>
          <w:spacing w:val="-3"/>
          <w:sz w:val="24"/>
        </w:rPr>
        <w:t xml:space="preserve"> </w:t>
      </w:r>
      <w:r>
        <w:rPr>
          <w:sz w:val="24"/>
        </w:rPr>
        <w:t>to</w:t>
      </w:r>
      <w:r>
        <w:rPr>
          <w:spacing w:val="-3"/>
          <w:sz w:val="24"/>
        </w:rPr>
        <w:t xml:space="preserve"> </w:t>
      </w:r>
      <w:r>
        <w:rPr>
          <w:sz w:val="24"/>
        </w:rPr>
        <w:t>be</w:t>
      </w:r>
      <w:r>
        <w:rPr>
          <w:spacing w:val="-5"/>
          <w:sz w:val="24"/>
        </w:rPr>
        <w:t xml:space="preserve"> </w:t>
      </w:r>
      <w:r>
        <w:rPr>
          <w:sz w:val="24"/>
        </w:rPr>
        <w:t>accepted;</w:t>
      </w:r>
    </w:p>
    <w:p w14:paraId="2A998C04" w14:textId="5BD9ED5E" w:rsidR="007D0C4D" w:rsidRDefault="00B629C8">
      <w:pPr>
        <w:pStyle w:val="ListParagraph"/>
        <w:numPr>
          <w:ilvl w:val="3"/>
          <w:numId w:val="18"/>
        </w:numPr>
        <w:tabs>
          <w:tab w:val="left" w:pos="2228"/>
        </w:tabs>
        <w:spacing w:line="360" w:lineRule="auto"/>
        <w:ind w:right="134"/>
        <w:jc w:val="both"/>
        <w:rPr>
          <w:sz w:val="24"/>
        </w:rPr>
      </w:pPr>
      <w:r>
        <w:rPr>
          <w:sz w:val="24"/>
        </w:rPr>
        <w:t xml:space="preserve">Demand Confidence Factor, being a confidence factor representing the likelihood of the Other Inflight Demand Offers being accepted by </w:t>
      </w:r>
      <w:del w:id="51" w:author="John Elliott" w:date="2022-08-25T15:28:00Z">
        <w:r w:rsidDel="00EB4F10">
          <w:rPr>
            <w:sz w:val="24"/>
          </w:rPr>
          <w:delText>the c</w:delText>
        </w:r>
      </w:del>
      <w:ins w:id="52" w:author="John Elliott" w:date="2022-08-25T15:28:00Z">
        <w:r w:rsidR="00EB4F10">
          <w:rPr>
            <w:sz w:val="24"/>
          </w:rPr>
          <w:t>C</w:t>
        </w:r>
      </w:ins>
      <w:r>
        <w:rPr>
          <w:sz w:val="24"/>
        </w:rPr>
        <w:t>ustomers, and has the value 50%;</w:t>
      </w:r>
      <w:r>
        <w:rPr>
          <w:spacing w:val="-2"/>
          <w:sz w:val="24"/>
        </w:rPr>
        <w:t xml:space="preserve"> </w:t>
      </w:r>
      <w:r>
        <w:rPr>
          <w:sz w:val="24"/>
        </w:rPr>
        <w:t>and</w:t>
      </w:r>
    </w:p>
    <w:p w14:paraId="5F9D379D" w14:textId="037354FD" w:rsidR="007D0C4D" w:rsidRDefault="00B629C8">
      <w:pPr>
        <w:pStyle w:val="ListParagraph"/>
        <w:numPr>
          <w:ilvl w:val="3"/>
          <w:numId w:val="18"/>
        </w:numPr>
        <w:tabs>
          <w:tab w:val="left" w:pos="2228"/>
        </w:tabs>
        <w:spacing w:before="1" w:line="360" w:lineRule="auto"/>
        <w:ind w:right="136"/>
        <w:jc w:val="both"/>
        <w:rPr>
          <w:sz w:val="24"/>
        </w:rPr>
      </w:pPr>
      <w:r>
        <w:rPr>
          <w:sz w:val="24"/>
        </w:rPr>
        <w:t xml:space="preserve">New Demand Connection Capacity, being the requested Maximum Import Capacity of the </w:t>
      </w:r>
      <w:del w:id="53" w:author="John Elliott" w:date="2022-08-25T15:29:00Z">
        <w:r w:rsidDel="00EB4F10">
          <w:rPr>
            <w:sz w:val="24"/>
          </w:rPr>
          <w:delText xml:space="preserve">new </w:delText>
        </w:r>
      </w:del>
      <w:r>
        <w:rPr>
          <w:sz w:val="24"/>
        </w:rPr>
        <w:t>connection for which the Curtailment Limit is being</w:t>
      </w:r>
      <w:r>
        <w:rPr>
          <w:spacing w:val="-1"/>
          <w:sz w:val="24"/>
        </w:rPr>
        <w:t xml:space="preserve"> </w:t>
      </w:r>
      <w:r>
        <w:rPr>
          <w:sz w:val="24"/>
        </w:rPr>
        <w:t>calculated.</w:t>
      </w:r>
    </w:p>
    <w:p w14:paraId="2D6B6AC9" w14:textId="6912041A" w:rsidR="007D0C4D" w:rsidRDefault="00B629C8">
      <w:pPr>
        <w:pStyle w:val="ListParagraph"/>
        <w:numPr>
          <w:ilvl w:val="2"/>
          <w:numId w:val="18"/>
        </w:numPr>
        <w:tabs>
          <w:tab w:val="left" w:pos="1234"/>
        </w:tabs>
        <w:spacing w:line="275" w:lineRule="exact"/>
        <w:ind w:hanging="426"/>
        <w:jc w:val="both"/>
        <w:rPr>
          <w:sz w:val="24"/>
        </w:rPr>
      </w:pPr>
      <w:r>
        <w:rPr>
          <w:sz w:val="24"/>
        </w:rPr>
        <w:t xml:space="preserve">for a Generation Connection, the following data </w:t>
      </w:r>
      <w:ins w:id="54" w:author="Wells, Lee (Northern Powergrid)" w:date="2022-09-01T15:09:00Z">
        <w:r w:rsidR="00C9512D">
          <w:rPr>
            <w:sz w:val="24"/>
          </w:rPr>
          <w:t xml:space="preserve">(in kVA unless otherwise stated) </w:t>
        </w:r>
      </w:ins>
      <w:r>
        <w:rPr>
          <w:sz w:val="24"/>
        </w:rPr>
        <w:t>shall also be</w:t>
      </w:r>
      <w:r>
        <w:rPr>
          <w:spacing w:val="-6"/>
          <w:sz w:val="24"/>
        </w:rPr>
        <w:t xml:space="preserve"> </w:t>
      </w:r>
      <w:ins w:id="55" w:author="John Elliott" w:date="2022-08-25T15:29:00Z">
        <w:r w:rsidR="00EB4F10">
          <w:rPr>
            <w:sz w:val="24"/>
          </w:rPr>
          <w:t xml:space="preserve">used for the calculation of the </w:t>
        </w:r>
      </w:ins>
      <w:ins w:id="56" w:author="Wells, Lee (Northern Powergrid)" w:date="2022-09-01T10:39:00Z">
        <w:r w:rsidR="004378D2">
          <w:rPr>
            <w:sz w:val="24"/>
          </w:rPr>
          <w:t xml:space="preserve">Export </w:t>
        </w:r>
      </w:ins>
      <w:ins w:id="57" w:author="John Elliott" w:date="2022-08-25T15:29:00Z">
        <w:r w:rsidR="00EB4F10">
          <w:rPr>
            <w:sz w:val="24"/>
          </w:rPr>
          <w:t>Curtailment</w:t>
        </w:r>
        <w:r w:rsidR="00EB4F10">
          <w:rPr>
            <w:spacing w:val="-6"/>
            <w:sz w:val="24"/>
          </w:rPr>
          <w:t xml:space="preserve"> </w:t>
        </w:r>
        <w:r w:rsidR="00EB4F10">
          <w:rPr>
            <w:sz w:val="24"/>
          </w:rPr>
          <w:t>Limit</w:t>
        </w:r>
      </w:ins>
      <w:del w:id="58" w:author="John Elliott" w:date="2022-08-25T15:29:00Z">
        <w:r w:rsidDel="00EB4F10">
          <w:rPr>
            <w:sz w:val="24"/>
          </w:rPr>
          <w:delText>provided</w:delText>
        </w:r>
      </w:del>
      <w:r>
        <w:rPr>
          <w:sz w:val="24"/>
        </w:rPr>
        <w:t>:</w:t>
      </w:r>
    </w:p>
    <w:p w14:paraId="0CEC7850" w14:textId="77777777" w:rsidR="007D0C4D" w:rsidRDefault="00B629C8">
      <w:pPr>
        <w:pStyle w:val="ListParagraph"/>
        <w:numPr>
          <w:ilvl w:val="3"/>
          <w:numId w:val="18"/>
        </w:numPr>
        <w:tabs>
          <w:tab w:val="left" w:pos="2228"/>
        </w:tabs>
        <w:spacing w:before="139" w:line="360" w:lineRule="auto"/>
        <w:ind w:right="139"/>
        <w:jc w:val="both"/>
        <w:rPr>
          <w:sz w:val="24"/>
        </w:rPr>
      </w:pPr>
      <w:r>
        <w:rPr>
          <w:sz w:val="24"/>
        </w:rPr>
        <w:t>Network Asset Generation Capacity, being the capacity based on the Company’s assessment of the thermal ratings, voltage change and upstream restrictions and compliance with its relevant design, planning and security of supply</w:t>
      </w:r>
      <w:r>
        <w:rPr>
          <w:spacing w:val="-2"/>
          <w:sz w:val="24"/>
        </w:rPr>
        <w:t xml:space="preserve"> </w:t>
      </w:r>
      <w:r>
        <w:rPr>
          <w:sz w:val="24"/>
        </w:rPr>
        <w:t>policies;</w:t>
      </w:r>
    </w:p>
    <w:p w14:paraId="66D05FFD" w14:textId="04C68795" w:rsidR="007D0C4D" w:rsidRDefault="00B629C8">
      <w:pPr>
        <w:pStyle w:val="ListParagraph"/>
        <w:numPr>
          <w:ilvl w:val="3"/>
          <w:numId w:val="18"/>
        </w:numPr>
        <w:tabs>
          <w:tab w:val="left" w:pos="2228"/>
        </w:tabs>
        <w:spacing w:line="360" w:lineRule="auto"/>
        <w:ind w:right="136"/>
        <w:jc w:val="both"/>
        <w:rPr>
          <w:sz w:val="24"/>
        </w:rPr>
      </w:pPr>
      <w:r>
        <w:rPr>
          <w:sz w:val="24"/>
        </w:rPr>
        <w:t>Inflight Generation Acceptances, being the aggregated Maximum Export Capacity of all connection</w:t>
      </w:r>
      <w:del w:id="59" w:author="John Elliott" w:date="2022-08-25T15:30:00Z">
        <w:r w:rsidDel="00EB4F10">
          <w:rPr>
            <w:sz w:val="24"/>
          </w:rPr>
          <w:delText>s</w:delText>
        </w:r>
      </w:del>
      <w:r>
        <w:rPr>
          <w:sz w:val="24"/>
        </w:rPr>
        <w:t xml:space="preserve"> offers that utilise the asset being assessed but have yet to be connected/energised and hence are not included in the current maximum generation/minimum</w:t>
      </w:r>
      <w:r>
        <w:rPr>
          <w:spacing w:val="-3"/>
          <w:sz w:val="24"/>
        </w:rPr>
        <w:t xml:space="preserve"> </w:t>
      </w:r>
      <w:r>
        <w:rPr>
          <w:sz w:val="24"/>
        </w:rPr>
        <w:t>demand;</w:t>
      </w:r>
    </w:p>
    <w:p w14:paraId="62FF5F53" w14:textId="766ADED8" w:rsidR="007D0C4D" w:rsidRDefault="00B629C8">
      <w:pPr>
        <w:pStyle w:val="ListParagraph"/>
        <w:numPr>
          <w:ilvl w:val="3"/>
          <w:numId w:val="18"/>
        </w:numPr>
        <w:tabs>
          <w:tab w:val="left" w:pos="2228"/>
        </w:tabs>
        <w:spacing w:before="1" w:line="360" w:lineRule="auto"/>
        <w:ind w:right="138"/>
        <w:jc w:val="both"/>
        <w:rPr>
          <w:sz w:val="24"/>
        </w:rPr>
      </w:pPr>
      <w:r>
        <w:rPr>
          <w:sz w:val="24"/>
        </w:rPr>
        <w:t>Largest Inflight Generation Offers, being the aggregate Maximum Export</w:t>
      </w:r>
      <w:r>
        <w:rPr>
          <w:spacing w:val="-9"/>
          <w:sz w:val="24"/>
        </w:rPr>
        <w:t xml:space="preserve"> </w:t>
      </w:r>
      <w:r>
        <w:rPr>
          <w:sz w:val="24"/>
        </w:rPr>
        <w:t>Capacity</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two</w:t>
      </w:r>
      <w:r>
        <w:rPr>
          <w:spacing w:val="-9"/>
          <w:sz w:val="24"/>
        </w:rPr>
        <w:t xml:space="preserve"> </w:t>
      </w:r>
      <w:r>
        <w:rPr>
          <w:sz w:val="24"/>
        </w:rPr>
        <w:t>largest</w:t>
      </w:r>
      <w:r>
        <w:rPr>
          <w:spacing w:val="-8"/>
          <w:sz w:val="24"/>
        </w:rPr>
        <w:t xml:space="preserve"> </w:t>
      </w:r>
      <w:r>
        <w:rPr>
          <w:sz w:val="24"/>
        </w:rPr>
        <w:t>connection</w:t>
      </w:r>
      <w:r>
        <w:rPr>
          <w:spacing w:val="-9"/>
          <w:sz w:val="24"/>
        </w:rPr>
        <w:t xml:space="preserve"> </w:t>
      </w:r>
      <w:r>
        <w:rPr>
          <w:sz w:val="24"/>
        </w:rPr>
        <w:t>offers</w:t>
      </w:r>
      <w:r>
        <w:rPr>
          <w:spacing w:val="-10"/>
          <w:sz w:val="24"/>
        </w:rPr>
        <w:t xml:space="preserve"> </w:t>
      </w:r>
      <w:r>
        <w:rPr>
          <w:sz w:val="24"/>
        </w:rPr>
        <w:t>that</w:t>
      </w:r>
      <w:r>
        <w:rPr>
          <w:spacing w:val="-9"/>
          <w:sz w:val="24"/>
        </w:rPr>
        <w:t xml:space="preserve"> </w:t>
      </w:r>
      <w:r>
        <w:rPr>
          <w:sz w:val="24"/>
        </w:rPr>
        <w:t>utilise</w:t>
      </w:r>
      <w:r>
        <w:rPr>
          <w:spacing w:val="-9"/>
          <w:sz w:val="24"/>
        </w:rPr>
        <w:t xml:space="preserve"> </w:t>
      </w:r>
      <w:r>
        <w:rPr>
          <w:sz w:val="24"/>
        </w:rPr>
        <w:t>the</w:t>
      </w:r>
      <w:r>
        <w:rPr>
          <w:spacing w:val="-9"/>
          <w:sz w:val="24"/>
        </w:rPr>
        <w:t xml:space="preserve"> </w:t>
      </w:r>
      <w:r>
        <w:rPr>
          <w:sz w:val="24"/>
        </w:rPr>
        <w:t xml:space="preserve">asset being assessed that have been issued to a </w:t>
      </w:r>
      <w:del w:id="60" w:author="John Elliott" w:date="2022-08-25T15:30:00Z">
        <w:r w:rsidDel="00EB4F10">
          <w:rPr>
            <w:sz w:val="24"/>
          </w:rPr>
          <w:delText>c</w:delText>
        </w:r>
      </w:del>
      <w:ins w:id="61" w:author="John Elliott" w:date="2022-08-25T15:30:00Z">
        <w:r w:rsidR="00EB4F10">
          <w:rPr>
            <w:sz w:val="24"/>
          </w:rPr>
          <w:t>C</w:t>
        </w:r>
      </w:ins>
      <w:r>
        <w:rPr>
          <w:sz w:val="24"/>
        </w:rPr>
        <w:t xml:space="preserve">ustomer but </w:t>
      </w:r>
      <w:del w:id="62" w:author="John Elliott" w:date="2022-08-25T15:30:00Z">
        <w:r w:rsidDel="00EB4F10">
          <w:rPr>
            <w:sz w:val="24"/>
          </w:rPr>
          <w:delText>not</w:delText>
        </w:r>
      </w:del>
      <w:ins w:id="63" w:author="John Elliott" w:date="2022-08-25T15:30:00Z">
        <w:r w:rsidR="00EB4F10">
          <w:rPr>
            <w:sz w:val="24"/>
          </w:rPr>
          <w:t>have</w:t>
        </w:r>
      </w:ins>
      <w:r>
        <w:rPr>
          <w:sz w:val="24"/>
        </w:rPr>
        <w:t xml:space="preserve"> yet</w:t>
      </w:r>
      <w:ins w:id="64" w:author="John Elliott" w:date="2022-08-25T15:30:00Z">
        <w:r w:rsidR="00EB4F10">
          <w:rPr>
            <w:sz w:val="24"/>
          </w:rPr>
          <w:t xml:space="preserve"> to be </w:t>
        </w:r>
      </w:ins>
      <w:r>
        <w:rPr>
          <w:spacing w:val="-36"/>
          <w:sz w:val="24"/>
        </w:rPr>
        <w:t xml:space="preserve"> </w:t>
      </w:r>
      <w:r>
        <w:rPr>
          <w:sz w:val="24"/>
        </w:rPr>
        <w:t>accepted;</w:t>
      </w:r>
    </w:p>
    <w:p w14:paraId="79F8DB00" w14:textId="3B263E3C" w:rsidR="007D0C4D" w:rsidRDefault="00B629C8">
      <w:pPr>
        <w:pStyle w:val="ListParagraph"/>
        <w:numPr>
          <w:ilvl w:val="3"/>
          <w:numId w:val="18"/>
        </w:numPr>
        <w:tabs>
          <w:tab w:val="left" w:pos="2228"/>
        </w:tabs>
        <w:spacing w:line="360" w:lineRule="auto"/>
        <w:ind w:right="134"/>
        <w:jc w:val="both"/>
        <w:rPr>
          <w:sz w:val="24"/>
        </w:rPr>
      </w:pPr>
      <w:r>
        <w:rPr>
          <w:sz w:val="24"/>
        </w:rPr>
        <w:t>Other</w:t>
      </w:r>
      <w:r>
        <w:rPr>
          <w:spacing w:val="-16"/>
          <w:sz w:val="24"/>
        </w:rPr>
        <w:t xml:space="preserve"> </w:t>
      </w:r>
      <w:r>
        <w:rPr>
          <w:sz w:val="24"/>
        </w:rPr>
        <w:t>Inflight</w:t>
      </w:r>
      <w:r>
        <w:rPr>
          <w:spacing w:val="-16"/>
          <w:sz w:val="24"/>
        </w:rPr>
        <w:t xml:space="preserve"> </w:t>
      </w:r>
      <w:r>
        <w:rPr>
          <w:sz w:val="24"/>
        </w:rPr>
        <w:t>Generation</w:t>
      </w:r>
      <w:r>
        <w:rPr>
          <w:spacing w:val="-14"/>
          <w:sz w:val="24"/>
        </w:rPr>
        <w:t xml:space="preserve"> </w:t>
      </w:r>
      <w:r>
        <w:rPr>
          <w:sz w:val="24"/>
        </w:rPr>
        <w:t>Offers,</w:t>
      </w:r>
      <w:r>
        <w:rPr>
          <w:spacing w:val="-17"/>
          <w:sz w:val="24"/>
        </w:rPr>
        <w:t xml:space="preserve"> </w:t>
      </w:r>
      <w:r>
        <w:rPr>
          <w:sz w:val="24"/>
        </w:rPr>
        <w:t>being</w:t>
      </w:r>
      <w:r>
        <w:rPr>
          <w:spacing w:val="-15"/>
          <w:sz w:val="24"/>
        </w:rPr>
        <w:t xml:space="preserve"> </w:t>
      </w:r>
      <w:r>
        <w:rPr>
          <w:sz w:val="24"/>
        </w:rPr>
        <w:t>the</w:t>
      </w:r>
      <w:r>
        <w:rPr>
          <w:spacing w:val="-17"/>
          <w:sz w:val="24"/>
        </w:rPr>
        <w:t xml:space="preserve"> </w:t>
      </w:r>
      <w:r>
        <w:rPr>
          <w:sz w:val="24"/>
        </w:rPr>
        <w:t>aggregated</w:t>
      </w:r>
      <w:r>
        <w:rPr>
          <w:spacing w:val="-17"/>
          <w:sz w:val="24"/>
        </w:rPr>
        <w:t xml:space="preserve"> </w:t>
      </w:r>
      <w:r>
        <w:rPr>
          <w:sz w:val="24"/>
        </w:rPr>
        <w:t>Maximum</w:t>
      </w:r>
      <w:r>
        <w:rPr>
          <w:spacing w:val="-16"/>
          <w:sz w:val="24"/>
        </w:rPr>
        <w:t xml:space="preserve"> </w:t>
      </w:r>
      <w:r>
        <w:rPr>
          <w:sz w:val="24"/>
        </w:rPr>
        <w:t>Export Capacity of all other connection offers that utilise the asset being assessed</w:t>
      </w:r>
      <w:r>
        <w:rPr>
          <w:spacing w:val="-5"/>
          <w:sz w:val="24"/>
        </w:rPr>
        <w:t xml:space="preserve"> </w:t>
      </w:r>
      <w:r>
        <w:rPr>
          <w:sz w:val="24"/>
        </w:rPr>
        <w:t>that</w:t>
      </w:r>
      <w:r>
        <w:rPr>
          <w:spacing w:val="-4"/>
          <w:sz w:val="24"/>
        </w:rPr>
        <w:t xml:space="preserve"> </w:t>
      </w:r>
      <w:r>
        <w:rPr>
          <w:sz w:val="24"/>
        </w:rPr>
        <w:t>have</w:t>
      </w:r>
      <w:r>
        <w:rPr>
          <w:spacing w:val="-5"/>
          <w:sz w:val="24"/>
        </w:rPr>
        <w:t xml:space="preserve"> </w:t>
      </w:r>
      <w:r>
        <w:rPr>
          <w:sz w:val="24"/>
        </w:rPr>
        <w:t>been</w:t>
      </w:r>
      <w:r>
        <w:rPr>
          <w:spacing w:val="-4"/>
          <w:sz w:val="24"/>
        </w:rPr>
        <w:t xml:space="preserve"> </w:t>
      </w:r>
      <w:r>
        <w:rPr>
          <w:sz w:val="24"/>
        </w:rPr>
        <w:t>issued</w:t>
      </w:r>
      <w:r>
        <w:rPr>
          <w:spacing w:val="-4"/>
          <w:sz w:val="24"/>
        </w:rPr>
        <w:t xml:space="preserve"> </w:t>
      </w:r>
      <w:r>
        <w:rPr>
          <w:sz w:val="24"/>
        </w:rPr>
        <w:t>to</w:t>
      </w:r>
      <w:r>
        <w:rPr>
          <w:spacing w:val="-3"/>
          <w:sz w:val="24"/>
        </w:rPr>
        <w:t xml:space="preserve"> </w:t>
      </w:r>
      <w:ins w:id="65" w:author="Wells, Lee (Northern Powergrid)" w:date="2022-09-01T10:39:00Z">
        <w:r w:rsidR="004378D2">
          <w:rPr>
            <w:spacing w:val="-3"/>
            <w:sz w:val="24"/>
          </w:rPr>
          <w:t xml:space="preserve">a </w:t>
        </w:r>
      </w:ins>
      <w:del w:id="66" w:author="John Elliott" w:date="2022-08-25T15:30:00Z">
        <w:r w:rsidDel="00EB4F10">
          <w:rPr>
            <w:sz w:val="24"/>
          </w:rPr>
          <w:delText>c</w:delText>
        </w:r>
      </w:del>
      <w:ins w:id="67" w:author="John Elliott" w:date="2022-08-25T15:30:00Z">
        <w:r w:rsidR="00EB4F10">
          <w:rPr>
            <w:sz w:val="24"/>
          </w:rPr>
          <w:t>C</w:t>
        </w:r>
      </w:ins>
      <w:r>
        <w:rPr>
          <w:sz w:val="24"/>
        </w:rPr>
        <w:t>ustomer</w:t>
      </w:r>
      <w:del w:id="68" w:author="Wells, Lee (Northern Powergrid)" w:date="2022-09-01T10:39:00Z">
        <w:r w:rsidDel="004378D2">
          <w:rPr>
            <w:sz w:val="24"/>
          </w:rPr>
          <w:delText>s</w:delText>
        </w:r>
      </w:del>
      <w:r>
        <w:rPr>
          <w:spacing w:val="-4"/>
          <w:sz w:val="24"/>
        </w:rPr>
        <w:t xml:space="preserve"> </w:t>
      </w:r>
      <w:r>
        <w:rPr>
          <w:sz w:val="24"/>
        </w:rPr>
        <w:t>but</w:t>
      </w:r>
      <w:r>
        <w:rPr>
          <w:spacing w:val="-3"/>
          <w:sz w:val="24"/>
        </w:rPr>
        <w:t xml:space="preserve"> </w:t>
      </w:r>
      <w:r>
        <w:rPr>
          <w:sz w:val="24"/>
        </w:rPr>
        <w:t>have</w:t>
      </w:r>
      <w:r>
        <w:rPr>
          <w:spacing w:val="-6"/>
          <w:sz w:val="24"/>
        </w:rPr>
        <w:t xml:space="preserve"> </w:t>
      </w:r>
      <w:r>
        <w:rPr>
          <w:sz w:val="24"/>
        </w:rPr>
        <w:t>yet</w:t>
      </w:r>
      <w:r>
        <w:rPr>
          <w:spacing w:val="-3"/>
          <w:sz w:val="24"/>
        </w:rPr>
        <w:t xml:space="preserve"> </w:t>
      </w:r>
      <w:r>
        <w:rPr>
          <w:sz w:val="24"/>
        </w:rPr>
        <w:t>to</w:t>
      </w:r>
      <w:r>
        <w:rPr>
          <w:spacing w:val="-3"/>
          <w:sz w:val="24"/>
        </w:rPr>
        <w:t xml:space="preserve"> </w:t>
      </w:r>
      <w:r>
        <w:rPr>
          <w:sz w:val="24"/>
        </w:rPr>
        <w:t>be</w:t>
      </w:r>
      <w:r>
        <w:rPr>
          <w:spacing w:val="-5"/>
          <w:sz w:val="24"/>
        </w:rPr>
        <w:t xml:space="preserve"> </w:t>
      </w:r>
      <w:r>
        <w:rPr>
          <w:sz w:val="24"/>
        </w:rPr>
        <w:t>accepted;</w:t>
      </w:r>
    </w:p>
    <w:p w14:paraId="5AF685C3" w14:textId="2CC6EA72" w:rsidR="007D0C4D" w:rsidRDefault="00B629C8">
      <w:pPr>
        <w:pStyle w:val="ListParagraph"/>
        <w:numPr>
          <w:ilvl w:val="3"/>
          <w:numId w:val="18"/>
        </w:numPr>
        <w:tabs>
          <w:tab w:val="left" w:pos="2228"/>
        </w:tabs>
        <w:spacing w:line="360" w:lineRule="auto"/>
        <w:ind w:right="136"/>
        <w:jc w:val="both"/>
        <w:rPr>
          <w:sz w:val="24"/>
        </w:rPr>
      </w:pPr>
      <w:r>
        <w:rPr>
          <w:sz w:val="24"/>
        </w:rPr>
        <w:t>Generation Confidence Factor, being a confidence factor representing the likelihood of the Other Inflight Generation Offers being accepted</w:t>
      </w:r>
      <w:r>
        <w:rPr>
          <w:spacing w:val="-33"/>
          <w:sz w:val="24"/>
        </w:rPr>
        <w:t xml:space="preserve"> </w:t>
      </w:r>
      <w:r>
        <w:rPr>
          <w:sz w:val="24"/>
        </w:rPr>
        <w:t xml:space="preserve">by </w:t>
      </w:r>
      <w:del w:id="69" w:author="John Elliott" w:date="2022-08-25T15:30:00Z">
        <w:r w:rsidDel="00EB4F10">
          <w:rPr>
            <w:sz w:val="24"/>
          </w:rPr>
          <w:delText>the c</w:delText>
        </w:r>
      </w:del>
      <w:ins w:id="70" w:author="John Elliott" w:date="2022-08-25T15:30:00Z">
        <w:r w:rsidR="00EB4F10">
          <w:rPr>
            <w:sz w:val="24"/>
          </w:rPr>
          <w:t>C</w:t>
        </w:r>
      </w:ins>
      <w:r>
        <w:rPr>
          <w:sz w:val="24"/>
        </w:rPr>
        <w:t>ustomers, and has the value 50%;</w:t>
      </w:r>
      <w:r>
        <w:rPr>
          <w:spacing w:val="-3"/>
          <w:sz w:val="24"/>
        </w:rPr>
        <w:t xml:space="preserve"> </w:t>
      </w:r>
      <w:r>
        <w:rPr>
          <w:sz w:val="24"/>
        </w:rPr>
        <w:t>and</w:t>
      </w:r>
    </w:p>
    <w:p w14:paraId="3E765FEF" w14:textId="7E884783" w:rsidR="007D0C4D" w:rsidRDefault="00B629C8">
      <w:pPr>
        <w:pStyle w:val="ListParagraph"/>
        <w:numPr>
          <w:ilvl w:val="3"/>
          <w:numId w:val="18"/>
        </w:numPr>
        <w:tabs>
          <w:tab w:val="left" w:pos="2228"/>
        </w:tabs>
        <w:spacing w:line="360" w:lineRule="auto"/>
        <w:ind w:right="136"/>
        <w:jc w:val="both"/>
        <w:rPr>
          <w:sz w:val="24"/>
        </w:rPr>
      </w:pPr>
      <w:r>
        <w:rPr>
          <w:sz w:val="24"/>
        </w:rPr>
        <w:t>New Generation Connection Capacity, being the requested Maximum Export Capacity of the</w:t>
      </w:r>
      <w:del w:id="71" w:author="John Elliott" w:date="2022-08-25T15:31:00Z">
        <w:r w:rsidDel="00EB4F10">
          <w:rPr>
            <w:sz w:val="24"/>
          </w:rPr>
          <w:delText xml:space="preserve"> new</w:delText>
        </w:r>
      </w:del>
      <w:r>
        <w:rPr>
          <w:sz w:val="24"/>
        </w:rPr>
        <w:t xml:space="preserve"> connection for which the Curtailment Limit is being</w:t>
      </w:r>
      <w:r>
        <w:rPr>
          <w:spacing w:val="-1"/>
          <w:sz w:val="24"/>
        </w:rPr>
        <w:t xml:space="preserve"> </w:t>
      </w:r>
      <w:r>
        <w:rPr>
          <w:sz w:val="24"/>
        </w:rPr>
        <w:t>calculated.</w:t>
      </w:r>
    </w:p>
    <w:p w14:paraId="5E4B2259" w14:textId="6D38AD95" w:rsidR="007D0C4D" w:rsidRDefault="00B629C8">
      <w:pPr>
        <w:pStyle w:val="ListParagraph"/>
        <w:numPr>
          <w:ilvl w:val="2"/>
          <w:numId w:val="18"/>
        </w:numPr>
        <w:tabs>
          <w:tab w:val="left" w:pos="1234"/>
        </w:tabs>
        <w:spacing w:before="1" w:line="360" w:lineRule="auto"/>
        <w:ind w:right="135"/>
        <w:jc w:val="both"/>
        <w:rPr>
          <w:sz w:val="24"/>
        </w:rPr>
      </w:pPr>
      <w:r>
        <w:rPr>
          <w:sz w:val="24"/>
        </w:rPr>
        <w:t>Curtailment Threshold, being the percentage of the Network Asset Demand Capacity</w:t>
      </w:r>
      <w:r>
        <w:rPr>
          <w:spacing w:val="-11"/>
          <w:sz w:val="24"/>
        </w:rPr>
        <w:t xml:space="preserve"> </w:t>
      </w:r>
      <w:r>
        <w:rPr>
          <w:sz w:val="24"/>
        </w:rPr>
        <w:t>or</w:t>
      </w:r>
      <w:r>
        <w:rPr>
          <w:spacing w:val="-12"/>
          <w:sz w:val="24"/>
        </w:rPr>
        <w:t xml:space="preserve"> </w:t>
      </w:r>
      <w:r>
        <w:rPr>
          <w:sz w:val="24"/>
        </w:rPr>
        <w:t>Network</w:t>
      </w:r>
      <w:r>
        <w:rPr>
          <w:spacing w:val="-13"/>
          <w:sz w:val="24"/>
        </w:rPr>
        <w:t xml:space="preserve"> </w:t>
      </w:r>
      <w:r>
        <w:rPr>
          <w:sz w:val="24"/>
        </w:rPr>
        <w:t>Asset</w:t>
      </w:r>
      <w:r>
        <w:rPr>
          <w:spacing w:val="-11"/>
          <w:sz w:val="24"/>
        </w:rPr>
        <w:t xml:space="preserve"> </w:t>
      </w:r>
      <w:r>
        <w:rPr>
          <w:sz w:val="24"/>
        </w:rPr>
        <w:t>Generation</w:t>
      </w:r>
      <w:r>
        <w:rPr>
          <w:spacing w:val="-12"/>
          <w:sz w:val="24"/>
        </w:rPr>
        <w:t xml:space="preserve"> </w:t>
      </w:r>
      <w:r>
        <w:rPr>
          <w:sz w:val="24"/>
        </w:rPr>
        <w:t>Capacity,</w:t>
      </w:r>
      <w:r>
        <w:rPr>
          <w:spacing w:val="-9"/>
          <w:sz w:val="24"/>
        </w:rPr>
        <w:t xml:space="preserve"> </w:t>
      </w:r>
      <w:r>
        <w:rPr>
          <w:sz w:val="24"/>
        </w:rPr>
        <w:t>which,</w:t>
      </w:r>
      <w:r>
        <w:rPr>
          <w:spacing w:val="-11"/>
          <w:sz w:val="24"/>
        </w:rPr>
        <w:t xml:space="preserve"> </w:t>
      </w:r>
      <w:r>
        <w:rPr>
          <w:sz w:val="24"/>
        </w:rPr>
        <w:t>if</w:t>
      </w:r>
      <w:r>
        <w:rPr>
          <w:spacing w:val="-12"/>
          <w:sz w:val="24"/>
        </w:rPr>
        <w:t xml:space="preserve"> </w:t>
      </w:r>
      <w:ins w:id="72" w:author="John Elliott" w:date="2022-08-25T15:31:00Z">
        <w:r w:rsidR="00EB4F10">
          <w:rPr>
            <w:spacing w:val="-12"/>
            <w:sz w:val="24"/>
          </w:rPr>
          <w:t xml:space="preserve">exceeded by </w:t>
        </w:r>
      </w:ins>
      <w:r>
        <w:rPr>
          <w:sz w:val="24"/>
        </w:rPr>
        <w:t>the</w:t>
      </w:r>
      <w:r>
        <w:rPr>
          <w:spacing w:val="-11"/>
          <w:sz w:val="24"/>
        </w:rPr>
        <w:t xml:space="preserve"> </w:t>
      </w:r>
      <w:r>
        <w:rPr>
          <w:sz w:val="24"/>
        </w:rPr>
        <w:t>Committed</w:t>
      </w:r>
      <w:r>
        <w:rPr>
          <w:spacing w:val="-12"/>
          <w:sz w:val="24"/>
        </w:rPr>
        <w:t xml:space="preserve"> </w:t>
      </w:r>
      <w:r>
        <w:rPr>
          <w:sz w:val="24"/>
        </w:rPr>
        <w:t>Demand Capacity or Committed Generation Capacity</w:t>
      </w:r>
      <w:del w:id="73" w:author="John Elliott" w:date="2022-08-25T15:31:00Z">
        <w:r w:rsidDel="00EB4F10">
          <w:rPr>
            <w:sz w:val="24"/>
          </w:rPr>
          <w:delText xml:space="preserve"> exceeds</w:delText>
        </w:r>
      </w:del>
      <w:r>
        <w:rPr>
          <w:sz w:val="24"/>
        </w:rPr>
        <w:t xml:space="preserve">, will </w:t>
      </w:r>
      <w:r>
        <w:rPr>
          <w:sz w:val="24"/>
        </w:rPr>
        <w:lastRenderedPageBreak/>
        <w:t>determine the number of hours where curtailment may be required, and is set at</w:t>
      </w:r>
      <w:r>
        <w:rPr>
          <w:spacing w:val="-7"/>
          <w:sz w:val="24"/>
        </w:rPr>
        <w:t xml:space="preserve"> </w:t>
      </w:r>
      <w:r>
        <w:rPr>
          <w:sz w:val="24"/>
        </w:rPr>
        <w:t>[95%].</w:t>
      </w:r>
    </w:p>
    <w:p w14:paraId="037197F6"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37DF73DC" w14:textId="77777777" w:rsidR="007D0C4D" w:rsidRDefault="00B629C8">
      <w:pPr>
        <w:pStyle w:val="Heading1"/>
      </w:pPr>
      <w:r>
        <w:lastRenderedPageBreak/>
        <w:t>Calculating the Import Curtailment Limit</w:t>
      </w:r>
    </w:p>
    <w:p w14:paraId="126CA14E" w14:textId="77777777" w:rsidR="007D0C4D" w:rsidRDefault="007D0C4D">
      <w:pPr>
        <w:pStyle w:val="BodyText"/>
        <w:spacing w:before="10"/>
        <w:rPr>
          <w:b/>
          <w:sz w:val="32"/>
        </w:rPr>
      </w:pPr>
    </w:p>
    <w:p w14:paraId="6C74F3C4" w14:textId="77777777" w:rsidR="007D0C4D" w:rsidRDefault="00B629C8">
      <w:pPr>
        <w:pStyle w:val="ListParagraph"/>
        <w:numPr>
          <w:ilvl w:val="1"/>
          <w:numId w:val="18"/>
        </w:numPr>
        <w:tabs>
          <w:tab w:val="left" w:pos="808"/>
          <w:tab w:val="left" w:pos="809"/>
        </w:tabs>
        <w:ind w:hanging="709"/>
        <w:rPr>
          <w:sz w:val="24"/>
        </w:rPr>
      </w:pPr>
      <w:bookmarkStart w:id="74" w:name="_bookmark1"/>
      <w:bookmarkEnd w:id="74"/>
      <w:r>
        <w:rPr>
          <w:sz w:val="24"/>
        </w:rPr>
        <w:t>The</w:t>
      </w:r>
      <w:r>
        <w:rPr>
          <w:spacing w:val="-12"/>
          <w:sz w:val="24"/>
        </w:rPr>
        <w:t xml:space="preserve"> </w:t>
      </w:r>
      <w:r>
        <w:rPr>
          <w:sz w:val="24"/>
        </w:rPr>
        <w:t>following</w:t>
      </w:r>
      <w:r>
        <w:rPr>
          <w:spacing w:val="-9"/>
          <w:sz w:val="24"/>
        </w:rPr>
        <w:t xml:space="preserve"> </w:t>
      </w:r>
      <w:r>
        <w:rPr>
          <w:sz w:val="24"/>
        </w:rPr>
        <w:t>process</w:t>
      </w:r>
      <w:r>
        <w:rPr>
          <w:spacing w:val="-10"/>
          <w:sz w:val="24"/>
        </w:rPr>
        <w:t xml:space="preserve"> </w:t>
      </w:r>
      <w:r>
        <w:rPr>
          <w:sz w:val="24"/>
        </w:rPr>
        <w:t>shall</w:t>
      </w:r>
      <w:r>
        <w:rPr>
          <w:spacing w:val="-10"/>
          <w:sz w:val="24"/>
        </w:rPr>
        <w:t xml:space="preserve"> </w:t>
      </w:r>
      <w:r>
        <w:rPr>
          <w:sz w:val="24"/>
        </w:rPr>
        <w:t>be</w:t>
      </w:r>
      <w:r>
        <w:rPr>
          <w:spacing w:val="-11"/>
          <w:sz w:val="24"/>
        </w:rPr>
        <w:t xml:space="preserve"> </w:t>
      </w:r>
      <w:r>
        <w:rPr>
          <w:sz w:val="24"/>
        </w:rPr>
        <w:t>used</w:t>
      </w:r>
      <w:r>
        <w:rPr>
          <w:spacing w:val="-10"/>
          <w:sz w:val="24"/>
        </w:rPr>
        <w:t xml:space="preserve"> </w:t>
      </w:r>
      <w:r>
        <w:rPr>
          <w:sz w:val="24"/>
        </w:rPr>
        <w:t>for</w:t>
      </w:r>
      <w:r>
        <w:rPr>
          <w:spacing w:val="-13"/>
          <w:sz w:val="24"/>
        </w:rPr>
        <w:t xml:space="preserve"> </w:t>
      </w:r>
      <w:r>
        <w:rPr>
          <w:sz w:val="24"/>
        </w:rPr>
        <w:t>the</w:t>
      </w:r>
      <w:r>
        <w:rPr>
          <w:spacing w:val="-10"/>
          <w:sz w:val="24"/>
        </w:rPr>
        <w:t xml:space="preserve"> </w:t>
      </w:r>
      <w:r>
        <w:rPr>
          <w:sz w:val="24"/>
        </w:rPr>
        <w:t>calculation</w:t>
      </w:r>
      <w:r>
        <w:rPr>
          <w:spacing w:val="-10"/>
          <w:sz w:val="24"/>
        </w:rPr>
        <w:t xml:space="preserve"> </w:t>
      </w:r>
      <w:r>
        <w:rPr>
          <w:sz w:val="24"/>
        </w:rPr>
        <w:t>of</w:t>
      </w:r>
      <w:r>
        <w:rPr>
          <w:spacing w:val="-12"/>
          <w:sz w:val="24"/>
        </w:rPr>
        <w:t xml:space="preserve"> </w:t>
      </w:r>
      <w:r>
        <w:rPr>
          <w:sz w:val="24"/>
        </w:rPr>
        <w:t>the</w:t>
      </w:r>
      <w:r>
        <w:rPr>
          <w:spacing w:val="-9"/>
          <w:sz w:val="24"/>
        </w:rPr>
        <w:t xml:space="preserve"> </w:t>
      </w:r>
      <w:r>
        <w:rPr>
          <w:sz w:val="24"/>
        </w:rPr>
        <w:t>Import</w:t>
      </w:r>
      <w:r>
        <w:rPr>
          <w:spacing w:val="-10"/>
          <w:sz w:val="24"/>
        </w:rPr>
        <w:t xml:space="preserve"> </w:t>
      </w:r>
      <w:r>
        <w:rPr>
          <w:sz w:val="24"/>
        </w:rPr>
        <w:t>Curtailment</w:t>
      </w:r>
      <w:r>
        <w:rPr>
          <w:spacing w:val="-11"/>
          <w:sz w:val="24"/>
        </w:rPr>
        <w:t xml:space="preserve"> </w:t>
      </w:r>
      <w:r>
        <w:rPr>
          <w:sz w:val="24"/>
        </w:rPr>
        <w:t>Limit:</w:t>
      </w:r>
    </w:p>
    <w:p w14:paraId="5DB89C83" w14:textId="77777777" w:rsidR="007D0C4D" w:rsidRDefault="007D0C4D">
      <w:pPr>
        <w:pStyle w:val="BodyText"/>
        <w:spacing w:before="11"/>
        <w:rPr>
          <w:sz w:val="32"/>
        </w:rPr>
      </w:pPr>
    </w:p>
    <w:p w14:paraId="0E59469A" w14:textId="3728549A" w:rsidR="007D0C4D" w:rsidRDefault="00B629C8">
      <w:pPr>
        <w:pStyle w:val="ListParagraph"/>
        <w:numPr>
          <w:ilvl w:val="2"/>
          <w:numId w:val="18"/>
        </w:numPr>
        <w:tabs>
          <w:tab w:val="left" w:pos="1234"/>
        </w:tabs>
        <w:ind w:hanging="426"/>
        <w:jc w:val="both"/>
        <w:rPr>
          <w:sz w:val="24"/>
        </w:rPr>
      </w:pPr>
      <w:bookmarkStart w:id="75" w:name="_bookmark2"/>
      <w:bookmarkEnd w:id="75"/>
      <w:del w:id="76" w:author="John Elliott" w:date="2022-08-25T15:33:00Z">
        <w:r w:rsidDel="002F11F3">
          <w:rPr>
            <w:sz w:val="24"/>
          </w:rPr>
          <w:delText xml:space="preserve">Assessment of </w:delText>
        </w:r>
      </w:del>
      <w:ins w:id="77" w:author="John Elliott" w:date="2022-08-25T15:34:00Z">
        <w:r w:rsidR="002F11F3">
          <w:rPr>
            <w:sz w:val="24"/>
          </w:rPr>
          <w:t xml:space="preserve">The </w:t>
        </w:r>
      </w:ins>
      <w:r>
        <w:rPr>
          <w:sz w:val="24"/>
        </w:rPr>
        <w:t>underlying true</w:t>
      </w:r>
      <w:r>
        <w:rPr>
          <w:spacing w:val="-1"/>
          <w:sz w:val="24"/>
        </w:rPr>
        <w:t xml:space="preserve"> </w:t>
      </w:r>
      <w:r>
        <w:rPr>
          <w:sz w:val="24"/>
        </w:rPr>
        <w:t>demand</w:t>
      </w:r>
      <w:ins w:id="78" w:author="John Elliott" w:date="2022-08-25T15:33:00Z">
        <w:r w:rsidR="002F11F3">
          <w:rPr>
            <w:sz w:val="24"/>
          </w:rPr>
          <w:t xml:space="preserve"> will be assessed as follows</w:t>
        </w:r>
      </w:ins>
      <w:r>
        <w:rPr>
          <w:sz w:val="24"/>
        </w:rPr>
        <w:t>:</w:t>
      </w:r>
    </w:p>
    <w:p w14:paraId="11F642D6" w14:textId="77777777" w:rsidR="007D0C4D" w:rsidRDefault="00B629C8">
      <w:pPr>
        <w:pStyle w:val="ListParagraph"/>
        <w:numPr>
          <w:ilvl w:val="3"/>
          <w:numId w:val="18"/>
        </w:numPr>
        <w:tabs>
          <w:tab w:val="left" w:pos="2228"/>
        </w:tabs>
        <w:spacing w:before="137" w:line="360" w:lineRule="auto"/>
        <w:ind w:right="135"/>
        <w:jc w:val="both"/>
        <w:rPr>
          <w:sz w:val="24"/>
        </w:rPr>
      </w:pPr>
      <w:r>
        <w:rPr>
          <w:sz w:val="24"/>
        </w:rPr>
        <w:t>Take annual half-hourly observed/measured data</w:t>
      </w:r>
      <w:del w:id="79" w:author="John Elliott" w:date="2022-08-25T15:32:00Z">
        <w:r w:rsidDel="002F11F3">
          <w:rPr>
            <w:sz w:val="24"/>
          </w:rPr>
          <w:delText>,</w:delText>
        </w:r>
      </w:del>
      <w:r>
        <w:rPr>
          <w:sz w:val="24"/>
        </w:rPr>
        <w:t xml:space="preserve"> from the asset as calculated in accordance with Paragraph</w:t>
      </w:r>
      <w:r>
        <w:rPr>
          <w:spacing w:val="-1"/>
          <w:sz w:val="24"/>
        </w:rPr>
        <w:t xml:space="preserve"> </w:t>
      </w:r>
      <w:r>
        <w:rPr>
          <w:sz w:val="24"/>
        </w:rPr>
        <w:t>2.2(a)(i).</w:t>
      </w:r>
    </w:p>
    <w:p w14:paraId="2F6ECAC2" w14:textId="1B98D2E2" w:rsidR="007D0C4D" w:rsidRDefault="00B629C8">
      <w:pPr>
        <w:pStyle w:val="ListParagraph"/>
        <w:numPr>
          <w:ilvl w:val="3"/>
          <w:numId w:val="18"/>
        </w:numPr>
        <w:tabs>
          <w:tab w:val="left" w:pos="2228"/>
        </w:tabs>
        <w:spacing w:line="360" w:lineRule="auto"/>
        <w:ind w:right="137"/>
        <w:jc w:val="both"/>
        <w:rPr>
          <w:sz w:val="24"/>
        </w:rPr>
      </w:pPr>
      <w:del w:id="80" w:author="Wells, Lee (Northern Powergrid)" w:date="2022-09-01T11:45:00Z">
        <w:r w:rsidDel="001904DB">
          <w:rPr>
            <w:sz w:val="24"/>
          </w:rPr>
          <w:delText xml:space="preserve">Add </w:delText>
        </w:r>
      </w:del>
      <w:ins w:id="81" w:author="Wells, Lee (Northern Powergrid)" w:date="2022-09-01T11:45:00Z">
        <w:r w:rsidR="001904DB">
          <w:rPr>
            <w:sz w:val="24"/>
          </w:rPr>
          <w:t xml:space="preserve">Subtract </w:t>
        </w:r>
      </w:ins>
      <w:r>
        <w:rPr>
          <w:sz w:val="24"/>
        </w:rPr>
        <w:t>‘latent demand’</w:t>
      </w:r>
      <w:ins w:id="82" w:author="Wells, Lee (Northern Powergrid)" w:date="2022-09-01T11:46:00Z">
        <w:r w:rsidR="001904DB">
          <w:rPr>
            <w:sz w:val="24"/>
          </w:rPr>
          <w:t>,</w:t>
        </w:r>
      </w:ins>
      <w:r>
        <w:rPr>
          <w:sz w:val="24"/>
        </w:rPr>
        <w:t xml:space="preserve"> being data from half-hourly metered generation connected to the asset as calculated in accordance with Paragraph 2.2(a)(ii).</w:t>
      </w:r>
    </w:p>
    <w:p w14:paraId="48654519" w14:textId="2F9DF3E7" w:rsidR="007D0C4D" w:rsidRDefault="00B629C8">
      <w:pPr>
        <w:pStyle w:val="ListParagraph"/>
        <w:numPr>
          <w:ilvl w:val="3"/>
          <w:numId w:val="18"/>
        </w:numPr>
        <w:tabs>
          <w:tab w:val="left" w:pos="2228"/>
        </w:tabs>
        <w:spacing w:before="2" w:line="360" w:lineRule="auto"/>
        <w:ind w:right="135"/>
        <w:jc w:val="both"/>
        <w:rPr>
          <w:sz w:val="24"/>
        </w:rPr>
      </w:pPr>
      <w:r>
        <w:rPr>
          <w:sz w:val="24"/>
        </w:rPr>
        <w:t>This gives annual half-hourly true (gross) demand profile. For cases where</w:t>
      </w:r>
      <w:r>
        <w:rPr>
          <w:spacing w:val="-9"/>
          <w:sz w:val="24"/>
        </w:rPr>
        <w:t xml:space="preserve"> </w:t>
      </w:r>
      <w:r>
        <w:rPr>
          <w:sz w:val="24"/>
        </w:rPr>
        <w:t>this</w:t>
      </w:r>
      <w:r>
        <w:rPr>
          <w:spacing w:val="-6"/>
          <w:sz w:val="24"/>
        </w:rPr>
        <w:t xml:space="preserve"> </w:t>
      </w:r>
      <w:r>
        <w:rPr>
          <w:sz w:val="24"/>
        </w:rPr>
        <w:t>demand</w:t>
      </w:r>
      <w:r>
        <w:rPr>
          <w:spacing w:val="-7"/>
          <w:sz w:val="24"/>
        </w:rPr>
        <w:t xml:space="preserve"> </w:t>
      </w:r>
      <w:r>
        <w:rPr>
          <w:sz w:val="24"/>
        </w:rPr>
        <w:t>profile</w:t>
      </w:r>
      <w:r>
        <w:rPr>
          <w:spacing w:val="-8"/>
          <w:sz w:val="24"/>
        </w:rPr>
        <w:t xml:space="preserve"> </w:t>
      </w:r>
      <w:r>
        <w:rPr>
          <w:sz w:val="24"/>
        </w:rPr>
        <w:t>is</w:t>
      </w:r>
      <w:r>
        <w:rPr>
          <w:spacing w:val="-5"/>
          <w:sz w:val="24"/>
        </w:rPr>
        <w:t xml:space="preserve"> </w:t>
      </w:r>
      <w:r>
        <w:rPr>
          <w:sz w:val="24"/>
        </w:rPr>
        <w:t>not</w:t>
      </w:r>
      <w:r>
        <w:rPr>
          <w:spacing w:val="-7"/>
          <w:sz w:val="24"/>
        </w:rPr>
        <w:t xml:space="preserve"> </w:t>
      </w:r>
      <w:r>
        <w:rPr>
          <w:sz w:val="24"/>
        </w:rPr>
        <w:t>available</w:t>
      </w:r>
      <w:r>
        <w:rPr>
          <w:spacing w:val="-7"/>
          <w:sz w:val="24"/>
        </w:rPr>
        <w:t xml:space="preserve"> </w:t>
      </w:r>
      <w:r>
        <w:rPr>
          <w:sz w:val="24"/>
        </w:rPr>
        <w:t>at</w:t>
      </w:r>
      <w:r>
        <w:rPr>
          <w:spacing w:val="-6"/>
          <w:sz w:val="24"/>
        </w:rPr>
        <w:t xml:space="preserve"> </w:t>
      </w:r>
      <w:r>
        <w:rPr>
          <w:sz w:val="24"/>
        </w:rPr>
        <w:t>the</w:t>
      </w:r>
      <w:r>
        <w:rPr>
          <w:spacing w:val="-7"/>
          <w:sz w:val="24"/>
        </w:rPr>
        <w:t xml:space="preserve"> </w:t>
      </w:r>
      <w:r>
        <w:rPr>
          <w:sz w:val="24"/>
        </w:rPr>
        <w:t>asset</w:t>
      </w:r>
      <w:r>
        <w:rPr>
          <w:spacing w:val="-7"/>
          <w:sz w:val="24"/>
        </w:rPr>
        <w:t xml:space="preserve"> </w:t>
      </w:r>
      <w:r>
        <w:rPr>
          <w:sz w:val="24"/>
        </w:rPr>
        <w:t>in</w:t>
      </w:r>
      <w:r>
        <w:rPr>
          <w:spacing w:val="-6"/>
          <w:sz w:val="24"/>
        </w:rPr>
        <w:t xml:space="preserve"> </w:t>
      </w:r>
      <w:r>
        <w:rPr>
          <w:sz w:val="24"/>
        </w:rPr>
        <w:t>question,</w:t>
      </w:r>
      <w:r>
        <w:rPr>
          <w:spacing w:val="-7"/>
          <w:sz w:val="24"/>
        </w:rPr>
        <w:t xml:space="preserve"> </w:t>
      </w:r>
      <w:r>
        <w:rPr>
          <w:sz w:val="24"/>
        </w:rPr>
        <w:t>e</w:t>
      </w:r>
      <w:ins w:id="83" w:author="John Elliott" w:date="2022-08-25T15:32:00Z">
        <w:r w:rsidR="002F11F3">
          <w:rPr>
            <w:sz w:val="24"/>
          </w:rPr>
          <w:t>.</w:t>
        </w:r>
      </w:ins>
      <w:r>
        <w:rPr>
          <w:sz w:val="24"/>
        </w:rPr>
        <w:t>g</w:t>
      </w:r>
      <w:ins w:id="84" w:author="John Elliott" w:date="2022-08-25T15:32:00Z">
        <w:r w:rsidR="002F11F3">
          <w:rPr>
            <w:sz w:val="24"/>
          </w:rPr>
          <w:t>.</w:t>
        </w:r>
      </w:ins>
      <w:r>
        <w:rPr>
          <w:spacing w:val="-6"/>
          <w:sz w:val="24"/>
        </w:rPr>
        <w:t xml:space="preserve"> </w:t>
      </w:r>
      <w:r>
        <w:rPr>
          <w:sz w:val="24"/>
        </w:rPr>
        <w:t>it</w:t>
      </w:r>
      <w:del w:id="85" w:author="John Elliott" w:date="2022-08-25T15:32:00Z">
        <w:r w:rsidDel="002F11F3">
          <w:rPr>
            <w:sz w:val="24"/>
          </w:rPr>
          <w:delText>’</w:delText>
        </w:r>
      </w:del>
      <w:ins w:id="86" w:author="John Elliott" w:date="2022-08-25T15:32:00Z">
        <w:r w:rsidR="002F11F3">
          <w:rPr>
            <w:sz w:val="24"/>
          </w:rPr>
          <w:t xml:space="preserve"> i</w:t>
        </w:r>
      </w:ins>
      <w:r>
        <w:rPr>
          <w:sz w:val="24"/>
        </w:rPr>
        <w:t>s available at substation level and not at circuits supplied by th</w:t>
      </w:r>
      <w:ins w:id="87" w:author="John Elliott" w:date="2022-08-25T15:32:00Z">
        <w:r w:rsidR="002F11F3">
          <w:rPr>
            <w:sz w:val="24"/>
          </w:rPr>
          <w:t>at</w:t>
        </w:r>
      </w:ins>
      <w:del w:id="88" w:author="John Elliott" w:date="2022-08-25T15:32:00Z">
        <w:r w:rsidDel="002F11F3">
          <w:rPr>
            <w:sz w:val="24"/>
          </w:rPr>
          <w:delText>is</w:delText>
        </w:r>
      </w:del>
      <w:r>
        <w:rPr>
          <w:sz w:val="24"/>
        </w:rPr>
        <w:t xml:space="preserve"> substation, the demand profile can be scaled to the expected maximum and minimum true demand of the asset in</w:t>
      </w:r>
      <w:r>
        <w:rPr>
          <w:spacing w:val="-6"/>
          <w:sz w:val="24"/>
        </w:rPr>
        <w:t xml:space="preserve"> </w:t>
      </w:r>
      <w:r>
        <w:rPr>
          <w:sz w:val="24"/>
        </w:rPr>
        <w:t>question.</w:t>
      </w:r>
    </w:p>
    <w:p w14:paraId="7018BB01" w14:textId="2CD72990" w:rsidR="007D0C4D" w:rsidRDefault="00B629C8">
      <w:pPr>
        <w:pStyle w:val="ListParagraph"/>
        <w:numPr>
          <w:ilvl w:val="3"/>
          <w:numId w:val="18"/>
        </w:numPr>
        <w:tabs>
          <w:tab w:val="left" w:pos="2228"/>
        </w:tabs>
        <w:spacing w:line="360" w:lineRule="auto"/>
        <w:ind w:right="137"/>
        <w:jc w:val="both"/>
        <w:rPr>
          <w:sz w:val="24"/>
        </w:rPr>
      </w:pPr>
      <w:bookmarkStart w:id="89" w:name="_bookmark3"/>
      <w:bookmarkEnd w:id="89"/>
      <w:r>
        <w:rPr>
          <w:sz w:val="24"/>
        </w:rPr>
        <w:t>Subtract import data from half-hourly battery storage connected to the asset to calculate the underlying true demand profile (baseline) as calculated in accordance with Paragraph</w:t>
      </w:r>
      <w:r>
        <w:rPr>
          <w:spacing w:val="-1"/>
          <w:sz w:val="24"/>
        </w:rPr>
        <w:t xml:space="preserve"> </w:t>
      </w:r>
      <w:r>
        <w:rPr>
          <w:sz w:val="24"/>
        </w:rPr>
        <w:t>2.2(a)(ii</w:t>
      </w:r>
      <w:ins w:id="90" w:author="Wells, Lee (Northern Powergrid)" w:date="2022-09-01T12:10:00Z">
        <w:r w:rsidR="008D5DE1">
          <w:rPr>
            <w:sz w:val="24"/>
          </w:rPr>
          <w:t>i</w:t>
        </w:r>
      </w:ins>
      <w:r>
        <w:rPr>
          <w:sz w:val="24"/>
        </w:rPr>
        <w:t>).</w:t>
      </w:r>
    </w:p>
    <w:p w14:paraId="7FCAF6EB" w14:textId="77777777" w:rsidR="007D0C4D" w:rsidRDefault="00B629C8">
      <w:pPr>
        <w:pStyle w:val="ListParagraph"/>
        <w:numPr>
          <w:ilvl w:val="3"/>
          <w:numId w:val="18"/>
        </w:numPr>
        <w:tabs>
          <w:tab w:val="left" w:pos="2228"/>
        </w:tabs>
        <w:spacing w:line="360" w:lineRule="auto"/>
        <w:ind w:right="137"/>
        <w:jc w:val="both"/>
        <w:rPr>
          <w:sz w:val="24"/>
        </w:rPr>
      </w:pPr>
      <w:r>
        <w:rPr>
          <w:sz w:val="24"/>
        </w:rPr>
        <w:t>Special consideration is required for grid-scale battery storage that currently utilise the asset to be reinforced. The battery capacities are added on the true demand profile as a continuous constant</w:t>
      </w:r>
      <w:r>
        <w:rPr>
          <w:spacing w:val="-8"/>
          <w:sz w:val="24"/>
        </w:rPr>
        <w:t xml:space="preserve"> </w:t>
      </w:r>
      <w:r>
        <w:rPr>
          <w:sz w:val="24"/>
        </w:rPr>
        <w:t>profile.</w:t>
      </w:r>
    </w:p>
    <w:p w14:paraId="286F8265" w14:textId="77777777" w:rsidR="007D0C4D" w:rsidRDefault="00B629C8">
      <w:pPr>
        <w:pStyle w:val="ListParagraph"/>
        <w:numPr>
          <w:ilvl w:val="2"/>
          <w:numId w:val="18"/>
        </w:numPr>
        <w:tabs>
          <w:tab w:val="left" w:pos="1234"/>
        </w:tabs>
        <w:spacing w:line="360" w:lineRule="auto"/>
        <w:ind w:right="139"/>
        <w:jc w:val="both"/>
        <w:rPr>
          <w:sz w:val="24"/>
        </w:rPr>
      </w:pPr>
      <w:r>
        <w:rPr>
          <w:sz w:val="24"/>
        </w:rPr>
        <w:t>Sort</w:t>
      </w:r>
      <w:r>
        <w:rPr>
          <w:spacing w:val="-16"/>
          <w:sz w:val="24"/>
        </w:rPr>
        <w:t xml:space="preserve"> </w:t>
      </w:r>
      <w:r>
        <w:rPr>
          <w:sz w:val="24"/>
        </w:rPr>
        <w:t>the</w:t>
      </w:r>
      <w:r>
        <w:rPr>
          <w:spacing w:val="-16"/>
          <w:sz w:val="24"/>
        </w:rPr>
        <w:t xml:space="preserve"> </w:t>
      </w:r>
      <w:r>
        <w:rPr>
          <w:sz w:val="24"/>
        </w:rPr>
        <w:t>true</w:t>
      </w:r>
      <w:r>
        <w:rPr>
          <w:spacing w:val="-18"/>
          <w:sz w:val="24"/>
        </w:rPr>
        <w:t xml:space="preserve"> </w:t>
      </w:r>
      <w:r>
        <w:rPr>
          <w:sz w:val="24"/>
        </w:rPr>
        <w:t>demand</w:t>
      </w:r>
      <w:r>
        <w:rPr>
          <w:spacing w:val="-16"/>
          <w:sz w:val="24"/>
        </w:rPr>
        <w:t xml:space="preserve"> </w:t>
      </w:r>
      <w:r>
        <w:rPr>
          <w:sz w:val="24"/>
        </w:rPr>
        <w:t>profile</w:t>
      </w:r>
      <w:r>
        <w:rPr>
          <w:spacing w:val="-17"/>
          <w:sz w:val="24"/>
        </w:rPr>
        <w:t xml:space="preserve"> </w:t>
      </w:r>
      <w:r>
        <w:rPr>
          <w:sz w:val="24"/>
        </w:rPr>
        <w:t>in</w:t>
      </w:r>
      <w:r>
        <w:rPr>
          <w:spacing w:val="-15"/>
          <w:sz w:val="24"/>
        </w:rPr>
        <w:t xml:space="preserve"> </w:t>
      </w:r>
      <w:r>
        <w:rPr>
          <w:sz w:val="24"/>
        </w:rPr>
        <w:t>descending</w:t>
      </w:r>
      <w:r>
        <w:rPr>
          <w:spacing w:val="-15"/>
          <w:sz w:val="24"/>
        </w:rPr>
        <w:t xml:space="preserve"> </w:t>
      </w:r>
      <w:r>
        <w:rPr>
          <w:sz w:val="24"/>
        </w:rPr>
        <w:t>order</w:t>
      </w:r>
      <w:r>
        <w:rPr>
          <w:spacing w:val="-16"/>
          <w:sz w:val="24"/>
        </w:rPr>
        <w:t xml:space="preserve"> </w:t>
      </w:r>
      <w:r>
        <w:rPr>
          <w:sz w:val="24"/>
        </w:rPr>
        <w:t>to</w:t>
      </w:r>
      <w:r>
        <w:rPr>
          <w:spacing w:val="-13"/>
          <w:sz w:val="24"/>
        </w:rPr>
        <w:t xml:space="preserve"> </w:t>
      </w:r>
      <w:r>
        <w:rPr>
          <w:sz w:val="24"/>
        </w:rPr>
        <w:t>produce</w:t>
      </w:r>
      <w:r>
        <w:rPr>
          <w:spacing w:val="-17"/>
          <w:sz w:val="24"/>
        </w:rPr>
        <w:t xml:space="preserve"> </w:t>
      </w:r>
      <w:r>
        <w:rPr>
          <w:sz w:val="24"/>
        </w:rPr>
        <w:t>the</w:t>
      </w:r>
      <w:r>
        <w:rPr>
          <w:spacing w:val="-16"/>
          <w:sz w:val="24"/>
        </w:rPr>
        <w:t xml:space="preserve"> </w:t>
      </w:r>
      <w:r>
        <w:rPr>
          <w:sz w:val="24"/>
        </w:rPr>
        <w:t>current</w:t>
      </w:r>
      <w:r>
        <w:rPr>
          <w:spacing w:val="-14"/>
          <w:sz w:val="24"/>
        </w:rPr>
        <w:t xml:space="preserve"> </w:t>
      </w:r>
      <w:r>
        <w:rPr>
          <w:sz w:val="24"/>
        </w:rPr>
        <w:t>true</w:t>
      </w:r>
      <w:r>
        <w:rPr>
          <w:spacing w:val="-17"/>
          <w:sz w:val="24"/>
        </w:rPr>
        <w:t xml:space="preserve"> </w:t>
      </w:r>
      <w:r>
        <w:rPr>
          <w:sz w:val="24"/>
        </w:rPr>
        <w:t>demand duration</w:t>
      </w:r>
      <w:r>
        <w:rPr>
          <w:spacing w:val="-1"/>
          <w:sz w:val="24"/>
        </w:rPr>
        <w:t xml:space="preserve"> </w:t>
      </w:r>
      <w:r>
        <w:rPr>
          <w:sz w:val="24"/>
        </w:rPr>
        <w:t>curve.</w:t>
      </w:r>
    </w:p>
    <w:p w14:paraId="58EA1B41" w14:textId="2D1DEA12" w:rsidR="007D0C4D" w:rsidRDefault="00B629C8">
      <w:pPr>
        <w:pStyle w:val="ListParagraph"/>
        <w:numPr>
          <w:ilvl w:val="2"/>
          <w:numId w:val="18"/>
        </w:numPr>
        <w:tabs>
          <w:tab w:val="left" w:pos="1234"/>
        </w:tabs>
        <w:ind w:hanging="426"/>
        <w:jc w:val="both"/>
        <w:rPr>
          <w:sz w:val="24"/>
        </w:rPr>
      </w:pPr>
      <w:del w:id="91" w:author="John Elliott" w:date="2022-08-25T15:33:00Z">
        <w:r w:rsidDel="002F11F3">
          <w:rPr>
            <w:sz w:val="24"/>
          </w:rPr>
          <w:delText xml:space="preserve">Calculate the </w:delText>
        </w:r>
      </w:del>
      <w:ins w:id="92" w:author="John Elliott" w:date="2022-08-25T15:34:00Z">
        <w:r w:rsidR="002F11F3">
          <w:rPr>
            <w:sz w:val="24"/>
          </w:rPr>
          <w:t xml:space="preserve">The </w:t>
        </w:r>
      </w:ins>
      <w:r>
        <w:rPr>
          <w:sz w:val="24"/>
        </w:rPr>
        <w:t>Committed Demand Capacity</w:t>
      </w:r>
      <w:r>
        <w:rPr>
          <w:spacing w:val="-2"/>
          <w:sz w:val="24"/>
        </w:rPr>
        <w:t xml:space="preserve"> </w:t>
      </w:r>
      <w:ins w:id="93" w:author="John Elliott" w:date="2022-08-25T15:33:00Z">
        <w:r w:rsidR="002F11F3">
          <w:rPr>
            <w:spacing w:val="-2"/>
            <w:sz w:val="24"/>
          </w:rPr>
          <w:t>will be calculated as follows</w:t>
        </w:r>
      </w:ins>
      <w:del w:id="94" w:author="John Elliott" w:date="2022-08-25T15:33:00Z">
        <w:r w:rsidDel="002F11F3">
          <w:rPr>
            <w:sz w:val="24"/>
          </w:rPr>
          <w:delText>by</w:delText>
        </w:r>
      </w:del>
      <w:r>
        <w:rPr>
          <w:sz w:val="24"/>
        </w:rPr>
        <w:t>:</w:t>
      </w:r>
    </w:p>
    <w:p w14:paraId="28248028" w14:textId="77777777" w:rsidR="007D0C4D" w:rsidRDefault="00B629C8">
      <w:pPr>
        <w:pStyle w:val="ListParagraph"/>
        <w:numPr>
          <w:ilvl w:val="3"/>
          <w:numId w:val="18"/>
        </w:numPr>
        <w:tabs>
          <w:tab w:val="left" w:pos="2228"/>
        </w:tabs>
        <w:spacing w:before="139"/>
        <w:ind w:hanging="568"/>
        <w:jc w:val="both"/>
        <w:rPr>
          <w:sz w:val="24"/>
        </w:rPr>
      </w:pPr>
      <w:r>
        <w:rPr>
          <w:sz w:val="24"/>
        </w:rPr>
        <w:t>Take the true demand profile determined in Paragraph</w:t>
      </w:r>
      <w:r>
        <w:rPr>
          <w:spacing w:val="-5"/>
          <w:sz w:val="24"/>
        </w:rPr>
        <w:t xml:space="preserve"> </w:t>
      </w:r>
      <w:r>
        <w:rPr>
          <w:sz w:val="24"/>
        </w:rPr>
        <w:t>2.3(a)(v).</w:t>
      </w:r>
    </w:p>
    <w:p w14:paraId="1B553575" w14:textId="7BF857C1" w:rsidR="007D0C4D" w:rsidRDefault="00B629C8">
      <w:pPr>
        <w:pStyle w:val="ListParagraph"/>
        <w:numPr>
          <w:ilvl w:val="3"/>
          <w:numId w:val="18"/>
        </w:numPr>
        <w:tabs>
          <w:tab w:val="left" w:pos="2228"/>
        </w:tabs>
        <w:spacing w:before="136" w:line="360" w:lineRule="auto"/>
        <w:ind w:right="138"/>
        <w:jc w:val="both"/>
        <w:rPr>
          <w:sz w:val="24"/>
        </w:rPr>
      </w:pPr>
      <w:r>
        <w:rPr>
          <w:sz w:val="24"/>
        </w:rPr>
        <w:t>Add the Maximum Import Capacity of Inflight Demand Acceptances and</w:t>
      </w:r>
      <w:r>
        <w:rPr>
          <w:spacing w:val="-7"/>
          <w:sz w:val="24"/>
        </w:rPr>
        <w:t xml:space="preserve"> </w:t>
      </w:r>
      <w:r>
        <w:rPr>
          <w:sz w:val="24"/>
        </w:rPr>
        <w:t>the</w:t>
      </w:r>
      <w:r>
        <w:rPr>
          <w:spacing w:val="-8"/>
          <w:sz w:val="24"/>
        </w:rPr>
        <w:t xml:space="preserve"> </w:t>
      </w:r>
      <w:r>
        <w:rPr>
          <w:sz w:val="24"/>
        </w:rPr>
        <w:t>Largest</w:t>
      </w:r>
      <w:r>
        <w:rPr>
          <w:spacing w:val="-4"/>
          <w:sz w:val="24"/>
        </w:rPr>
        <w:t xml:space="preserve"> </w:t>
      </w:r>
      <w:r>
        <w:rPr>
          <w:sz w:val="24"/>
        </w:rPr>
        <w:t>Inflight</w:t>
      </w:r>
      <w:r>
        <w:rPr>
          <w:spacing w:val="-3"/>
          <w:sz w:val="24"/>
        </w:rPr>
        <w:t xml:space="preserve"> </w:t>
      </w:r>
      <w:r>
        <w:rPr>
          <w:sz w:val="24"/>
        </w:rPr>
        <w:t>Demand</w:t>
      </w:r>
      <w:r>
        <w:rPr>
          <w:spacing w:val="-8"/>
          <w:sz w:val="24"/>
        </w:rPr>
        <w:t xml:space="preserve"> </w:t>
      </w:r>
      <w:r>
        <w:rPr>
          <w:sz w:val="24"/>
        </w:rPr>
        <w:t>Offers,</w:t>
      </w:r>
      <w:r>
        <w:rPr>
          <w:spacing w:val="-7"/>
          <w:sz w:val="24"/>
        </w:rPr>
        <w:t xml:space="preserve"> </w:t>
      </w:r>
      <w:r>
        <w:rPr>
          <w:sz w:val="24"/>
        </w:rPr>
        <w:t>plus</w:t>
      </w:r>
      <w:r>
        <w:rPr>
          <w:spacing w:val="-5"/>
          <w:sz w:val="24"/>
        </w:rPr>
        <w:t xml:space="preserve"> </w:t>
      </w:r>
      <w:r>
        <w:rPr>
          <w:sz w:val="24"/>
        </w:rPr>
        <w:t>the</w:t>
      </w:r>
      <w:r>
        <w:rPr>
          <w:spacing w:val="-3"/>
          <w:sz w:val="24"/>
        </w:rPr>
        <w:t xml:space="preserve"> </w:t>
      </w:r>
      <w:r>
        <w:rPr>
          <w:sz w:val="24"/>
        </w:rPr>
        <w:t>Other</w:t>
      </w:r>
      <w:r>
        <w:rPr>
          <w:spacing w:val="-6"/>
          <w:sz w:val="24"/>
        </w:rPr>
        <w:t xml:space="preserve"> </w:t>
      </w:r>
      <w:r>
        <w:rPr>
          <w:sz w:val="24"/>
        </w:rPr>
        <w:t>Inflight</w:t>
      </w:r>
      <w:r>
        <w:rPr>
          <w:spacing w:val="-7"/>
          <w:sz w:val="24"/>
        </w:rPr>
        <w:t xml:space="preserve"> </w:t>
      </w:r>
      <w:r>
        <w:rPr>
          <w:sz w:val="24"/>
        </w:rPr>
        <w:t>Demand Offers multiplied by the Demand Co</w:t>
      </w:r>
      <w:ins w:id="95" w:author="Wells, Lee (Northern Powergrid)" w:date="2022-09-01T12:31:00Z">
        <w:r w:rsidR="00013CA0">
          <w:rPr>
            <w:sz w:val="24"/>
          </w:rPr>
          <w:t>nf</w:t>
        </w:r>
      </w:ins>
      <w:del w:id="96" w:author="Wells, Lee (Northern Powergrid)" w:date="2022-09-01T12:32:00Z">
        <w:r w:rsidDel="00013CA0">
          <w:rPr>
            <w:sz w:val="24"/>
          </w:rPr>
          <w:delText>inc</w:delText>
        </w:r>
      </w:del>
      <w:r>
        <w:rPr>
          <w:sz w:val="24"/>
        </w:rPr>
        <w:t>idence</w:t>
      </w:r>
      <w:r>
        <w:rPr>
          <w:spacing w:val="-2"/>
          <w:sz w:val="24"/>
        </w:rPr>
        <w:t xml:space="preserve"> </w:t>
      </w:r>
      <w:r>
        <w:rPr>
          <w:sz w:val="24"/>
        </w:rPr>
        <w:t>Factor.</w:t>
      </w:r>
    </w:p>
    <w:p w14:paraId="2EF08273" w14:textId="77777777" w:rsidR="007D0C4D" w:rsidRDefault="00B629C8">
      <w:pPr>
        <w:pStyle w:val="ListParagraph"/>
        <w:numPr>
          <w:ilvl w:val="3"/>
          <w:numId w:val="18"/>
        </w:numPr>
        <w:tabs>
          <w:tab w:val="left" w:pos="2228"/>
        </w:tabs>
        <w:spacing w:before="2" w:line="360" w:lineRule="auto"/>
        <w:ind w:right="134"/>
        <w:jc w:val="both"/>
        <w:rPr>
          <w:sz w:val="24"/>
        </w:rPr>
      </w:pPr>
      <w:r>
        <w:rPr>
          <w:sz w:val="24"/>
        </w:rPr>
        <w:t>Add</w:t>
      </w:r>
      <w:r>
        <w:rPr>
          <w:spacing w:val="-10"/>
          <w:sz w:val="24"/>
        </w:rPr>
        <w:t xml:space="preserve"> </w:t>
      </w:r>
      <w:r>
        <w:rPr>
          <w:sz w:val="24"/>
        </w:rPr>
        <w:t>the</w:t>
      </w:r>
      <w:r>
        <w:rPr>
          <w:spacing w:val="-9"/>
          <w:sz w:val="24"/>
        </w:rPr>
        <w:t xml:space="preserve"> </w:t>
      </w:r>
      <w:r>
        <w:rPr>
          <w:sz w:val="24"/>
        </w:rPr>
        <w:t>Maximum</w:t>
      </w:r>
      <w:r>
        <w:rPr>
          <w:spacing w:val="-8"/>
          <w:sz w:val="24"/>
        </w:rPr>
        <w:t xml:space="preserve"> </w:t>
      </w:r>
      <w:r>
        <w:rPr>
          <w:sz w:val="24"/>
        </w:rPr>
        <w:t>Import</w:t>
      </w:r>
      <w:r>
        <w:rPr>
          <w:spacing w:val="-8"/>
          <w:sz w:val="24"/>
        </w:rPr>
        <w:t xml:space="preserve"> </w:t>
      </w:r>
      <w:r>
        <w:rPr>
          <w:sz w:val="24"/>
        </w:rPr>
        <w:t>Capacity</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new</w:t>
      </w:r>
      <w:r>
        <w:rPr>
          <w:spacing w:val="-7"/>
          <w:sz w:val="24"/>
        </w:rPr>
        <w:t xml:space="preserve"> </w:t>
      </w:r>
      <w:r>
        <w:rPr>
          <w:sz w:val="24"/>
        </w:rPr>
        <w:t>connection</w:t>
      </w:r>
      <w:r>
        <w:rPr>
          <w:spacing w:val="-9"/>
          <w:sz w:val="24"/>
        </w:rPr>
        <w:t xml:space="preserve"> </w:t>
      </w:r>
      <w:r>
        <w:rPr>
          <w:sz w:val="24"/>
        </w:rPr>
        <w:t>for</w:t>
      </w:r>
      <w:r>
        <w:rPr>
          <w:spacing w:val="-10"/>
          <w:sz w:val="24"/>
        </w:rPr>
        <w:t xml:space="preserve"> </w:t>
      </w:r>
      <w:r>
        <w:rPr>
          <w:sz w:val="24"/>
        </w:rPr>
        <w:t>which</w:t>
      </w:r>
      <w:r>
        <w:rPr>
          <w:spacing w:val="-5"/>
          <w:sz w:val="24"/>
        </w:rPr>
        <w:t xml:space="preserve"> </w:t>
      </w:r>
      <w:r>
        <w:rPr>
          <w:sz w:val="24"/>
        </w:rPr>
        <w:t>the Curtailment Limit is being</w:t>
      </w:r>
      <w:r>
        <w:rPr>
          <w:spacing w:val="-1"/>
          <w:sz w:val="24"/>
        </w:rPr>
        <w:t xml:space="preserve"> </w:t>
      </w:r>
      <w:r>
        <w:rPr>
          <w:sz w:val="24"/>
        </w:rPr>
        <w:t>calculated.</w:t>
      </w:r>
    </w:p>
    <w:p w14:paraId="5BC9516A" w14:textId="77777777" w:rsidR="007D0C4D" w:rsidRDefault="00B629C8">
      <w:pPr>
        <w:pStyle w:val="ListParagraph"/>
        <w:numPr>
          <w:ilvl w:val="3"/>
          <w:numId w:val="18"/>
        </w:numPr>
        <w:tabs>
          <w:tab w:val="left" w:pos="2228"/>
        </w:tabs>
        <w:spacing w:line="360" w:lineRule="auto"/>
        <w:ind w:right="139"/>
        <w:jc w:val="both"/>
        <w:rPr>
          <w:sz w:val="24"/>
        </w:rPr>
      </w:pPr>
      <w:r>
        <w:rPr>
          <w:sz w:val="24"/>
        </w:rPr>
        <w:t>The sum of (i) to (iii), above is then divided by the Network Asset Demand Capacity to represent it as a percentage of the firm capacity of the</w:t>
      </w:r>
      <w:r>
        <w:rPr>
          <w:spacing w:val="-1"/>
          <w:sz w:val="24"/>
        </w:rPr>
        <w:t xml:space="preserve"> </w:t>
      </w:r>
      <w:r>
        <w:rPr>
          <w:sz w:val="24"/>
        </w:rPr>
        <w:t>asset.</w:t>
      </w:r>
    </w:p>
    <w:p w14:paraId="55452EF7"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5A27A34E" w14:textId="6CDC2ACE" w:rsidR="007D0C4D" w:rsidRDefault="00B629C8">
      <w:pPr>
        <w:pStyle w:val="ListParagraph"/>
        <w:numPr>
          <w:ilvl w:val="2"/>
          <w:numId w:val="18"/>
        </w:numPr>
        <w:tabs>
          <w:tab w:val="left" w:pos="1234"/>
        </w:tabs>
        <w:spacing w:before="60" w:line="360" w:lineRule="auto"/>
        <w:ind w:right="138"/>
        <w:jc w:val="both"/>
        <w:rPr>
          <w:sz w:val="24"/>
        </w:rPr>
      </w:pPr>
      <w:r>
        <w:rPr>
          <w:sz w:val="24"/>
        </w:rPr>
        <w:lastRenderedPageBreak/>
        <w:t xml:space="preserve">The Import Curtailment Limit </w:t>
      </w:r>
      <w:del w:id="97" w:author="John Elliott" w:date="2022-08-25T15:34:00Z">
        <w:r w:rsidDel="002F11F3">
          <w:rPr>
            <w:sz w:val="24"/>
          </w:rPr>
          <w:delText>is</w:delText>
        </w:r>
      </w:del>
      <w:ins w:id="98" w:author="John Elliott" w:date="2022-08-25T15:34:00Z">
        <w:r w:rsidR="002F11F3">
          <w:rPr>
            <w:sz w:val="24"/>
          </w:rPr>
          <w:t>will be</w:t>
        </w:r>
      </w:ins>
      <w:r>
        <w:rPr>
          <w:sz w:val="24"/>
        </w:rPr>
        <w:t xml:space="preserve"> determined by assessing the number of hours </w:t>
      </w:r>
      <w:ins w:id="99" w:author="John Elliott" w:date="2022-08-25T15:34:00Z">
        <w:r w:rsidR="002F11F3">
          <w:rPr>
            <w:sz w:val="24"/>
          </w:rPr>
          <w:t xml:space="preserve">for which </w:t>
        </w:r>
      </w:ins>
      <w:r>
        <w:rPr>
          <w:sz w:val="24"/>
        </w:rPr>
        <w:t>demand exceeds the capacity threshold</w:t>
      </w:r>
      <w:ins w:id="100" w:author="John Elliott" w:date="2022-08-25T15:34:00Z">
        <w:r w:rsidR="002F11F3">
          <w:rPr>
            <w:sz w:val="24"/>
          </w:rPr>
          <w:t xml:space="preserve"> as follow</w:t>
        </w:r>
      </w:ins>
      <w:ins w:id="101" w:author="John Elliott" w:date="2022-08-25T15:35:00Z">
        <w:r w:rsidR="002F11F3">
          <w:rPr>
            <w:sz w:val="24"/>
          </w:rPr>
          <w:t>s</w:t>
        </w:r>
      </w:ins>
      <w:r>
        <w:rPr>
          <w:sz w:val="24"/>
        </w:rPr>
        <w:t>:</w:t>
      </w:r>
    </w:p>
    <w:p w14:paraId="3DB0BE8E" w14:textId="77777777" w:rsidR="007D0C4D" w:rsidRDefault="00B629C8">
      <w:pPr>
        <w:pStyle w:val="ListParagraph"/>
        <w:numPr>
          <w:ilvl w:val="3"/>
          <w:numId w:val="18"/>
        </w:numPr>
        <w:tabs>
          <w:tab w:val="left" w:pos="2228"/>
        </w:tabs>
        <w:spacing w:before="1" w:line="360" w:lineRule="auto"/>
        <w:ind w:right="137"/>
        <w:jc w:val="both"/>
        <w:rPr>
          <w:sz w:val="24"/>
        </w:rPr>
      </w:pPr>
      <w:r>
        <w:rPr>
          <w:sz w:val="24"/>
        </w:rPr>
        <w:t>Quantify the number of hours that the Committed Demand Capacity exceeds the Network Asset Demand Capacity multiplied by the Curtailment Threshold. More specifically, calculate for every half-hour of the true demand profile the difference between the demand value</w:t>
      </w:r>
      <w:r>
        <w:rPr>
          <w:spacing w:val="-20"/>
          <w:sz w:val="24"/>
        </w:rPr>
        <w:t xml:space="preserve"> </w:t>
      </w:r>
      <w:r>
        <w:rPr>
          <w:sz w:val="24"/>
        </w:rPr>
        <w:t>and the firm network capacity of the long-term ratings of assets (using continuous/cyclic</w:t>
      </w:r>
      <w:r>
        <w:rPr>
          <w:spacing w:val="-7"/>
          <w:sz w:val="24"/>
        </w:rPr>
        <w:t xml:space="preserve"> </w:t>
      </w:r>
      <w:r>
        <w:rPr>
          <w:sz w:val="24"/>
        </w:rPr>
        <w:t>ratings</w:t>
      </w:r>
      <w:r>
        <w:rPr>
          <w:spacing w:val="-6"/>
          <w:sz w:val="24"/>
        </w:rPr>
        <w:t xml:space="preserve"> </w:t>
      </w:r>
      <w:r>
        <w:rPr>
          <w:sz w:val="24"/>
        </w:rPr>
        <w:t>as</w:t>
      </w:r>
      <w:r>
        <w:rPr>
          <w:spacing w:val="-5"/>
          <w:sz w:val="24"/>
        </w:rPr>
        <w:t xml:space="preserve"> </w:t>
      </w:r>
      <w:r>
        <w:rPr>
          <w:sz w:val="24"/>
        </w:rPr>
        <w:t>required</w:t>
      </w:r>
      <w:r>
        <w:rPr>
          <w:spacing w:val="-6"/>
          <w:sz w:val="24"/>
        </w:rPr>
        <w:t xml:space="preserve"> </w:t>
      </w:r>
      <w:r>
        <w:rPr>
          <w:sz w:val="24"/>
        </w:rPr>
        <w:t>by</w:t>
      </w:r>
      <w:r>
        <w:rPr>
          <w:spacing w:val="-5"/>
          <w:sz w:val="24"/>
        </w:rPr>
        <w:t xml:space="preserve"> </w:t>
      </w:r>
      <w:r>
        <w:rPr>
          <w:sz w:val="24"/>
        </w:rPr>
        <w:t>planning</w:t>
      </w:r>
      <w:r>
        <w:rPr>
          <w:spacing w:val="-6"/>
          <w:sz w:val="24"/>
        </w:rPr>
        <w:t xml:space="preserve"> </w:t>
      </w:r>
      <w:r>
        <w:rPr>
          <w:sz w:val="24"/>
        </w:rPr>
        <w:t>and</w:t>
      </w:r>
      <w:r>
        <w:rPr>
          <w:spacing w:val="-6"/>
          <w:sz w:val="24"/>
        </w:rPr>
        <w:t xml:space="preserve"> </w:t>
      </w:r>
      <w:r>
        <w:rPr>
          <w:sz w:val="24"/>
        </w:rPr>
        <w:t>design</w:t>
      </w:r>
      <w:r>
        <w:rPr>
          <w:spacing w:val="-4"/>
          <w:sz w:val="24"/>
        </w:rPr>
        <w:t xml:space="preserve"> </w:t>
      </w:r>
      <w:r>
        <w:rPr>
          <w:sz w:val="24"/>
        </w:rPr>
        <w:t>standards).</w:t>
      </w:r>
    </w:p>
    <w:p w14:paraId="408B118C" w14:textId="3E8AF8FD" w:rsidR="007D0C4D" w:rsidRDefault="00B629C8">
      <w:pPr>
        <w:pStyle w:val="ListParagraph"/>
        <w:numPr>
          <w:ilvl w:val="3"/>
          <w:numId w:val="18"/>
        </w:numPr>
        <w:tabs>
          <w:tab w:val="left" w:pos="2228"/>
        </w:tabs>
        <w:spacing w:line="360" w:lineRule="auto"/>
        <w:ind w:right="141"/>
        <w:jc w:val="both"/>
        <w:rPr>
          <w:sz w:val="24"/>
        </w:rPr>
      </w:pPr>
      <w:del w:id="102" w:author="John Elliott" w:date="2022-08-25T15:35:00Z">
        <w:r w:rsidDel="002F11F3">
          <w:rPr>
            <w:sz w:val="24"/>
          </w:rPr>
          <w:delText>In</w:delText>
        </w:r>
        <w:r w:rsidDel="002F11F3">
          <w:rPr>
            <w:spacing w:val="-7"/>
            <w:sz w:val="24"/>
          </w:rPr>
          <w:delText xml:space="preserve"> </w:delText>
        </w:r>
        <w:r w:rsidDel="002F11F3">
          <w:rPr>
            <w:sz w:val="24"/>
          </w:rPr>
          <w:delText>case</w:delText>
        </w:r>
        <w:r w:rsidDel="002F11F3">
          <w:rPr>
            <w:spacing w:val="-10"/>
            <w:sz w:val="24"/>
          </w:rPr>
          <w:delText xml:space="preserve"> </w:delText>
        </w:r>
        <w:r w:rsidDel="002F11F3">
          <w:rPr>
            <w:sz w:val="24"/>
          </w:rPr>
          <w:delText>that</w:delText>
        </w:r>
      </w:del>
      <w:ins w:id="103" w:author="John Elliott" w:date="2022-08-25T15:35:00Z">
        <w:r w:rsidR="002F11F3">
          <w:rPr>
            <w:sz w:val="24"/>
          </w:rPr>
          <w:t>If</w:t>
        </w:r>
      </w:ins>
      <w:r>
        <w:rPr>
          <w:spacing w:val="-8"/>
          <w:sz w:val="24"/>
        </w:rPr>
        <w:t xml:space="preserve"> </w:t>
      </w:r>
      <w:r>
        <w:rPr>
          <w:sz w:val="24"/>
        </w:rPr>
        <w:t>the</w:t>
      </w:r>
      <w:r>
        <w:rPr>
          <w:spacing w:val="-6"/>
          <w:sz w:val="24"/>
        </w:rPr>
        <w:t xml:space="preserve"> </w:t>
      </w:r>
      <w:r>
        <w:rPr>
          <w:sz w:val="24"/>
        </w:rPr>
        <w:t>true</w:t>
      </w:r>
      <w:r>
        <w:rPr>
          <w:spacing w:val="-9"/>
          <w:sz w:val="24"/>
        </w:rPr>
        <w:t xml:space="preserve"> </w:t>
      </w:r>
      <w:r>
        <w:rPr>
          <w:sz w:val="24"/>
        </w:rPr>
        <w:t>demand</w:t>
      </w:r>
      <w:r>
        <w:rPr>
          <w:spacing w:val="-8"/>
          <w:sz w:val="24"/>
        </w:rPr>
        <w:t xml:space="preserve"> </w:t>
      </w:r>
      <w:r>
        <w:rPr>
          <w:sz w:val="24"/>
        </w:rPr>
        <w:t>profile</w:t>
      </w:r>
      <w:r>
        <w:rPr>
          <w:spacing w:val="-9"/>
          <w:sz w:val="24"/>
        </w:rPr>
        <w:t xml:space="preserve"> </w:t>
      </w:r>
      <w:r>
        <w:rPr>
          <w:sz w:val="24"/>
        </w:rPr>
        <w:t>does</w:t>
      </w:r>
      <w:r>
        <w:rPr>
          <w:spacing w:val="-9"/>
          <w:sz w:val="24"/>
        </w:rPr>
        <w:t xml:space="preserve"> </w:t>
      </w:r>
      <w:r>
        <w:rPr>
          <w:sz w:val="24"/>
        </w:rPr>
        <w:t>not</w:t>
      </w:r>
      <w:r>
        <w:rPr>
          <w:spacing w:val="-7"/>
          <w:sz w:val="24"/>
        </w:rPr>
        <w:t xml:space="preserve"> </w:t>
      </w:r>
      <w:r>
        <w:rPr>
          <w:sz w:val="24"/>
        </w:rPr>
        <w:t>correspond</w:t>
      </w:r>
      <w:r>
        <w:rPr>
          <w:spacing w:val="-9"/>
          <w:sz w:val="24"/>
        </w:rPr>
        <w:t xml:space="preserve"> </w:t>
      </w:r>
      <w:r>
        <w:rPr>
          <w:sz w:val="24"/>
        </w:rPr>
        <w:t>to</w:t>
      </w:r>
      <w:r>
        <w:rPr>
          <w:spacing w:val="-7"/>
          <w:sz w:val="24"/>
        </w:rPr>
        <w:t xml:space="preserve"> </w:t>
      </w:r>
      <w:r>
        <w:rPr>
          <w:sz w:val="24"/>
        </w:rPr>
        <w:t>a</w:t>
      </w:r>
      <w:r>
        <w:rPr>
          <w:spacing w:val="-10"/>
          <w:sz w:val="24"/>
        </w:rPr>
        <w:t xml:space="preserve"> </w:t>
      </w:r>
      <w:r>
        <w:rPr>
          <w:sz w:val="24"/>
        </w:rPr>
        <w:t>whole</w:t>
      </w:r>
      <w:r>
        <w:rPr>
          <w:spacing w:val="-7"/>
          <w:sz w:val="24"/>
        </w:rPr>
        <w:t xml:space="preserve"> </w:t>
      </w:r>
      <w:r>
        <w:rPr>
          <w:sz w:val="24"/>
        </w:rPr>
        <w:t>year, the calculated hours from the previous step should be scaled to correspond to an annual figure.</w:t>
      </w:r>
    </w:p>
    <w:p w14:paraId="322CF809" w14:textId="7C7D4395" w:rsidR="007D0C4D" w:rsidRDefault="00B629C8">
      <w:pPr>
        <w:pStyle w:val="ListParagraph"/>
        <w:numPr>
          <w:ilvl w:val="2"/>
          <w:numId w:val="18"/>
        </w:numPr>
        <w:tabs>
          <w:tab w:val="left" w:pos="1234"/>
        </w:tabs>
        <w:spacing w:line="360" w:lineRule="auto"/>
        <w:ind w:right="139"/>
        <w:jc w:val="both"/>
        <w:rPr>
          <w:sz w:val="24"/>
        </w:rPr>
      </w:pPr>
      <w:r>
        <w:rPr>
          <w:sz w:val="24"/>
        </w:rPr>
        <w:t>Where</w:t>
      </w:r>
      <w:r>
        <w:rPr>
          <w:spacing w:val="-15"/>
          <w:sz w:val="24"/>
        </w:rPr>
        <w:t xml:space="preserve"> </w:t>
      </w:r>
      <w:r>
        <w:rPr>
          <w:sz w:val="24"/>
        </w:rPr>
        <w:t>multiple</w:t>
      </w:r>
      <w:r>
        <w:rPr>
          <w:spacing w:val="-16"/>
          <w:sz w:val="24"/>
        </w:rPr>
        <w:t xml:space="preserve"> </w:t>
      </w:r>
      <w:r>
        <w:rPr>
          <w:sz w:val="24"/>
        </w:rPr>
        <w:t>assets</w:t>
      </w:r>
      <w:r>
        <w:rPr>
          <w:spacing w:val="-16"/>
          <w:sz w:val="24"/>
        </w:rPr>
        <w:t xml:space="preserve"> </w:t>
      </w:r>
      <w:r>
        <w:rPr>
          <w:sz w:val="24"/>
        </w:rPr>
        <w:t>require</w:t>
      </w:r>
      <w:r>
        <w:rPr>
          <w:spacing w:val="-17"/>
          <w:sz w:val="24"/>
        </w:rPr>
        <w:t xml:space="preserve"> </w:t>
      </w:r>
      <w:r>
        <w:rPr>
          <w:sz w:val="24"/>
        </w:rPr>
        <w:t>reinforcement,</w:t>
      </w:r>
      <w:r>
        <w:rPr>
          <w:spacing w:val="-15"/>
          <w:sz w:val="24"/>
        </w:rPr>
        <w:t xml:space="preserve"> </w:t>
      </w:r>
      <w:r>
        <w:rPr>
          <w:sz w:val="24"/>
        </w:rPr>
        <w:t>the</w:t>
      </w:r>
      <w:r>
        <w:rPr>
          <w:spacing w:val="-14"/>
          <w:sz w:val="24"/>
        </w:rPr>
        <w:t xml:space="preserve"> </w:t>
      </w:r>
      <w:r>
        <w:rPr>
          <w:sz w:val="24"/>
        </w:rPr>
        <w:t>Import</w:t>
      </w:r>
      <w:r>
        <w:rPr>
          <w:spacing w:val="-16"/>
          <w:sz w:val="24"/>
        </w:rPr>
        <w:t xml:space="preserve"> </w:t>
      </w:r>
      <w:r>
        <w:rPr>
          <w:sz w:val="24"/>
        </w:rPr>
        <w:t>Curtailment</w:t>
      </w:r>
      <w:r>
        <w:rPr>
          <w:spacing w:val="-16"/>
          <w:sz w:val="24"/>
        </w:rPr>
        <w:t xml:space="preserve"> </w:t>
      </w:r>
      <w:r>
        <w:rPr>
          <w:sz w:val="24"/>
        </w:rPr>
        <w:t>Limit</w:t>
      </w:r>
      <w:r>
        <w:rPr>
          <w:spacing w:val="-14"/>
          <w:sz w:val="24"/>
        </w:rPr>
        <w:t xml:space="preserve"> </w:t>
      </w:r>
      <w:r>
        <w:rPr>
          <w:sz w:val="24"/>
        </w:rPr>
        <w:t>for</w:t>
      </w:r>
      <w:r>
        <w:rPr>
          <w:spacing w:val="-17"/>
          <w:sz w:val="24"/>
        </w:rPr>
        <w:t xml:space="preserve"> </w:t>
      </w:r>
      <w:r>
        <w:rPr>
          <w:sz w:val="24"/>
        </w:rPr>
        <w:t>each asset</w:t>
      </w:r>
      <w:r>
        <w:rPr>
          <w:spacing w:val="-12"/>
          <w:sz w:val="24"/>
        </w:rPr>
        <w:t xml:space="preserve"> </w:t>
      </w:r>
      <w:del w:id="104" w:author="John Elliott" w:date="2022-08-25T15:35:00Z">
        <w:r w:rsidDel="002F11F3">
          <w:rPr>
            <w:sz w:val="24"/>
          </w:rPr>
          <w:delText>should</w:delText>
        </w:r>
        <w:r w:rsidDel="002F11F3">
          <w:rPr>
            <w:spacing w:val="-12"/>
            <w:sz w:val="24"/>
          </w:rPr>
          <w:delText xml:space="preserve"> </w:delText>
        </w:r>
      </w:del>
      <w:ins w:id="105" w:author="John Elliott" w:date="2022-08-25T15:35:00Z">
        <w:r w:rsidR="002F11F3">
          <w:rPr>
            <w:sz w:val="24"/>
          </w:rPr>
          <w:t>will</w:t>
        </w:r>
        <w:r w:rsidR="002F11F3">
          <w:rPr>
            <w:spacing w:val="-12"/>
            <w:sz w:val="24"/>
          </w:rPr>
          <w:t xml:space="preserve"> </w:t>
        </w:r>
      </w:ins>
      <w:r>
        <w:rPr>
          <w:sz w:val="24"/>
        </w:rPr>
        <w:t>be</w:t>
      </w:r>
      <w:r>
        <w:rPr>
          <w:spacing w:val="-13"/>
          <w:sz w:val="24"/>
        </w:rPr>
        <w:t xml:space="preserve"> </w:t>
      </w:r>
      <w:r>
        <w:rPr>
          <w:sz w:val="24"/>
        </w:rPr>
        <w:t>calculated</w:t>
      </w:r>
      <w:r>
        <w:rPr>
          <w:spacing w:val="-10"/>
          <w:sz w:val="24"/>
        </w:rPr>
        <w:t xml:space="preserve"> </w:t>
      </w:r>
      <w:r>
        <w:rPr>
          <w:sz w:val="24"/>
        </w:rPr>
        <w:t>and</w:t>
      </w:r>
      <w:r>
        <w:rPr>
          <w:spacing w:val="-12"/>
          <w:sz w:val="24"/>
        </w:rPr>
        <w:t xml:space="preserve"> </w:t>
      </w:r>
      <w:ins w:id="106" w:author="John Elliott" w:date="2022-08-25T15:36:00Z">
        <w:r w:rsidR="002F11F3">
          <w:rPr>
            <w:spacing w:val="-12"/>
            <w:sz w:val="24"/>
          </w:rPr>
          <w:t xml:space="preserve">the </w:t>
        </w:r>
      </w:ins>
      <w:r>
        <w:rPr>
          <w:sz w:val="24"/>
        </w:rPr>
        <w:t>largest</w:t>
      </w:r>
      <w:r>
        <w:rPr>
          <w:spacing w:val="-11"/>
          <w:sz w:val="24"/>
        </w:rPr>
        <w:t xml:space="preserve"> </w:t>
      </w:r>
      <w:r>
        <w:rPr>
          <w:sz w:val="24"/>
        </w:rPr>
        <w:t>value</w:t>
      </w:r>
      <w:r>
        <w:rPr>
          <w:spacing w:val="-12"/>
          <w:sz w:val="24"/>
        </w:rPr>
        <w:t xml:space="preserve"> </w:t>
      </w:r>
      <w:ins w:id="107" w:author="John Elliott" w:date="2022-08-25T15:36:00Z">
        <w:r w:rsidR="002F11F3">
          <w:rPr>
            <w:spacing w:val="-12"/>
            <w:sz w:val="24"/>
          </w:rPr>
          <w:t>so calculated will be</w:t>
        </w:r>
      </w:ins>
      <w:del w:id="108" w:author="John Elliott" w:date="2022-08-25T15:36:00Z">
        <w:r w:rsidDel="002F11F3">
          <w:rPr>
            <w:sz w:val="24"/>
          </w:rPr>
          <w:delText>used</w:delText>
        </w:r>
        <w:r w:rsidDel="002F11F3">
          <w:rPr>
            <w:spacing w:val="-10"/>
            <w:sz w:val="24"/>
          </w:rPr>
          <w:delText xml:space="preserve"> </w:delText>
        </w:r>
        <w:r w:rsidDel="002F11F3">
          <w:rPr>
            <w:sz w:val="24"/>
          </w:rPr>
          <w:delText>for</w:delText>
        </w:r>
      </w:del>
      <w:r>
        <w:rPr>
          <w:spacing w:val="-13"/>
          <w:sz w:val="24"/>
        </w:rPr>
        <w:t xml:space="preserve"> </w:t>
      </w:r>
      <w:r>
        <w:rPr>
          <w:sz w:val="24"/>
        </w:rPr>
        <w:t>the</w:t>
      </w:r>
      <w:del w:id="109" w:author="John Elliott" w:date="2022-08-25T15:36:00Z">
        <w:r w:rsidDel="002F11F3">
          <w:rPr>
            <w:spacing w:val="-12"/>
            <w:sz w:val="24"/>
          </w:rPr>
          <w:delText xml:space="preserve"> </w:delText>
        </w:r>
        <w:r w:rsidDel="002F11F3">
          <w:rPr>
            <w:sz w:val="24"/>
          </w:rPr>
          <w:delText>overall</w:delText>
        </w:r>
      </w:del>
      <w:r>
        <w:rPr>
          <w:spacing w:val="-9"/>
          <w:sz w:val="24"/>
        </w:rPr>
        <w:t xml:space="preserve"> </w:t>
      </w:r>
      <w:r>
        <w:rPr>
          <w:sz w:val="24"/>
        </w:rPr>
        <w:t>Import</w:t>
      </w:r>
      <w:r>
        <w:rPr>
          <w:spacing w:val="-12"/>
          <w:sz w:val="24"/>
        </w:rPr>
        <w:t xml:space="preserve"> </w:t>
      </w:r>
      <w:r>
        <w:rPr>
          <w:sz w:val="24"/>
        </w:rPr>
        <w:t>Curtailment Limit.</w:t>
      </w:r>
    </w:p>
    <w:p w14:paraId="02343263" w14:textId="77777777" w:rsidR="007D0C4D" w:rsidRDefault="00B629C8">
      <w:pPr>
        <w:pStyle w:val="Heading1"/>
        <w:spacing w:before="121"/>
        <w:jc w:val="both"/>
      </w:pPr>
      <w:r>
        <w:t>Calculating the Export Curtailment Limit</w:t>
      </w:r>
    </w:p>
    <w:p w14:paraId="277DAD86" w14:textId="77777777" w:rsidR="007D0C4D" w:rsidRDefault="007D0C4D">
      <w:pPr>
        <w:pStyle w:val="BodyText"/>
        <w:spacing w:before="9"/>
        <w:rPr>
          <w:b/>
          <w:sz w:val="32"/>
        </w:rPr>
      </w:pPr>
    </w:p>
    <w:p w14:paraId="1B76B1F2" w14:textId="25F4E484" w:rsidR="007D0C4D" w:rsidRDefault="00B629C8">
      <w:pPr>
        <w:pStyle w:val="ListParagraph"/>
        <w:numPr>
          <w:ilvl w:val="1"/>
          <w:numId w:val="18"/>
        </w:numPr>
        <w:tabs>
          <w:tab w:val="left" w:pos="808"/>
          <w:tab w:val="left" w:pos="809"/>
        </w:tabs>
        <w:ind w:hanging="709"/>
        <w:rPr>
          <w:sz w:val="24"/>
        </w:rPr>
      </w:pPr>
      <w:bookmarkStart w:id="110" w:name="_bookmark4"/>
      <w:bookmarkEnd w:id="110"/>
      <w:r>
        <w:rPr>
          <w:sz w:val="24"/>
        </w:rPr>
        <w:t>The</w:t>
      </w:r>
      <w:r>
        <w:rPr>
          <w:spacing w:val="-12"/>
          <w:sz w:val="24"/>
        </w:rPr>
        <w:t xml:space="preserve"> </w:t>
      </w:r>
      <w:del w:id="111" w:author="John Elliott" w:date="2022-08-25T15:36:00Z">
        <w:r w:rsidDel="002F11F3">
          <w:rPr>
            <w:sz w:val="24"/>
          </w:rPr>
          <w:delText>following</w:delText>
        </w:r>
        <w:r w:rsidDel="002F11F3">
          <w:rPr>
            <w:spacing w:val="-9"/>
            <w:sz w:val="24"/>
          </w:rPr>
          <w:delText xml:space="preserve"> </w:delText>
        </w:r>
        <w:r w:rsidDel="002F11F3">
          <w:rPr>
            <w:sz w:val="24"/>
          </w:rPr>
          <w:delText>process</w:delText>
        </w:r>
        <w:r w:rsidDel="002F11F3">
          <w:rPr>
            <w:spacing w:val="-10"/>
            <w:sz w:val="24"/>
          </w:rPr>
          <w:delText xml:space="preserve"> </w:delText>
        </w:r>
        <w:r w:rsidDel="002F11F3">
          <w:rPr>
            <w:sz w:val="24"/>
          </w:rPr>
          <w:delText>shall</w:delText>
        </w:r>
        <w:r w:rsidDel="002F11F3">
          <w:rPr>
            <w:spacing w:val="-10"/>
            <w:sz w:val="24"/>
          </w:rPr>
          <w:delText xml:space="preserve"> </w:delText>
        </w:r>
        <w:r w:rsidDel="002F11F3">
          <w:rPr>
            <w:sz w:val="24"/>
          </w:rPr>
          <w:delText>be</w:delText>
        </w:r>
        <w:r w:rsidDel="002F11F3">
          <w:rPr>
            <w:spacing w:val="-11"/>
            <w:sz w:val="24"/>
          </w:rPr>
          <w:delText xml:space="preserve"> </w:delText>
        </w:r>
        <w:r w:rsidDel="002F11F3">
          <w:rPr>
            <w:sz w:val="24"/>
          </w:rPr>
          <w:delText>used</w:delText>
        </w:r>
        <w:r w:rsidDel="002F11F3">
          <w:rPr>
            <w:spacing w:val="-10"/>
            <w:sz w:val="24"/>
          </w:rPr>
          <w:delText xml:space="preserve"> </w:delText>
        </w:r>
        <w:r w:rsidDel="002F11F3">
          <w:rPr>
            <w:sz w:val="24"/>
          </w:rPr>
          <w:delText>for</w:delText>
        </w:r>
        <w:r w:rsidDel="002F11F3">
          <w:rPr>
            <w:spacing w:val="-13"/>
            <w:sz w:val="24"/>
          </w:rPr>
          <w:delText xml:space="preserve"> </w:delText>
        </w:r>
        <w:r w:rsidDel="002F11F3">
          <w:rPr>
            <w:sz w:val="24"/>
          </w:rPr>
          <w:delText>the</w:delText>
        </w:r>
        <w:r w:rsidDel="002F11F3">
          <w:rPr>
            <w:spacing w:val="-10"/>
            <w:sz w:val="24"/>
          </w:rPr>
          <w:delText xml:space="preserve"> </w:delText>
        </w:r>
        <w:r w:rsidDel="002F11F3">
          <w:rPr>
            <w:sz w:val="24"/>
          </w:rPr>
          <w:delText>calculation</w:delText>
        </w:r>
        <w:r w:rsidDel="002F11F3">
          <w:rPr>
            <w:spacing w:val="-10"/>
            <w:sz w:val="24"/>
          </w:rPr>
          <w:delText xml:space="preserve"> </w:delText>
        </w:r>
        <w:r w:rsidDel="002F11F3">
          <w:rPr>
            <w:sz w:val="24"/>
          </w:rPr>
          <w:delText>of</w:delText>
        </w:r>
        <w:r w:rsidDel="002F11F3">
          <w:rPr>
            <w:spacing w:val="-12"/>
            <w:sz w:val="24"/>
          </w:rPr>
          <w:delText xml:space="preserve"> </w:delText>
        </w:r>
        <w:r w:rsidDel="002F11F3">
          <w:rPr>
            <w:sz w:val="24"/>
          </w:rPr>
          <w:delText>the</w:delText>
        </w:r>
        <w:r w:rsidDel="002F11F3">
          <w:rPr>
            <w:spacing w:val="-9"/>
            <w:sz w:val="24"/>
          </w:rPr>
          <w:delText xml:space="preserve"> </w:delText>
        </w:r>
      </w:del>
      <w:r>
        <w:rPr>
          <w:sz w:val="24"/>
        </w:rPr>
        <w:t>Export</w:t>
      </w:r>
      <w:r>
        <w:rPr>
          <w:spacing w:val="-10"/>
          <w:sz w:val="24"/>
        </w:rPr>
        <w:t xml:space="preserve"> </w:t>
      </w:r>
      <w:r>
        <w:rPr>
          <w:sz w:val="24"/>
        </w:rPr>
        <w:t>Curtailment</w:t>
      </w:r>
      <w:r>
        <w:rPr>
          <w:spacing w:val="-11"/>
          <w:sz w:val="24"/>
        </w:rPr>
        <w:t xml:space="preserve"> </w:t>
      </w:r>
      <w:r>
        <w:rPr>
          <w:sz w:val="24"/>
        </w:rPr>
        <w:t>Limit</w:t>
      </w:r>
      <w:ins w:id="112" w:author="John Elliott" w:date="2022-08-25T15:36:00Z">
        <w:r w:rsidR="002F11F3">
          <w:rPr>
            <w:sz w:val="24"/>
          </w:rPr>
          <w:t xml:space="preserve"> will be calculated as follows</w:t>
        </w:r>
      </w:ins>
      <w:r>
        <w:rPr>
          <w:sz w:val="24"/>
        </w:rPr>
        <w:t>:</w:t>
      </w:r>
    </w:p>
    <w:p w14:paraId="3395473D" w14:textId="77777777" w:rsidR="007D0C4D" w:rsidRDefault="007D0C4D">
      <w:pPr>
        <w:pStyle w:val="BodyText"/>
        <w:rPr>
          <w:sz w:val="33"/>
        </w:rPr>
      </w:pPr>
    </w:p>
    <w:p w14:paraId="00DABD17" w14:textId="77777777" w:rsidR="007D0C4D" w:rsidRDefault="00B629C8">
      <w:pPr>
        <w:pStyle w:val="ListParagraph"/>
        <w:numPr>
          <w:ilvl w:val="2"/>
          <w:numId w:val="18"/>
        </w:numPr>
        <w:tabs>
          <w:tab w:val="left" w:pos="1378"/>
        </w:tabs>
        <w:ind w:left="1377" w:hanging="570"/>
        <w:jc w:val="both"/>
        <w:rPr>
          <w:sz w:val="24"/>
        </w:rPr>
      </w:pPr>
      <w:r>
        <w:rPr>
          <w:sz w:val="24"/>
        </w:rPr>
        <w:t>Assessment of underlying generation:</w:t>
      </w:r>
    </w:p>
    <w:p w14:paraId="6294CB3C" w14:textId="0EB7DE5C" w:rsidR="007D0C4D" w:rsidRDefault="00B629C8">
      <w:pPr>
        <w:pStyle w:val="ListParagraph"/>
        <w:numPr>
          <w:ilvl w:val="3"/>
          <w:numId w:val="18"/>
        </w:numPr>
        <w:tabs>
          <w:tab w:val="left" w:pos="2228"/>
        </w:tabs>
        <w:spacing w:before="137" w:line="360" w:lineRule="auto"/>
        <w:ind w:right="136"/>
        <w:jc w:val="both"/>
        <w:rPr>
          <w:sz w:val="24"/>
        </w:rPr>
      </w:pPr>
      <w:r>
        <w:rPr>
          <w:sz w:val="24"/>
        </w:rPr>
        <w:t xml:space="preserve">Take baseline underlying demand profile as calculated in accordance with Paragraph </w:t>
      </w:r>
      <w:hyperlink w:anchor="_bookmark1" w:history="1">
        <w:r>
          <w:rPr>
            <w:sz w:val="24"/>
          </w:rPr>
          <w:t>2.3</w:t>
        </w:r>
      </w:hyperlink>
      <w:hyperlink w:anchor="_bookmark2" w:history="1">
        <w:r>
          <w:rPr>
            <w:sz w:val="24"/>
          </w:rPr>
          <w:t>(a)</w:t>
        </w:r>
      </w:hyperlink>
      <w:hyperlink w:anchor="_bookmark3" w:history="1">
        <w:r>
          <w:rPr>
            <w:sz w:val="24"/>
          </w:rPr>
          <w:t xml:space="preserve">(iv) </w:t>
        </w:r>
      </w:hyperlink>
      <w:r>
        <w:rPr>
          <w:sz w:val="24"/>
        </w:rPr>
        <w:t>and add in the annual half-hourly generation from assets (generation is treated as negative values) as calculated in accordance with Paragraph 2.2(a)(ii). For cases where this profile is not available</w:t>
      </w:r>
      <w:r>
        <w:rPr>
          <w:spacing w:val="-5"/>
          <w:sz w:val="24"/>
        </w:rPr>
        <w:t xml:space="preserve"> </w:t>
      </w:r>
      <w:r>
        <w:rPr>
          <w:sz w:val="24"/>
        </w:rPr>
        <w:t>at</w:t>
      </w:r>
      <w:r>
        <w:rPr>
          <w:spacing w:val="-4"/>
          <w:sz w:val="24"/>
        </w:rPr>
        <w:t xml:space="preserve"> </w:t>
      </w:r>
      <w:r>
        <w:rPr>
          <w:sz w:val="24"/>
        </w:rPr>
        <w:t>the</w:t>
      </w:r>
      <w:r>
        <w:rPr>
          <w:spacing w:val="-5"/>
          <w:sz w:val="24"/>
        </w:rPr>
        <w:t xml:space="preserve"> </w:t>
      </w:r>
      <w:r>
        <w:rPr>
          <w:sz w:val="24"/>
        </w:rPr>
        <w:t>asset</w:t>
      </w:r>
      <w:r>
        <w:rPr>
          <w:spacing w:val="-5"/>
          <w:sz w:val="24"/>
        </w:rPr>
        <w:t xml:space="preserve"> </w:t>
      </w:r>
      <w:r>
        <w:rPr>
          <w:sz w:val="24"/>
        </w:rPr>
        <w:t>in</w:t>
      </w:r>
      <w:r>
        <w:rPr>
          <w:spacing w:val="-4"/>
          <w:sz w:val="24"/>
        </w:rPr>
        <w:t xml:space="preserve"> </w:t>
      </w:r>
      <w:r>
        <w:rPr>
          <w:sz w:val="24"/>
        </w:rPr>
        <w:t>question,</w:t>
      </w:r>
      <w:r>
        <w:rPr>
          <w:spacing w:val="-5"/>
          <w:sz w:val="24"/>
        </w:rPr>
        <w:t xml:space="preserve"> </w:t>
      </w:r>
      <w:r>
        <w:rPr>
          <w:sz w:val="24"/>
        </w:rPr>
        <w:t>e</w:t>
      </w:r>
      <w:ins w:id="113" w:author="John Elliott" w:date="2022-08-25T15:36:00Z">
        <w:r w:rsidR="002F11F3">
          <w:rPr>
            <w:sz w:val="24"/>
          </w:rPr>
          <w:t>.</w:t>
        </w:r>
      </w:ins>
      <w:r>
        <w:rPr>
          <w:sz w:val="24"/>
        </w:rPr>
        <w:t>g</w:t>
      </w:r>
      <w:ins w:id="114" w:author="John Elliott" w:date="2022-08-25T15:36:00Z">
        <w:r w:rsidR="002F11F3">
          <w:rPr>
            <w:sz w:val="24"/>
          </w:rPr>
          <w:t>.</w:t>
        </w:r>
      </w:ins>
      <w:r>
        <w:rPr>
          <w:spacing w:val="-5"/>
          <w:sz w:val="24"/>
        </w:rPr>
        <w:t xml:space="preserve"> </w:t>
      </w:r>
      <w:r>
        <w:rPr>
          <w:sz w:val="24"/>
        </w:rPr>
        <w:t>it</w:t>
      </w:r>
      <w:ins w:id="115" w:author="John Elliott" w:date="2022-08-25T15:37:00Z">
        <w:r w:rsidR="002F11F3">
          <w:rPr>
            <w:sz w:val="24"/>
          </w:rPr>
          <w:t xml:space="preserve"> </w:t>
        </w:r>
      </w:ins>
      <w:del w:id="116" w:author="John Elliott" w:date="2022-08-25T15:37:00Z">
        <w:r w:rsidDel="002F11F3">
          <w:rPr>
            <w:sz w:val="24"/>
          </w:rPr>
          <w:delText>’</w:delText>
        </w:r>
      </w:del>
      <w:ins w:id="117" w:author="John Elliott" w:date="2022-08-25T15:37:00Z">
        <w:r w:rsidR="002F11F3">
          <w:rPr>
            <w:sz w:val="24"/>
          </w:rPr>
          <w:t>i</w:t>
        </w:r>
      </w:ins>
      <w:r>
        <w:rPr>
          <w:sz w:val="24"/>
        </w:rPr>
        <w:t>s</w:t>
      </w:r>
      <w:r>
        <w:rPr>
          <w:spacing w:val="-5"/>
          <w:sz w:val="24"/>
        </w:rPr>
        <w:t xml:space="preserve"> </w:t>
      </w:r>
      <w:r>
        <w:rPr>
          <w:sz w:val="24"/>
        </w:rPr>
        <w:t>available</w:t>
      </w:r>
      <w:r>
        <w:rPr>
          <w:spacing w:val="-5"/>
          <w:sz w:val="24"/>
        </w:rPr>
        <w:t xml:space="preserve"> </w:t>
      </w:r>
      <w:r>
        <w:rPr>
          <w:sz w:val="24"/>
        </w:rPr>
        <w:t>at</w:t>
      </w:r>
      <w:r>
        <w:rPr>
          <w:spacing w:val="-4"/>
          <w:sz w:val="24"/>
        </w:rPr>
        <w:t xml:space="preserve"> </w:t>
      </w:r>
      <w:r>
        <w:rPr>
          <w:sz w:val="24"/>
        </w:rPr>
        <w:t>substation</w:t>
      </w:r>
      <w:r>
        <w:rPr>
          <w:spacing w:val="-5"/>
          <w:sz w:val="24"/>
        </w:rPr>
        <w:t xml:space="preserve"> </w:t>
      </w:r>
      <w:r>
        <w:rPr>
          <w:sz w:val="24"/>
        </w:rPr>
        <w:t>level</w:t>
      </w:r>
      <w:r>
        <w:rPr>
          <w:spacing w:val="-4"/>
          <w:sz w:val="24"/>
        </w:rPr>
        <w:t xml:space="preserve"> </w:t>
      </w:r>
      <w:r>
        <w:rPr>
          <w:sz w:val="24"/>
        </w:rPr>
        <w:t>and not at circuits supplied by th</w:t>
      </w:r>
      <w:ins w:id="118" w:author="John Elliott" w:date="2022-08-25T15:37:00Z">
        <w:r w:rsidR="002F11F3">
          <w:rPr>
            <w:sz w:val="24"/>
          </w:rPr>
          <w:t>at</w:t>
        </w:r>
      </w:ins>
      <w:del w:id="119" w:author="John Elliott" w:date="2022-08-25T15:37:00Z">
        <w:r w:rsidDel="002F11F3">
          <w:rPr>
            <w:sz w:val="24"/>
          </w:rPr>
          <w:delText>is</w:delText>
        </w:r>
      </w:del>
      <w:r>
        <w:rPr>
          <w:sz w:val="24"/>
        </w:rPr>
        <w:t xml:space="preserve"> substation, the generation profile can be scaled to the expected maximum gross generation excluding battery charging of the asset in</w:t>
      </w:r>
      <w:r>
        <w:rPr>
          <w:spacing w:val="-2"/>
          <w:sz w:val="24"/>
        </w:rPr>
        <w:t xml:space="preserve"> </w:t>
      </w:r>
      <w:r>
        <w:rPr>
          <w:sz w:val="24"/>
        </w:rPr>
        <w:t>question.</w:t>
      </w:r>
    </w:p>
    <w:p w14:paraId="01459944" w14:textId="77777777" w:rsidR="007D0C4D" w:rsidRDefault="00B629C8">
      <w:pPr>
        <w:pStyle w:val="ListParagraph"/>
        <w:numPr>
          <w:ilvl w:val="3"/>
          <w:numId w:val="18"/>
        </w:numPr>
        <w:tabs>
          <w:tab w:val="left" w:pos="2228"/>
        </w:tabs>
        <w:spacing w:before="1" w:line="360" w:lineRule="auto"/>
        <w:ind w:right="140"/>
        <w:jc w:val="both"/>
        <w:rPr>
          <w:sz w:val="24"/>
        </w:rPr>
      </w:pPr>
      <w:r>
        <w:rPr>
          <w:sz w:val="24"/>
        </w:rPr>
        <w:t>This gives annual half-hourly generation profile without the effects of battery</w:t>
      </w:r>
      <w:r>
        <w:rPr>
          <w:spacing w:val="-1"/>
          <w:sz w:val="24"/>
        </w:rPr>
        <w:t xml:space="preserve"> </w:t>
      </w:r>
      <w:r>
        <w:rPr>
          <w:sz w:val="24"/>
        </w:rPr>
        <w:t>charging.</w:t>
      </w:r>
    </w:p>
    <w:p w14:paraId="661563D3" w14:textId="77777777" w:rsidR="007D0C4D" w:rsidRDefault="00B629C8">
      <w:pPr>
        <w:pStyle w:val="ListParagraph"/>
        <w:numPr>
          <w:ilvl w:val="2"/>
          <w:numId w:val="18"/>
        </w:numPr>
        <w:tabs>
          <w:tab w:val="left" w:pos="1234"/>
        </w:tabs>
        <w:spacing w:line="360" w:lineRule="auto"/>
        <w:ind w:right="138"/>
        <w:jc w:val="both"/>
        <w:rPr>
          <w:sz w:val="24"/>
        </w:rPr>
      </w:pPr>
      <w:r>
        <w:rPr>
          <w:sz w:val="24"/>
        </w:rPr>
        <w:t>Sort the generation profile in ascending order to produce the current generation duration</w:t>
      </w:r>
      <w:r>
        <w:rPr>
          <w:spacing w:val="-1"/>
          <w:sz w:val="24"/>
        </w:rPr>
        <w:t xml:space="preserve"> </w:t>
      </w:r>
      <w:r>
        <w:rPr>
          <w:sz w:val="24"/>
        </w:rPr>
        <w:t>curve.</w:t>
      </w:r>
    </w:p>
    <w:p w14:paraId="5DA3703E" w14:textId="7FE3405E" w:rsidR="007D0C4D" w:rsidRDefault="00B629C8">
      <w:pPr>
        <w:pStyle w:val="ListParagraph"/>
        <w:numPr>
          <w:ilvl w:val="2"/>
          <w:numId w:val="18"/>
        </w:numPr>
        <w:tabs>
          <w:tab w:val="left" w:pos="1234"/>
        </w:tabs>
        <w:ind w:hanging="426"/>
        <w:jc w:val="both"/>
        <w:rPr>
          <w:sz w:val="24"/>
        </w:rPr>
      </w:pPr>
      <w:del w:id="120" w:author="John Elliott" w:date="2022-08-25T15:37:00Z">
        <w:r w:rsidDel="002F11F3">
          <w:rPr>
            <w:sz w:val="24"/>
          </w:rPr>
          <w:delText>Calculate the</w:delText>
        </w:r>
      </w:del>
      <w:ins w:id="121" w:author="John Elliott" w:date="2022-08-25T15:37:00Z">
        <w:r w:rsidR="002F11F3">
          <w:rPr>
            <w:sz w:val="24"/>
          </w:rPr>
          <w:t>The</w:t>
        </w:r>
      </w:ins>
      <w:r>
        <w:rPr>
          <w:sz w:val="24"/>
        </w:rPr>
        <w:t xml:space="preserve"> Committed Generation Capacity</w:t>
      </w:r>
      <w:r>
        <w:rPr>
          <w:spacing w:val="-1"/>
          <w:sz w:val="24"/>
        </w:rPr>
        <w:t xml:space="preserve"> </w:t>
      </w:r>
      <w:ins w:id="122" w:author="John Elliott" w:date="2022-08-25T15:37:00Z">
        <w:r w:rsidR="002F11F3">
          <w:rPr>
            <w:spacing w:val="-1"/>
            <w:sz w:val="24"/>
          </w:rPr>
          <w:t>will be calculated as follows</w:t>
        </w:r>
      </w:ins>
      <w:del w:id="123" w:author="John Elliott" w:date="2022-08-25T15:37:00Z">
        <w:r w:rsidDel="002F11F3">
          <w:rPr>
            <w:sz w:val="24"/>
          </w:rPr>
          <w:delText>by</w:delText>
        </w:r>
      </w:del>
      <w:r>
        <w:rPr>
          <w:sz w:val="24"/>
        </w:rPr>
        <w:t>:</w:t>
      </w:r>
    </w:p>
    <w:p w14:paraId="6215D09D" w14:textId="77777777" w:rsidR="007D0C4D" w:rsidRDefault="00B629C8">
      <w:pPr>
        <w:pStyle w:val="ListParagraph"/>
        <w:numPr>
          <w:ilvl w:val="3"/>
          <w:numId w:val="18"/>
        </w:numPr>
        <w:tabs>
          <w:tab w:val="left" w:pos="2227"/>
          <w:tab w:val="left" w:pos="2228"/>
        </w:tabs>
        <w:spacing w:before="139"/>
        <w:ind w:hanging="568"/>
        <w:rPr>
          <w:sz w:val="24"/>
        </w:rPr>
      </w:pPr>
      <w:r>
        <w:rPr>
          <w:sz w:val="24"/>
        </w:rPr>
        <w:t>Take the generation profile determined in Paragraph</w:t>
      </w:r>
      <w:r>
        <w:rPr>
          <w:spacing w:val="-5"/>
          <w:sz w:val="24"/>
        </w:rPr>
        <w:t xml:space="preserve"> </w:t>
      </w:r>
      <w:r>
        <w:rPr>
          <w:sz w:val="24"/>
        </w:rPr>
        <w:t>2.4(a)(ii).</w:t>
      </w:r>
    </w:p>
    <w:p w14:paraId="79F10BEC" w14:textId="77777777" w:rsidR="007D0C4D" w:rsidRDefault="007D0C4D">
      <w:pPr>
        <w:rPr>
          <w:sz w:val="24"/>
        </w:rPr>
        <w:sectPr w:rsidR="007D0C4D">
          <w:pgSz w:w="11910" w:h="16840"/>
          <w:pgMar w:top="1360" w:right="1300" w:bottom="280" w:left="1340" w:header="720" w:footer="720" w:gutter="0"/>
          <w:cols w:space="720"/>
        </w:sectPr>
      </w:pPr>
    </w:p>
    <w:p w14:paraId="2F63445D" w14:textId="3568745A" w:rsidR="007D0C4D" w:rsidRDefault="00B629C8">
      <w:pPr>
        <w:pStyle w:val="ListParagraph"/>
        <w:numPr>
          <w:ilvl w:val="3"/>
          <w:numId w:val="18"/>
        </w:numPr>
        <w:tabs>
          <w:tab w:val="left" w:pos="2228"/>
        </w:tabs>
        <w:spacing w:before="60" w:line="360" w:lineRule="auto"/>
        <w:ind w:right="138"/>
        <w:jc w:val="both"/>
        <w:rPr>
          <w:sz w:val="24"/>
        </w:rPr>
      </w:pPr>
      <w:r>
        <w:rPr>
          <w:sz w:val="24"/>
        </w:rPr>
        <w:lastRenderedPageBreak/>
        <w:t>Add the Maximum Export Capacity (expressed as a negative value) of Inflight Generation Acceptances and the Largest Inflight Generation Offers, plus the Other Inflight Generation Offers multiplied by the Generation Co</w:t>
      </w:r>
      <w:ins w:id="124" w:author="Wells, Lee (Northern Powergrid)" w:date="2022-09-01T12:32:00Z">
        <w:r w:rsidR="00013CA0">
          <w:rPr>
            <w:sz w:val="24"/>
          </w:rPr>
          <w:t>nf</w:t>
        </w:r>
      </w:ins>
      <w:del w:id="125" w:author="Wells, Lee (Northern Powergrid)" w:date="2022-09-01T12:32:00Z">
        <w:r w:rsidDel="00013CA0">
          <w:rPr>
            <w:sz w:val="24"/>
          </w:rPr>
          <w:delText>inc</w:delText>
        </w:r>
      </w:del>
      <w:r>
        <w:rPr>
          <w:sz w:val="24"/>
        </w:rPr>
        <w:t>idence Factor.</w:t>
      </w:r>
    </w:p>
    <w:p w14:paraId="0E425F5B" w14:textId="477E9901" w:rsidR="007D0C4D" w:rsidRDefault="00B629C8">
      <w:pPr>
        <w:pStyle w:val="ListParagraph"/>
        <w:numPr>
          <w:ilvl w:val="3"/>
          <w:numId w:val="18"/>
        </w:numPr>
        <w:tabs>
          <w:tab w:val="left" w:pos="2228"/>
        </w:tabs>
        <w:spacing w:before="1" w:line="360" w:lineRule="auto"/>
        <w:ind w:right="138"/>
        <w:jc w:val="both"/>
        <w:rPr>
          <w:sz w:val="24"/>
        </w:rPr>
      </w:pPr>
      <w:r>
        <w:rPr>
          <w:sz w:val="24"/>
        </w:rPr>
        <w:t xml:space="preserve">Add the Maximum Export Capacity (expressed as a negative value) of the </w:t>
      </w:r>
      <w:del w:id="126" w:author="John Elliott" w:date="2022-08-25T15:37:00Z">
        <w:r w:rsidDel="002F11F3">
          <w:rPr>
            <w:sz w:val="24"/>
          </w:rPr>
          <w:delText xml:space="preserve">new </w:delText>
        </w:r>
      </w:del>
      <w:r>
        <w:rPr>
          <w:sz w:val="24"/>
        </w:rPr>
        <w:t>connection for which the Curtailment Limit is being</w:t>
      </w:r>
      <w:r>
        <w:rPr>
          <w:spacing w:val="-26"/>
          <w:sz w:val="24"/>
        </w:rPr>
        <w:t xml:space="preserve"> </w:t>
      </w:r>
      <w:r>
        <w:rPr>
          <w:sz w:val="24"/>
        </w:rPr>
        <w:t>calculated.</w:t>
      </w:r>
    </w:p>
    <w:p w14:paraId="2350E90C" w14:textId="77777777" w:rsidR="007D0C4D" w:rsidRDefault="00B629C8">
      <w:pPr>
        <w:pStyle w:val="ListParagraph"/>
        <w:numPr>
          <w:ilvl w:val="3"/>
          <w:numId w:val="18"/>
        </w:numPr>
        <w:tabs>
          <w:tab w:val="left" w:pos="2369"/>
        </w:tabs>
        <w:spacing w:line="360" w:lineRule="auto"/>
        <w:ind w:left="1660" w:right="140" w:firstLine="0"/>
        <w:jc w:val="both"/>
        <w:rPr>
          <w:sz w:val="24"/>
        </w:rPr>
      </w:pPr>
      <w:r>
        <w:rPr>
          <w:sz w:val="24"/>
        </w:rPr>
        <w:t>The sum of (i) to (iii) above is then divided by the Network Asset Generation Capacity to represent it as a percentage of the firm capacity of the asset.</w:t>
      </w:r>
    </w:p>
    <w:p w14:paraId="720933AB" w14:textId="77777777" w:rsidR="007D0C4D" w:rsidRDefault="00B629C8">
      <w:pPr>
        <w:pStyle w:val="ListParagraph"/>
        <w:numPr>
          <w:ilvl w:val="2"/>
          <w:numId w:val="18"/>
        </w:numPr>
        <w:tabs>
          <w:tab w:val="left" w:pos="1234"/>
        </w:tabs>
        <w:spacing w:line="360" w:lineRule="auto"/>
        <w:ind w:right="142"/>
        <w:jc w:val="both"/>
        <w:rPr>
          <w:sz w:val="24"/>
        </w:rPr>
      </w:pPr>
      <w:r>
        <w:rPr>
          <w:sz w:val="24"/>
        </w:rPr>
        <w:t>The Export Curtailment Limit is determined by assessing the number of hours reverse power flows exceed the capacity</w:t>
      </w:r>
      <w:r>
        <w:rPr>
          <w:spacing w:val="-1"/>
          <w:sz w:val="24"/>
        </w:rPr>
        <w:t xml:space="preserve"> </w:t>
      </w:r>
      <w:r>
        <w:rPr>
          <w:sz w:val="24"/>
        </w:rPr>
        <w:t>threshold:</w:t>
      </w:r>
    </w:p>
    <w:p w14:paraId="66101DCE" w14:textId="77777777" w:rsidR="007D0C4D" w:rsidRDefault="00B629C8">
      <w:pPr>
        <w:pStyle w:val="ListParagraph"/>
        <w:numPr>
          <w:ilvl w:val="3"/>
          <w:numId w:val="18"/>
        </w:numPr>
        <w:tabs>
          <w:tab w:val="left" w:pos="2228"/>
        </w:tabs>
        <w:spacing w:line="360" w:lineRule="auto"/>
        <w:ind w:right="142"/>
        <w:jc w:val="both"/>
        <w:rPr>
          <w:sz w:val="24"/>
        </w:rPr>
      </w:pPr>
      <w:r>
        <w:rPr>
          <w:sz w:val="24"/>
        </w:rPr>
        <w:t>Quantify the number of hours that the Committed Generation Capacity exceeds Network Asset Generation Capacity (network reverse power flow</w:t>
      </w:r>
      <w:r>
        <w:rPr>
          <w:spacing w:val="-2"/>
          <w:sz w:val="24"/>
        </w:rPr>
        <w:t xml:space="preserve"> </w:t>
      </w:r>
      <w:r>
        <w:rPr>
          <w:sz w:val="24"/>
        </w:rPr>
        <w:t>capacity).</w:t>
      </w:r>
    </w:p>
    <w:p w14:paraId="13545D40" w14:textId="3D83544A" w:rsidR="007D0C4D" w:rsidRDefault="00B629C8">
      <w:pPr>
        <w:pStyle w:val="ListParagraph"/>
        <w:numPr>
          <w:ilvl w:val="3"/>
          <w:numId w:val="18"/>
        </w:numPr>
        <w:tabs>
          <w:tab w:val="left" w:pos="2228"/>
        </w:tabs>
        <w:spacing w:before="1" w:line="360" w:lineRule="auto"/>
        <w:ind w:right="140"/>
        <w:jc w:val="both"/>
        <w:rPr>
          <w:sz w:val="24"/>
        </w:rPr>
      </w:pPr>
      <w:del w:id="127" w:author="John Elliott" w:date="2022-08-25T15:38:00Z">
        <w:r w:rsidDel="002F11F3">
          <w:rPr>
            <w:sz w:val="24"/>
          </w:rPr>
          <w:delText>In case that</w:delText>
        </w:r>
      </w:del>
      <w:ins w:id="128" w:author="John Elliott" w:date="2022-08-25T15:38:00Z">
        <w:r w:rsidR="002F11F3">
          <w:rPr>
            <w:sz w:val="24"/>
          </w:rPr>
          <w:t>If</w:t>
        </w:r>
      </w:ins>
      <w:r>
        <w:rPr>
          <w:sz w:val="24"/>
        </w:rPr>
        <w:t xml:space="preserve"> the generation profile (excluding battery charging) does not correspond to a whole year, the calculated hours from the previous step </w:t>
      </w:r>
      <w:del w:id="129" w:author="John Elliott" w:date="2022-08-25T15:38:00Z">
        <w:r w:rsidDel="002F11F3">
          <w:rPr>
            <w:sz w:val="24"/>
          </w:rPr>
          <w:delText xml:space="preserve">should </w:delText>
        </w:r>
      </w:del>
      <w:ins w:id="130" w:author="John Elliott" w:date="2022-08-25T15:38:00Z">
        <w:r w:rsidR="002F11F3">
          <w:rPr>
            <w:sz w:val="24"/>
          </w:rPr>
          <w:t xml:space="preserve">will </w:t>
        </w:r>
      </w:ins>
      <w:r>
        <w:rPr>
          <w:sz w:val="24"/>
        </w:rPr>
        <w:t>be scaled to correspond to an annual</w:t>
      </w:r>
      <w:r>
        <w:rPr>
          <w:spacing w:val="-5"/>
          <w:sz w:val="24"/>
        </w:rPr>
        <w:t xml:space="preserve"> </w:t>
      </w:r>
      <w:r>
        <w:rPr>
          <w:sz w:val="24"/>
        </w:rPr>
        <w:t>figure.</w:t>
      </w:r>
    </w:p>
    <w:p w14:paraId="268A2BEE" w14:textId="15092133" w:rsidR="007D0C4D" w:rsidRDefault="00B629C8">
      <w:pPr>
        <w:pStyle w:val="ListParagraph"/>
        <w:numPr>
          <w:ilvl w:val="2"/>
          <w:numId w:val="18"/>
        </w:numPr>
        <w:tabs>
          <w:tab w:val="left" w:pos="1234"/>
        </w:tabs>
        <w:spacing w:line="360" w:lineRule="auto"/>
        <w:ind w:right="139"/>
        <w:jc w:val="both"/>
        <w:rPr>
          <w:sz w:val="24"/>
        </w:rPr>
      </w:pPr>
      <w:r>
        <w:rPr>
          <w:sz w:val="24"/>
        </w:rPr>
        <w:t>Where</w:t>
      </w:r>
      <w:r>
        <w:rPr>
          <w:spacing w:val="-15"/>
          <w:sz w:val="24"/>
        </w:rPr>
        <w:t xml:space="preserve"> </w:t>
      </w:r>
      <w:r>
        <w:rPr>
          <w:sz w:val="24"/>
        </w:rPr>
        <w:t>multiple</w:t>
      </w:r>
      <w:r>
        <w:rPr>
          <w:spacing w:val="-16"/>
          <w:sz w:val="24"/>
        </w:rPr>
        <w:t xml:space="preserve"> </w:t>
      </w:r>
      <w:r>
        <w:rPr>
          <w:sz w:val="24"/>
        </w:rPr>
        <w:t>assets</w:t>
      </w:r>
      <w:r>
        <w:rPr>
          <w:spacing w:val="-16"/>
          <w:sz w:val="24"/>
        </w:rPr>
        <w:t xml:space="preserve"> </w:t>
      </w:r>
      <w:r>
        <w:rPr>
          <w:sz w:val="24"/>
        </w:rPr>
        <w:t>require</w:t>
      </w:r>
      <w:r>
        <w:rPr>
          <w:spacing w:val="-15"/>
          <w:sz w:val="24"/>
        </w:rPr>
        <w:t xml:space="preserve"> </w:t>
      </w:r>
      <w:r>
        <w:rPr>
          <w:sz w:val="24"/>
        </w:rPr>
        <w:t>reinforcement,</w:t>
      </w:r>
      <w:r>
        <w:rPr>
          <w:spacing w:val="-15"/>
          <w:sz w:val="24"/>
        </w:rPr>
        <w:t xml:space="preserve"> </w:t>
      </w:r>
      <w:r>
        <w:rPr>
          <w:sz w:val="24"/>
        </w:rPr>
        <w:t>the</w:t>
      </w:r>
      <w:r>
        <w:rPr>
          <w:spacing w:val="-16"/>
          <w:sz w:val="24"/>
        </w:rPr>
        <w:t xml:space="preserve"> </w:t>
      </w:r>
      <w:r>
        <w:rPr>
          <w:sz w:val="24"/>
        </w:rPr>
        <w:t>Export</w:t>
      </w:r>
      <w:r>
        <w:rPr>
          <w:spacing w:val="-16"/>
          <w:sz w:val="24"/>
        </w:rPr>
        <w:t xml:space="preserve"> </w:t>
      </w:r>
      <w:r>
        <w:rPr>
          <w:sz w:val="24"/>
        </w:rPr>
        <w:t>Curtailment</w:t>
      </w:r>
      <w:r>
        <w:rPr>
          <w:spacing w:val="-16"/>
          <w:sz w:val="24"/>
        </w:rPr>
        <w:t xml:space="preserve"> </w:t>
      </w:r>
      <w:r>
        <w:rPr>
          <w:sz w:val="24"/>
        </w:rPr>
        <w:t>Limit</w:t>
      </w:r>
      <w:r>
        <w:rPr>
          <w:spacing w:val="-14"/>
          <w:sz w:val="24"/>
        </w:rPr>
        <w:t xml:space="preserve"> </w:t>
      </w:r>
      <w:r>
        <w:rPr>
          <w:sz w:val="24"/>
        </w:rPr>
        <w:t>for</w:t>
      </w:r>
      <w:r>
        <w:rPr>
          <w:spacing w:val="-17"/>
          <w:sz w:val="24"/>
        </w:rPr>
        <w:t xml:space="preserve"> </w:t>
      </w:r>
      <w:r>
        <w:rPr>
          <w:sz w:val="24"/>
        </w:rPr>
        <w:t>each asset</w:t>
      </w:r>
      <w:r>
        <w:rPr>
          <w:spacing w:val="-12"/>
          <w:sz w:val="24"/>
        </w:rPr>
        <w:t xml:space="preserve"> </w:t>
      </w:r>
      <w:del w:id="131" w:author="John Elliott" w:date="2022-08-25T15:38:00Z">
        <w:r w:rsidDel="002F11F3">
          <w:rPr>
            <w:sz w:val="24"/>
          </w:rPr>
          <w:delText>should</w:delText>
        </w:r>
        <w:r w:rsidDel="002F11F3">
          <w:rPr>
            <w:spacing w:val="-12"/>
            <w:sz w:val="24"/>
          </w:rPr>
          <w:delText xml:space="preserve"> </w:delText>
        </w:r>
      </w:del>
      <w:ins w:id="132" w:author="John Elliott" w:date="2022-08-25T15:38:00Z">
        <w:r w:rsidR="002F11F3">
          <w:rPr>
            <w:sz w:val="24"/>
          </w:rPr>
          <w:t>will</w:t>
        </w:r>
        <w:r w:rsidR="002F11F3">
          <w:rPr>
            <w:spacing w:val="-12"/>
            <w:sz w:val="24"/>
          </w:rPr>
          <w:t xml:space="preserve"> </w:t>
        </w:r>
      </w:ins>
      <w:r>
        <w:rPr>
          <w:sz w:val="24"/>
        </w:rPr>
        <w:t>be</w:t>
      </w:r>
      <w:r>
        <w:rPr>
          <w:spacing w:val="-12"/>
          <w:sz w:val="24"/>
        </w:rPr>
        <w:t xml:space="preserve"> </w:t>
      </w:r>
      <w:r>
        <w:rPr>
          <w:sz w:val="24"/>
        </w:rPr>
        <w:t>calculated</w:t>
      </w:r>
      <w:r>
        <w:rPr>
          <w:spacing w:val="-10"/>
          <w:sz w:val="24"/>
        </w:rPr>
        <w:t xml:space="preserve"> </w:t>
      </w:r>
      <w:r>
        <w:rPr>
          <w:sz w:val="24"/>
        </w:rPr>
        <w:t>and</w:t>
      </w:r>
      <w:r>
        <w:rPr>
          <w:spacing w:val="-12"/>
          <w:sz w:val="24"/>
        </w:rPr>
        <w:t xml:space="preserve"> </w:t>
      </w:r>
      <w:r>
        <w:rPr>
          <w:sz w:val="24"/>
        </w:rPr>
        <w:t>largest</w:t>
      </w:r>
      <w:r>
        <w:rPr>
          <w:spacing w:val="-11"/>
          <w:sz w:val="24"/>
        </w:rPr>
        <w:t xml:space="preserve"> </w:t>
      </w:r>
      <w:r>
        <w:rPr>
          <w:sz w:val="24"/>
        </w:rPr>
        <w:t>value</w:t>
      </w:r>
      <w:r>
        <w:rPr>
          <w:spacing w:val="-11"/>
          <w:sz w:val="24"/>
        </w:rPr>
        <w:t xml:space="preserve"> </w:t>
      </w:r>
      <w:r>
        <w:rPr>
          <w:sz w:val="24"/>
        </w:rPr>
        <w:t>used</w:t>
      </w:r>
      <w:r>
        <w:rPr>
          <w:spacing w:val="-10"/>
          <w:sz w:val="24"/>
        </w:rPr>
        <w:t xml:space="preserve"> </w:t>
      </w:r>
      <w:r>
        <w:rPr>
          <w:sz w:val="24"/>
        </w:rPr>
        <w:t>for</w:t>
      </w:r>
      <w:r>
        <w:rPr>
          <w:spacing w:val="-13"/>
          <w:sz w:val="24"/>
        </w:rPr>
        <w:t xml:space="preserve"> </w:t>
      </w:r>
      <w:r>
        <w:rPr>
          <w:sz w:val="24"/>
        </w:rPr>
        <w:t>the</w:t>
      </w:r>
      <w:r>
        <w:rPr>
          <w:spacing w:val="-11"/>
          <w:sz w:val="24"/>
        </w:rPr>
        <w:t xml:space="preserve"> </w:t>
      </w:r>
      <w:r>
        <w:rPr>
          <w:sz w:val="24"/>
        </w:rPr>
        <w:t>overall</w:t>
      </w:r>
      <w:r>
        <w:rPr>
          <w:spacing w:val="-11"/>
          <w:sz w:val="24"/>
        </w:rPr>
        <w:t xml:space="preserve"> </w:t>
      </w:r>
      <w:r>
        <w:rPr>
          <w:sz w:val="24"/>
        </w:rPr>
        <w:t>Export</w:t>
      </w:r>
      <w:r>
        <w:rPr>
          <w:spacing w:val="-12"/>
          <w:sz w:val="24"/>
        </w:rPr>
        <w:t xml:space="preserve"> </w:t>
      </w:r>
      <w:r>
        <w:rPr>
          <w:sz w:val="24"/>
        </w:rPr>
        <w:t>Curtailment Limit.</w:t>
      </w:r>
    </w:p>
    <w:p w14:paraId="1DC40E79" w14:textId="77777777" w:rsidR="007D0C4D" w:rsidRDefault="00B629C8">
      <w:pPr>
        <w:pStyle w:val="Heading1"/>
        <w:spacing w:before="121"/>
      </w:pPr>
      <w:r>
        <w:t>General</w:t>
      </w:r>
    </w:p>
    <w:p w14:paraId="056BF69A" w14:textId="77777777" w:rsidR="007D0C4D" w:rsidRDefault="007D0C4D">
      <w:pPr>
        <w:pStyle w:val="BodyText"/>
        <w:spacing w:before="8"/>
        <w:rPr>
          <w:b/>
          <w:sz w:val="32"/>
        </w:rPr>
      </w:pPr>
    </w:p>
    <w:p w14:paraId="19E01FBB" w14:textId="59D2051E" w:rsidR="007D0C4D" w:rsidRDefault="00B629C8">
      <w:pPr>
        <w:pStyle w:val="ListParagraph"/>
        <w:numPr>
          <w:ilvl w:val="1"/>
          <w:numId w:val="18"/>
        </w:numPr>
        <w:tabs>
          <w:tab w:val="left" w:pos="809"/>
        </w:tabs>
        <w:spacing w:line="360" w:lineRule="auto"/>
        <w:ind w:right="139"/>
        <w:jc w:val="both"/>
        <w:rPr>
          <w:sz w:val="24"/>
        </w:rPr>
      </w:pPr>
      <w:r>
        <w:rPr>
          <w:sz w:val="24"/>
        </w:rPr>
        <w:t xml:space="preserve">The Curtailment Limit(s) will not be recalculated once the connection offer has been </w:t>
      </w:r>
      <w:del w:id="133" w:author="John Elliott" w:date="2022-08-25T15:38:00Z">
        <w:r w:rsidDel="002F11F3">
          <w:rPr>
            <w:sz w:val="24"/>
          </w:rPr>
          <w:delText xml:space="preserve">sent </w:delText>
        </w:r>
      </w:del>
      <w:ins w:id="134" w:author="John Elliott" w:date="2022-08-25T15:38:00Z">
        <w:r w:rsidR="002F11F3">
          <w:rPr>
            <w:sz w:val="24"/>
          </w:rPr>
          <w:t xml:space="preserve">issued </w:t>
        </w:r>
      </w:ins>
      <w:r>
        <w:rPr>
          <w:sz w:val="24"/>
        </w:rPr>
        <w:t>to the</w:t>
      </w:r>
      <w:r>
        <w:rPr>
          <w:spacing w:val="-1"/>
          <w:sz w:val="24"/>
        </w:rPr>
        <w:t xml:space="preserve"> </w:t>
      </w:r>
      <w:del w:id="135" w:author="John Elliott" w:date="2022-08-25T15:38:00Z">
        <w:r w:rsidDel="002F11F3">
          <w:rPr>
            <w:sz w:val="24"/>
          </w:rPr>
          <w:delText>c</w:delText>
        </w:r>
      </w:del>
      <w:ins w:id="136" w:author="John Elliott" w:date="2022-08-25T15:38:00Z">
        <w:r w:rsidR="002F11F3">
          <w:rPr>
            <w:sz w:val="24"/>
          </w:rPr>
          <w:t>C</w:t>
        </w:r>
      </w:ins>
      <w:r>
        <w:rPr>
          <w:sz w:val="24"/>
        </w:rPr>
        <w:t>ustomer.</w:t>
      </w:r>
    </w:p>
    <w:p w14:paraId="462DFBBC" w14:textId="77777777" w:rsidR="007D0C4D" w:rsidRDefault="007D0C4D">
      <w:pPr>
        <w:pStyle w:val="BodyText"/>
        <w:spacing w:before="10"/>
        <w:rPr>
          <w:sz w:val="20"/>
        </w:rPr>
      </w:pPr>
    </w:p>
    <w:p w14:paraId="6D1F3AFA" w14:textId="77777777" w:rsidR="007D0C4D" w:rsidRDefault="00B629C8">
      <w:pPr>
        <w:pStyle w:val="ListParagraph"/>
        <w:numPr>
          <w:ilvl w:val="1"/>
          <w:numId w:val="18"/>
        </w:numPr>
        <w:tabs>
          <w:tab w:val="left" w:pos="809"/>
        </w:tabs>
        <w:spacing w:line="360" w:lineRule="auto"/>
        <w:ind w:right="138"/>
        <w:jc w:val="both"/>
        <w:rPr>
          <w:sz w:val="24"/>
        </w:rPr>
      </w:pPr>
      <w:bookmarkStart w:id="137" w:name="_bookmark5"/>
      <w:bookmarkEnd w:id="137"/>
      <w:r>
        <w:rPr>
          <w:sz w:val="24"/>
        </w:rPr>
        <w:t>A</w:t>
      </w:r>
      <w:r>
        <w:rPr>
          <w:spacing w:val="-14"/>
          <w:sz w:val="24"/>
        </w:rPr>
        <w:t xml:space="preserve"> </w:t>
      </w:r>
      <w:r>
        <w:rPr>
          <w:sz w:val="24"/>
        </w:rPr>
        <w:t>worked</w:t>
      </w:r>
      <w:r>
        <w:rPr>
          <w:spacing w:val="-11"/>
          <w:sz w:val="24"/>
        </w:rPr>
        <w:t xml:space="preserve"> </w:t>
      </w:r>
      <w:r>
        <w:rPr>
          <w:sz w:val="24"/>
        </w:rPr>
        <w:t>example</w:t>
      </w:r>
      <w:r>
        <w:rPr>
          <w:spacing w:val="-13"/>
          <w:sz w:val="24"/>
        </w:rPr>
        <w:t xml:space="preserve"> </w:t>
      </w:r>
      <w:r>
        <w:rPr>
          <w:sz w:val="24"/>
        </w:rPr>
        <w:t>of</w:t>
      </w:r>
      <w:r>
        <w:rPr>
          <w:spacing w:val="-12"/>
          <w:sz w:val="24"/>
        </w:rPr>
        <w:t xml:space="preserve"> </w:t>
      </w:r>
      <w:r>
        <w:rPr>
          <w:sz w:val="24"/>
        </w:rPr>
        <w:t>a</w:t>
      </w:r>
      <w:r>
        <w:rPr>
          <w:spacing w:val="-14"/>
          <w:sz w:val="24"/>
        </w:rPr>
        <w:t xml:space="preserve"> </w:t>
      </w:r>
      <w:r>
        <w:rPr>
          <w:sz w:val="24"/>
        </w:rPr>
        <w:t>calculation</w:t>
      </w:r>
      <w:r>
        <w:rPr>
          <w:spacing w:val="-12"/>
          <w:sz w:val="24"/>
        </w:rPr>
        <w:t xml:space="preserve"> </w:t>
      </w:r>
      <w:r>
        <w:rPr>
          <w:sz w:val="24"/>
        </w:rPr>
        <w:t>modelling</w:t>
      </w:r>
      <w:r>
        <w:rPr>
          <w:spacing w:val="-13"/>
          <w:sz w:val="24"/>
        </w:rPr>
        <w:t xml:space="preserve"> </w:t>
      </w:r>
      <w:r>
        <w:rPr>
          <w:sz w:val="24"/>
        </w:rPr>
        <w:t>tool</w:t>
      </w:r>
      <w:r>
        <w:rPr>
          <w:spacing w:val="-10"/>
          <w:sz w:val="24"/>
        </w:rPr>
        <w:t xml:space="preserve"> </w:t>
      </w:r>
      <w:r>
        <w:rPr>
          <w:sz w:val="24"/>
        </w:rPr>
        <w:t>will</w:t>
      </w:r>
      <w:r>
        <w:rPr>
          <w:spacing w:val="-12"/>
          <w:sz w:val="24"/>
        </w:rPr>
        <w:t xml:space="preserve"> </w:t>
      </w:r>
      <w:r>
        <w:rPr>
          <w:sz w:val="24"/>
        </w:rPr>
        <w:t>be</w:t>
      </w:r>
      <w:r>
        <w:rPr>
          <w:spacing w:val="-14"/>
          <w:sz w:val="24"/>
        </w:rPr>
        <w:t xml:space="preserve"> </w:t>
      </w:r>
      <w:r>
        <w:rPr>
          <w:sz w:val="24"/>
        </w:rPr>
        <w:t>published</w:t>
      </w:r>
      <w:r>
        <w:rPr>
          <w:spacing w:val="-11"/>
          <w:sz w:val="24"/>
        </w:rPr>
        <w:t xml:space="preserve"> </w:t>
      </w:r>
      <w:r>
        <w:rPr>
          <w:sz w:val="24"/>
        </w:rPr>
        <w:t>and</w:t>
      </w:r>
      <w:r>
        <w:rPr>
          <w:spacing w:val="-9"/>
          <w:sz w:val="24"/>
        </w:rPr>
        <w:t xml:space="preserve"> </w:t>
      </w:r>
      <w:r>
        <w:rPr>
          <w:sz w:val="24"/>
        </w:rPr>
        <w:t>made</w:t>
      </w:r>
      <w:r>
        <w:rPr>
          <w:spacing w:val="-13"/>
          <w:sz w:val="24"/>
        </w:rPr>
        <w:t xml:space="preserve"> </w:t>
      </w:r>
      <w:r>
        <w:rPr>
          <w:sz w:val="24"/>
        </w:rPr>
        <w:t>available on the DCUSA</w:t>
      </w:r>
      <w:r>
        <w:rPr>
          <w:spacing w:val="-2"/>
          <w:sz w:val="24"/>
        </w:rPr>
        <w:t xml:space="preserve"> </w:t>
      </w:r>
      <w:r>
        <w:rPr>
          <w:sz w:val="24"/>
        </w:rPr>
        <w:t>website.</w:t>
      </w:r>
    </w:p>
    <w:p w14:paraId="6226874C" w14:textId="77777777" w:rsidR="007D0C4D" w:rsidRDefault="007D0C4D">
      <w:pPr>
        <w:pStyle w:val="BodyText"/>
        <w:spacing w:before="11"/>
        <w:rPr>
          <w:sz w:val="20"/>
        </w:rPr>
      </w:pPr>
    </w:p>
    <w:p w14:paraId="7B215FD3" w14:textId="3AB5D0F1" w:rsidR="007D0C4D" w:rsidRDefault="00B629C8">
      <w:pPr>
        <w:pStyle w:val="ListParagraph"/>
        <w:numPr>
          <w:ilvl w:val="1"/>
          <w:numId w:val="18"/>
        </w:numPr>
        <w:tabs>
          <w:tab w:val="left" w:pos="809"/>
        </w:tabs>
        <w:spacing w:line="360" w:lineRule="auto"/>
        <w:ind w:right="140"/>
        <w:jc w:val="both"/>
        <w:rPr>
          <w:sz w:val="24"/>
        </w:rPr>
      </w:pPr>
      <w:bookmarkStart w:id="138" w:name="_bookmark6"/>
      <w:bookmarkEnd w:id="138"/>
      <w:r>
        <w:rPr>
          <w:sz w:val="24"/>
        </w:rPr>
        <w:t xml:space="preserve">The Company may use whatever software tool it chooses providing it gives the same answer as the tool described in Paragraph </w:t>
      </w:r>
      <w:hyperlink w:anchor="_bookmark5" w:history="1">
        <w:r>
          <w:rPr>
            <w:sz w:val="24"/>
          </w:rPr>
          <w:t xml:space="preserve">2.6. </w:t>
        </w:r>
      </w:hyperlink>
      <w:r>
        <w:rPr>
          <w:sz w:val="24"/>
        </w:rPr>
        <w:t xml:space="preserve">The Company should make available data used </w:t>
      </w:r>
      <w:del w:id="139" w:author="John Elliott" w:date="2022-08-25T15:39:00Z">
        <w:r w:rsidDel="002F11F3">
          <w:rPr>
            <w:sz w:val="24"/>
          </w:rPr>
          <w:delText>for their</w:delText>
        </w:r>
      </w:del>
      <w:ins w:id="140" w:author="John Elliott" w:date="2022-08-25T15:39:00Z">
        <w:r w:rsidR="002F11F3">
          <w:rPr>
            <w:sz w:val="24"/>
          </w:rPr>
          <w:t>in its</w:t>
        </w:r>
      </w:ins>
      <w:r>
        <w:rPr>
          <w:sz w:val="24"/>
        </w:rPr>
        <w:t xml:space="preserve"> calculations when requested by the</w:t>
      </w:r>
      <w:r>
        <w:rPr>
          <w:spacing w:val="-4"/>
          <w:sz w:val="24"/>
        </w:rPr>
        <w:t xml:space="preserve"> </w:t>
      </w:r>
      <w:r>
        <w:rPr>
          <w:sz w:val="24"/>
        </w:rPr>
        <w:t>Customer.</w:t>
      </w:r>
    </w:p>
    <w:p w14:paraId="4A660D19"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48116434" w14:textId="77777777" w:rsidR="007D0C4D" w:rsidRDefault="00B629C8">
      <w:pPr>
        <w:pStyle w:val="Heading1"/>
        <w:numPr>
          <w:ilvl w:val="0"/>
          <w:numId w:val="21"/>
        </w:numPr>
        <w:tabs>
          <w:tab w:val="left" w:pos="3283"/>
          <w:tab w:val="left" w:pos="3284"/>
        </w:tabs>
        <w:ind w:left="3283"/>
        <w:jc w:val="left"/>
      </w:pPr>
      <w:r>
        <w:rPr>
          <w:u w:val="thick"/>
        </w:rPr>
        <w:lastRenderedPageBreak/>
        <w:t>MEASURING</w:t>
      </w:r>
      <w:r>
        <w:rPr>
          <w:spacing w:val="-1"/>
          <w:u w:val="thick"/>
        </w:rPr>
        <w:t xml:space="preserve"> </w:t>
      </w:r>
      <w:r>
        <w:rPr>
          <w:u w:val="thick"/>
        </w:rPr>
        <w:t>CURTAILMENT</w:t>
      </w:r>
    </w:p>
    <w:p w14:paraId="5E3DFCD9" w14:textId="77777777" w:rsidR="007D0C4D" w:rsidRDefault="007D0C4D">
      <w:pPr>
        <w:pStyle w:val="BodyText"/>
        <w:rPr>
          <w:b/>
          <w:sz w:val="15"/>
        </w:rPr>
      </w:pPr>
    </w:p>
    <w:p w14:paraId="0B1A087F" w14:textId="77777777" w:rsidR="007D0C4D" w:rsidRDefault="00B629C8">
      <w:pPr>
        <w:pStyle w:val="ListParagraph"/>
        <w:numPr>
          <w:ilvl w:val="1"/>
          <w:numId w:val="17"/>
        </w:numPr>
        <w:tabs>
          <w:tab w:val="left" w:pos="808"/>
          <w:tab w:val="left" w:pos="809"/>
        </w:tabs>
        <w:spacing w:before="90" w:line="360" w:lineRule="auto"/>
        <w:ind w:right="145"/>
        <w:rPr>
          <w:sz w:val="24"/>
        </w:rPr>
      </w:pPr>
      <w:bookmarkStart w:id="141" w:name="_bookmark7"/>
      <w:bookmarkEnd w:id="141"/>
      <w:r>
        <w:rPr>
          <w:sz w:val="24"/>
        </w:rPr>
        <w:t>The Full Import Curtailment Hours shall be calculated as follows at the end of each [Quarter]:</w:t>
      </w:r>
    </w:p>
    <w:p w14:paraId="00C4A6B0" w14:textId="77777777" w:rsidR="007D0C4D" w:rsidRDefault="007D0C4D">
      <w:pPr>
        <w:pStyle w:val="BodyText"/>
        <w:spacing w:before="2"/>
        <w:rPr>
          <w:sz w:val="11"/>
        </w:rPr>
      </w:pPr>
    </w:p>
    <w:p w14:paraId="133B6A68" w14:textId="77777777" w:rsidR="007D0C4D" w:rsidRDefault="00B629C8">
      <w:pPr>
        <w:spacing w:before="71" w:line="189" w:lineRule="exact"/>
        <w:ind w:left="3952"/>
        <w:rPr>
          <w:rFonts w:ascii="Cambria Math" w:eastAsia="Cambria Math"/>
          <w:sz w:val="17"/>
        </w:rPr>
      </w:pPr>
      <w:r>
        <w:rPr>
          <w:rFonts w:ascii="Cambria Math" w:eastAsia="Cambria Math"/>
          <w:w w:val="115"/>
          <w:sz w:val="17"/>
        </w:rPr>
        <w:t>𝑛</w:t>
      </w:r>
    </w:p>
    <w:p w14:paraId="696DE1A9" w14:textId="77777777" w:rsidR="007D0C4D" w:rsidRDefault="00B629C8">
      <w:pPr>
        <w:pStyle w:val="BodyText"/>
        <w:tabs>
          <w:tab w:val="left" w:pos="852"/>
        </w:tabs>
        <w:spacing w:line="263" w:lineRule="exact"/>
        <w:ind w:right="43"/>
        <w:jc w:val="center"/>
        <w:rPr>
          <w:rFonts w:ascii="Cambria Math" w:eastAsia="Cambria Math" w:hAnsi="Cambria Math"/>
        </w:rPr>
      </w:pPr>
      <w:r>
        <w:rPr>
          <w:rFonts w:ascii="Cambria Math" w:eastAsia="Cambria Math" w:hAnsi="Cambria Math"/>
          <w:w w:val="110"/>
        </w:rPr>
        <w:t>=</w:t>
      </w:r>
      <w:r>
        <w:rPr>
          <w:rFonts w:ascii="Cambria Math" w:eastAsia="Cambria Math" w:hAnsi="Cambria Math"/>
          <w:spacing w:val="16"/>
          <w:w w:val="110"/>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w w:val="110"/>
        </w:rPr>
        <w:t>𝑑𝑖</w:t>
      </w:r>
      <w:r>
        <w:rPr>
          <w:rFonts w:ascii="Cambria Math" w:eastAsia="Cambria Math" w:hAnsi="Cambria Math"/>
          <w:w w:val="110"/>
          <w:vertAlign w:val="subscript"/>
        </w:rPr>
        <w:t>𝑖</w:t>
      </w:r>
      <w:r>
        <w:rPr>
          <w:rFonts w:ascii="Cambria Math" w:eastAsia="Cambria Math" w:hAnsi="Cambria Math"/>
          <w:w w:val="110"/>
        </w:rPr>
        <w:t xml:space="preserve">  × 𝑐𝑖𝑣</w:t>
      </w:r>
      <w:r>
        <w:rPr>
          <w:rFonts w:ascii="Cambria Math" w:eastAsia="Cambria Math" w:hAnsi="Cambria Math"/>
          <w:w w:val="110"/>
          <w:vertAlign w:val="subscript"/>
        </w:rPr>
        <w:t>𝑖</w:t>
      </w:r>
      <w:r>
        <w:rPr>
          <w:rFonts w:ascii="Cambria Math" w:eastAsia="Cambria Math" w:hAnsi="Cambria Math"/>
          <w:w w:val="110"/>
        </w:rPr>
        <w:t xml:space="preserve"> ÷</w:t>
      </w:r>
      <w:r>
        <w:rPr>
          <w:rFonts w:ascii="Cambria Math" w:eastAsia="Cambria Math" w:hAnsi="Cambria Math"/>
          <w:spacing w:val="-5"/>
          <w:w w:val="110"/>
        </w:rPr>
        <w:t xml:space="preserve"> </w:t>
      </w:r>
      <w:r>
        <w:rPr>
          <w:rFonts w:ascii="Cambria Math" w:eastAsia="Cambria Math" w:hAnsi="Cambria Math"/>
          <w:w w:val="110"/>
        </w:rPr>
        <w:t>𝑐𝑖𝑐</w:t>
      </w:r>
    </w:p>
    <w:p w14:paraId="3776F97B" w14:textId="77777777" w:rsidR="007D0C4D" w:rsidRDefault="00B629C8">
      <w:pPr>
        <w:spacing w:line="191" w:lineRule="exact"/>
        <w:ind w:left="3952"/>
        <w:rPr>
          <w:rFonts w:ascii="Cambria Math" w:eastAsia="Cambria Math"/>
          <w:sz w:val="17"/>
        </w:rPr>
      </w:pPr>
      <w:r>
        <w:rPr>
          <w:rFonts w:ascii="Cambria Math" w:eastAsia="Cambria Math"/>
          <w:w w:val="105"/>
          <w:sz w:val="17"/>
        </w:rPr>
        <w:t>𝑖=1</w:t>
      </w:r>
    </w:p>
    <w:p w14:paraId="6A4DC730" w14:textId="77777777" w:rsidR="007D0C4D" w:rsidRDefault="00B629C8">
      <w:pPr>
        <w:pStyle w:val="BodyText"/>
        <w:spacing w:before="144"/>
        <w:ind w:left="808"/>
      </w:pPr>
      <w:r>
        <w:t>where,</w:t>
      </w:r>
    </w:p>
    <w:p w14:paraId="44DF5EAB" w14:textId="77777777" w:rsidR="007D0C4D" w:rsidRDefault="007D0C4D">
      <w:pPr>
        <w:pStyle w:val="BodyText"/>
        <w:spacing w:before="5"/>
        <w:rPr>
          <w:sz w:val="28"/>
        </w:rPr>
      </w:pPr>
    </w:p>
    <w:p w14:paraId="483FA4FB" w14:textId="05D0051E" w:rsidR="007D0C4D" w:rsidRDefault="00B629C8">
      <w:pPr>
        <w:pStyle w:val="BodyText"/>
        <w:spacing w:before="90" w:line="259" w:lineRule="auto"/>
        <w:ind w:left="1540" w:right="137" w:hanging="720"/>
        <w:jc w:val="both"/>
      </w:pPr>
      <w:r>
        <w:t xml:space="preserve">di = the duration of each period of Curtailment (in hours) determined from the time </w:t>
      </w:r>
      <w:ins w:id="142" w:author="John Elliott" w:date="2022-08-25T17:11:00Z">
        <w:r w:rsidR="00C40FE2">
          <w:t xml:space="preserve">at which </w:t>
        </w:r>
      </w:ins>
      <w:ins w:id="143" w:author="John Elliott" w:date="2022-08-25T15:40:00Z">
        <w:r w:rsidR="00E240F2">
          <w:t xml:space="preserve">the Company instructs </w:t>
        </w:r>
      </w:ins>
      <w:r>
        <w:t xml:space="preserve">the Customer </w:t>
      </w:r>
      <w:del w:id="144" w:author="John Elliott" w:date="2022-08-25T15:40:00Z">
        <w:r w:rsidDel="00E240F2">
          <w:delText xml:space="preserve">is instructed by the Company </w:delText>
        </w:r>
      </w:del>
      <w:r>
        <w:t>to Curtail its Maximum Import Capacity</w:t>
      </w:r>
      <w:r>
        <w:rPr>
          <w:spacing w:val="-11"/>
        </w:rPr>
        <w:t xml:space="preserve"> </w:t>
      </w:r>
      <w:r>
        <w:t>to</w:t>
      </w:r>
      <w:r>
        <w:rPr>
          <w:spacing w:val="-11"/>
        </w:rPr>
        <w:t xml:space="preserve"> </w:t>
      </w:r>
      <w:r>
        <w:t>the</w:t>
      </w:r>
      <w:r>
        <w:rPr>
          <w:spacing w:val="-11"/>
        </w:rPr>
        <w:t xml:space="preserve"> </w:t>
      </w:r>
      <w:r>
        <w:t>time</w:t>
      </w:r>
      <w:r>
        <w:rPr>
          <w:spacing w:val="-11"/>
        </w:rPr>
        <w:t xml:space="preserve"> </w:t>
      </w:r>
      <w:del w:id="145" w:author="John Elliott" w:date="2022-08-25T15:40:00Z">
        <w:r w:rsidDel="00E240F2">
          <w:delText>it</w:delText>
        </w:r>
        <w:r w:rsidDel="00E240F2">
          <w:rPr>
            <w:spacing w:val="-13"/>
          </w:rPr>
          <w:delText xml:space="preserve"> </w:delText>
        </w:r>
        <w:r w:rsidDel="00E240F2">
          <w:delText>is</w:delText>
        </w:r>
      </w:del>
      <w:ins w:id="146" w:author="John Elliott" w:date="2022-08-25T17:11:00Z">
        <w:r w:rsidR="00C40FE2">
          <w:t>at which</w:t>
        </w:r>
      </w:ins>
      <w:ins w:id="147" w:author="John Elliott" w:date="2022-08-25T15:40:00Z">
        <w:r w:rsidR="00E240F2">
          <w:t xml:space="preserve"> the Company</w:t>
        </w:r>
      </w:ins>
      <w:r>
        <w:rPr>
          <w:spacing w:val="-13"/>
        </w:rPr>
        <w:t xml:space="preserve"> </w:t>
      </w:r>
      <w:r>
        <w:t>notifie</w:t>
      </w:r>
      <w:ins w:id="148" w:author="John Elliott" w:date="2022-08-25T15:40:00Z">
        <w:r w:rsidR="00E240F2">
          <w:t>s</w:t>
        </w:r>
      </w:ins>
      <w:del w:id="149" w:author="John Elliott" w:date="2022-08-25T15:40:00Z">
        <w:r w:rsidDel="00E240F2">
          <w:delText>d</w:delText>
        </w:r>
      </w:del>
      <w:r>
        <w:rPr>
          <w:spacing w:val="-11"/>
        </w:rPr>
        <w:t xml:space="preserve"> </w:t>
      </w:r>
      <w:ins w:id="150" w:author="John Elliott" w:date="2022-08-25T15:40:00Z">
        <w:r w:rsidR="00E240F2">
          <w:rPr>
            <w:spacing w:val="-11"/>
          </w:rPr>
          <w:t>the Cust</w:t>
        </w:r>
      </w:ins>
      <w:ins w:id="151" w:author="John Elliott" w:date="2022-08-25T15:41:00Z">
        <w:r w:rsidR="00E240F2">
          <w:rPr>
            <w:spacing w:val="-11"/>
          </w:rPr>
          <w:t xml:space="preserve">omer </w:t>
        </w:r>
      </w:ins>
      <w:r>
        <w:t>that</w:t>
      </w:r>
      <w:r>
        <w:rPr>
          <w:spacing w:val="-11"/>
        </w:rPr>
        <w:t xml:space="preserve"> </w:t>
      </w:r>
      <w:r>
        <w:t>there</w:t>
      </w:r>
      <w:r>
        <w:rPr>
          <w:spacing w:val="-12"/>
        </w:rPr>
        <w:t xml:space="preserve"> </w:t>
      </w:r>
      <w:r>
        <w:t>is</w:t>
      </w:r>
      <w:r>
        <w:rPr>
          <w:spacing w:val="-10"/>
        </w:rPr>
        <w:t xml:space="preserve"> </w:t>
      </w:r>
      <w:r>
        <w:t>no</w:t>
      </w:r>
      <w:r>
        <w:rPr>
          <w:spacing w:val="-10"/>
        </w:rPr>
        <w:t xml:space="preserve"> </w:t>
      </w:r>
      <w:r>
        <w:t>longer</w:t>
      </w:r>
      <w:r>
        <w:rPr>
          <w:spacing w:val="-12"/>
        </w:rPr>
        <w:t xml:space="preserve"> </w:t>
      </w:r>
      <w:r>
        <w:t>a</w:t>
      </w:r>
      <w:r>
        <w:rPr>
          <w:spacing w:val="-12"/>
        </w:rPr>
        <w:t xml:space="preserve"> </w:t>
      </w:r>
      <w:r>
        <w:t>requirement</w:t>
      </w:r>
      <w:r>
        <w:rPr>
          <w:spacing w:val="-11"/>
        </w:rPr>
        <w:t xml:space="preserve"> </w:t>
      </w:r>
      <w:r>
        <w:t>to</w:t>
      </w:r>
      <w:r>
        <w:rPr>
          <w:spacing w:val="-11"/>
        </w:rPr>
        <w:t xml:space="preserve"> </w:t>
      </w:r>
      <w:r>
        <w:t>Curtail;</w:t>
      </w:r>
    </w:p>
    <w:p w14:paraId="4CA90960" w14:textId="77777777" w:rsidR="007D0C4D" w:rsidRDefault="007D0C4D">
      <w:pPr>
        <w:pStyle w:val="BodyText"/>
        <w:spacing w:before="4"/>
      </w:pPr>
    </w:p>
    <w:p w14:paraId="0BD979B3" w14:textId="306053B7" w:rsidR="007D0C4D" w:rsidRDefault="00B629C8">
      <w:pPr>
        <w:pStyle w:val="BodyText"/>
        <w:tabs>
          <w:tab w:val="left" w:pos="1540"/>
        </w:tabs>
        <w:ind w:left="820"/>
      </w:pPr>
      <w:r>
        <w:t>n =</w:t>
      </w:r>
      <w:r>
        <w:tab/>
        <w:t xml:space="preserve">the number of </w:t>
      </w:r>
      <w:del w:id="152" w:author="John Elliott" w:date="2022-08-25T15:42:00Z">
        <w:r w:rsidDel="00E240F2">
          <w:delText>c</w:delText>
        </w:r>
      </w:del>
      <w:ins w:id="153" w:author="John Elliott" w:date="2022-08-25T15:42:00Z">
        <w:r w:rsidR="00E240F2">
          <w:t>C</w:t>
        </w:r>
      </w:ins>
      <w:r>
        <w:t>urtailment instructions in the previous 12</w:t>
      </w:r>
      <w:r>
        <w:rPr>
          <w:spacing w:val="-3"/>
        </w:rPr>
        <w:t xml:space="preserve"> </w:t>
      </w:r>
      <w:r>
        <w:t>months;</w:t>
      </w:r>
    </w:p>
    <w:p w14:paraId="311E88FE" w14:textId="77777777" w:rsidR="007D0C4D" w:rsidRDefault="007D0C4D">
      <w:pPr>
        <w:pStyle w:val="BodyText"/>
        <w:spacing w:before="4"/>
        <w:rPr>
          <w:sz w:val="26"/>
        </w:rPr>
      </w:pPr>
    </w:p>
    <w:p w14:paraId="7B7A3E41" w14:textId="77777777" w:rsidR="007D0C4D" w:rsidRDefault="00B629C8">
      <w:pPr>
        <w:pStyle w:val="BodyText"/>
        <w:tabs>
          <w:tab w:val="left" w:pos="1540"/>
        </w:tabs>
        <w:spacing w:line="501" w:lineRule="auto"/>
        <w:ind w:left="820" w:right="887"/>
      </w:pPr>
      <w:r>
        <w:t>civ</w:t>
      </w:r>
      <w:r>
        <w:rPr>
          <w:spacing w:val="-1"/>
        </w:rPr>
        <w:t xml:space="preserve"> </w:t>
      </w:r>
      <w:r>
        <w:t>=</w:t>
      </w:r>
      <w:r>
        <w:tab/>
        <w:t xml:space="preserve">the Curtailment Instruction Value for each Curtailment instruction; and </w:t>
      </w:r>
      <w:proofErr w:type="spellStart"/>
      <w:r>
        <w:t>cic</w:t>
      </w:r>
      <w:proofErr w:type="spellEnd"/>
      <w:r>
        <w:rPr>
          <w:spacing w:val="-1"/>
        </w:rPr>
        <w:t xml:space="preserve"> </w:t>
      </w:r>
      <w:r>
        <w:t>=</w:t>
      </w:r>
      <w:r>
        <w:tab/>
        <w:t>Curtailable Import</w:t>
      </w:r>
      <w:r>
        <w:rPr>
          <w:spacing w:val="1"/>
        </w:rPr>
        <w:t xml:space="preserve"> </w:t>
      </w:r>
      <w:r>
        <w:t>Capacity.</w:t>
      </w:r>
    </w:p>
    <w:p w14:paraId="1BB3367B" w14:textId="77777777" w:rsidR="007D0C4D" w:rsidRDefault="00B629C8">
      <w:pPr>
        <w:pStyle w:val="ListParagraph"/>
        <w:numPr>
          <w:ilvl w:val="1"/>
          <w:numId w:val="17"/>
        </w:numPr>
        <w:tabs>
          <w:tab w:val="left" w:pos="808"/>
          <w:tab w:val="left" w:pos="809"/>
        </w:tabs>
        <w:spacing w:before="1" w:line="360" w:lineRule="auto"/>
        <w:ind w:right="145"/>
        <w:rPr>
          <w:sz w:val="24"/>
        </w:rPr>
      </w:pPr>
      <w:bookmarkStart w:id="154" w:name="_bookmark8"/>
      <w:bookmarkEnd w:id="154"/>
      <w:r>
        <w:rPr>
          <w:sz w:val="24"/>
        </w:rPr>
        <w:t>The Full Export Curtailment Hours shall be calculated as follows at the end of each [Quarter]:</w:t>
      </w:r>
    </w:p>
    <w:p w14:paraId="453DD1B1" w14:textId="77777777" w:rsidR="007D0C4D" w:rsidRDefault="007D0C4D">
      <w:pPr>
        <w:pStyle w:val="BodyText"/>
        <w:spacing w:before="1"/>
        <w:rPr>
          <w:sz w:val="11"/>
        </w:rPr>
      </w:pPr>
    </w:p>
    <w:p w14:paraId="6FA2584D" w14:textId="77777777" w:rsidR="007D0C4D" w:rsidRDefault="00B629C8">
      <w:pPr>
        <w:spacing w:before="72" w:line="189" w:lineRule="exact"/>
        <w:ind w:left="3885"/>
        <w:rPr>
          <w:rFonts w:ascii="Cambria Math" w:eastAsia="Cambria Math"/>
          <w:sz w:val="17"/>
        </w:rPr>
      </w:pPr>
      <w:r>
        <w:rPr>
          <w:rFonts w:ascii="Cambria Math" w:eastAsia="Cambria Math"/>
          <w:w w:val="115"/>
          <w:sz w:val="17"/>
        </w:rPr>
        <w:t>𝑛</w:t>
      </w:r>
    </w:p>
    <w:p w14:paraId="42227C7B" w14:textId="77777777" w:rsidR="007D0C4D" w:rsidRDefault="00B629C8">
      <w:pPr>
        <w:pStyle w:val="BodyText"/>
        <w:tabs>
          <w:tab w:val="left" w:pos="852"/>
        </w:tabs>
        <w:spacing w:line="263" w:lineRule="exact"/>
        <w:ind w:right="43"/>
        <w:jc w:val="center"/>
        <w:rPr>
          <w:rFonts w:ascii="Cambria Math" w:eastAsia="Cambria Math" w:hAnsi="Cambria Math"/>
        </w:rPr>
      </w:pPr>
      <w:r>
        <w:rPr>
          <w:rFonts w:ascii="Cambria Math" w:eastAsia="Cambria Math" w:hAnsi="Cambria Math"/>
          <w:w w:val="110"/>
        </w:rPr>
        <w:t>=</w:t>
      </w:r>
      <w:r>
        <w:rPr>
          <w:rFonts w:ascii="Cambria Math" w:eastAsia="Cambria Math" w:hAnsi="Cambria Math"/>
          <w:spacing w:val="12"/>
          <w:w w:val="110"/>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spacing w:val="-3"/>
          <w:w w:val="110"/>
        </w:rPr>
        <w:t>𝑑𝑒</w:t>
      </w:r>
      <w:r>
        <w:rPr>
          <w:rFonts w:ascii="Cambria Math" w:eastAsia="Cambria Math" w:hAnsi="Cambria Math"/>
          <w:spacing w:val="-3"/>
          <w:w w:val="110"/>
          <w:vertAlign w:val="subscript"/>
        </w:rPr>
        <w:t>𝑖</w:t>
      </w:r>
      <w:r>
        <w:rPr>
          <w:rFonts w:ascii="Cambria Math" w:eastAsia="Cambria Math" w:hAnsi="Cambria Math"/>
          <w:spacing w:val="-3"/>
          <w:w w:val="110"/>
        </w:rPr>
        <w:t xml:space="preserve">  </w:t>
      </w:r>
      <w:r>
        <w:rPr>
          <w:rFonts w:ascii="Cambria Math" w:eastAsia="Cambria Math" w:hAnsi="Cambria Math"/>
          <w:w w:val="110"/>
        </w:rPr>
        <w:t>×  𝑐𝑖𝑣</w:t>
      </w:r>
      <w:r>
        <w:rPr>
          <w:rFonts w:ascii="Cambria Math" w:eastAsia="Cambria Math" w:hAnsi="Cambria Math"/>
          <w:w w:val="110"/>
          <w:vertAlign w:val="subscript"/>
        </w:rPr>
        <w:t>𝑖</w:t>
      </w:r>
      <w:r>
        <w:rPr>
          <w:rFonts w:ascii="Cambria Math" w:eastAsia="Cambria Math" w:hAnsi="Cambria Math"/>
          <w:w w:val="110"/>
        </w:rPr>
        <w:t xml:space="preserve"> ÷</w:t>
      </w:r>
      <w:r>
        <w:rPr>
          <w:rFonts w:ascii="Cambria Math" w:eastAsia="Cambria Math" w:hAnsi="Cambria Math"/>
          <w:spacing w:val="-9"/>
          <w:w w:val="110"/>
        </w:rPr>
        <w:t xml:space="preserve"> </w:t>
      </w:r>
      <w:r>
        <w:rPr>
          <w:rFonts w:ascii="Cambria Math" w:eastAsia="Cambria Math" w:hAnsi="Cambria Math"/>
          <w:w w:val="110"/>
        </w:rPr>
        <w:t>𝑐𝑒𝑐</w:t>
      </w:r>
    </w:p>
    <w:p w14:paraId="400E53EC" w14:textId="77777777" w:rsidR="007D0C4D" w:rsidRDefault="00B629C8">
      <w:pPr>
        <w:spacing w:line="191" w:lineRule="exact"/>
        <w:ind w:left="3885"/>
        <w:rPr>
          <w:rFonts w:ascii="Cambria Math" w:eastAsia="Cambria Math"/>
          <w:sz w:val="17"/>
        </w:rPr>
      </w:pPr>
      <w:r>
        <w:rPr>
          <w:rFonts w:ascii="Cambria Math" w:eastAsia="Cambria Math"/>
          <w:w w:val="105"/>
          <w:sz w:val="17"/>
        </w:rPr>
        <w:t>𝑖=1</w:t>
      </w:r>
    </w:p>
    <w:p w14:paraId="00B66B64" w14:textId="77777777" w:rsidR="007D0C4D" w:rsidRDefault="007D0C4D">
      <w:pPr>
        <w:pStyle w:val="BodyText"/>
        <w:spacing w:before="9"/>
        <w:rPr>
          <w:rFonts w:ascii="Cambria Math"/>
          <w:sz w:val="14"/>
        </w:rPr>
      </w:pPr>
    </w:p>
    <w:p w14:paraId="714288F5" w14:textId="77777777" w:rsidR="007D0C4D" w:rsidRDefault="00B629C8">
      <w:pPr>
        <w:pStyle w:val="BodyText"/>
        <w:spacing w:before="90"/>
        <w:ind w:left="820"/>
      </w:pPr>
      <w:r>
        <w:t>where,</w:t>
      </w:r>
    </w:p>
    <w:p w14:paraId="208D1099" w14:textId="77777777" w:rsidR="007D0C4D" w:rsidRDefault="007D0C4D">
      <w:pPr>
        <w:pStyle w:val="BodyText"/>
        <w:spacing w:before="1"/>
        <w:rPr>
          <w:sz w:val="26"/>
        </w:rPr>
      </w:pPr>
    </w:p>
    <w:p w14:paraId="5EC28AAF" w14:textId="202A073B" w:rsidR="007D0C4D" w:rsidRDefault="00B629C8">
      <w:pPr>
        <w:pStyle w:val="BodyText"/>
        <w:spacing w:line="259" w:lineRule="auto"/>
        <w:ind w:left="1540" w:right="139" w:hanging="720"/>
        <w:jc w:val="both"/>
      </w:pPr>
      <w:r>
        <w:t xml:space="preserve">de = the duration of each period of Curtailment (in hours) determined from the time </w:t>
      </w:r>
      <w:ins w:id="155" w:author="John Elliott" w:date="2022-08-25T17:11:00Z">
        <w:r w:rsidR="00C40FE2">
          <w:t xml:space="preserve">at which </w:t>
        </w:r>
      </w:ins>
      <w:ins w:id="156" w:author="John Elliott" w:date="2022-08-25T15:41:00Z">
        <w:r w:rsidR="00E240F2">
          <w:t xml:space="preserve">the Company instructs </w:t>
        </w:r>
      </w:ins>
      <w:r>
        <w:t xml:space="preserve">the Customer </w:t>
      </w:r>
      <w:del w:id="157" w:author="John Elliott" w:date="2022-08-25T15:41:00Z">
        <w:r w:rsidDel="00E240F2">
          <w:delText xml:space="preserve">is instructed by the Company </w:delText>
        </w:r>
      </w:del>
      <w:r>
        <w:t>to Curtail its Maximum Export Capacity</w:t>
      </w:r>
      <w:r>
        <w:rPr>
          <w:spacing w:val="-11"/>
        </w:rPr>
        <w:t xml:space="preserve"> </w:t>
      </w:r>
      <w:r>
        <w:t>to</w:t>
      </w:r>
      <w:r>
        <w:rPr>
          <w:spacing w:val="-11"/>
        </w:rPr>
        <w:t xml:space="preserve"> </w:t>
      </w:r>
      <w:r>
        <w:t>the</w:t>
      </w:r>
      <w:r>
        <w:rPr>
          <w:spacing w:val="-11"/>
        </w:rPr>
        <w:t xml:space="preserve"> </w:t>
      </w:r>
      <w:r>
        <w:t>time</w:t>
      </w:r>
      <w:ins w:id="158" w:author="John Elliott" w:date="2022-08-25T17:11:00Z">
        <w:r w:rsidR="00C40FE2">
          <w:t xml:space="preserve"> at which</w:t>
        </w:r>
      </w:ins>
      <w:ins w:id="159" w:author="John Elliott" w:date="2022-08-25T15:41:00Z">
        <w:r w:rsidR="00E240F2">
          <w:t xml:space="preserve"> the Company</w:t>
        </w:r>
      </w:ins>
      <w:del w:id="160" w:author="John Elliott" w:date="2022-08-25T15:41:00Z">
        <w:r w:rsidDel="00E240F2">
          <w:rPr>
            <w:spacing w:val="-11"/>
          </w:rPr>
          <w:delText xml:space="preserve"> </w:delText>
        </w:r>
        <w:r w:rsidDel="00E240F2">
          <w:delText>it</w:delText>
        </w:r>
        <w:r w:rsidDel="00E240F2">
          <w:rPr>
            <w:spacing w:val="-13"/>
          </w:rPr>
          <w:delText xml:space="preserve"> </w:delText>
        </w:r>
        <w:r w:rsidDel="00E240F2">
          <w:delText>is</w:delText>
        </w:r>
      </w:del>
      <w:r>
        <w:rPr>
          <w:spacing w:val="-13"/>
        </w:rPr>
        <w:t xml:space="preserve"> </w:t>
      </w:r>
      <w:r>
        <w:t>notifie</w:t>
      </w:r>
      <w:ins w:id="161" w:author="John Elliott" w:date="2022-08-25T15:41:00Z">
        <w:r w:rsidR="00E240F2">
          <w:t>s</w:t>
        </w:r>
      </w:ins>
      <w:del w:id="162" w:author="John Elliott" w:date="2022-08-25T15:41:00Z">
        <w:r w:rsidDel="00E240F2">
          <w:delText>d</w:delText>
        </w:r>
      </w:del>
      <w:ins w:id="163" w:author="John Elliott" w:date="2022-08-25T15:41:00Z">
        <w:r w:rsidR="00E240F2">
          <w:t xml:space="preserve"> the Customer</w:t>
        </w:r>
      </w:ins>
      <w:r>
        <w:rPr>
          <w:spacing w:val="-11"/>
        </w:rPr>
        <w:t xml:space="preserve"> </w:t>
      </w:r>
      <w:r>
        <w:t>that</w:t>
      </w:r>
      <w:r>
        <w:rPr>
          <w:spacing w:val="-11"/>
        </w:rPr>
        <w:t xml:space="preserve"> </w:t>
      </w:r>
      <w:r>
        <w:t>there</w:t>
      </w:r>
      <w:r>
        <w:rPr>
          <w:spacing w:val="-12"/>
        </w:rPr>
        <w:t xml:space="preserve"> </w:t>
      </w:r>
      <w:r>
        <w:t>is</w:t>
      </w:r>
      <w:r>
        <w:rPr>
          <w:spacing w:val="-10"/>
        </w:rPr>
        <w:t xml:space="preserve"> </w:t>
      </w:r>
      <w:r>
        <w:t>no</w:t>
      </w:r>
      <w:r>
        <w:rPr>
          <w:spacing w:val="-10"/>
        </w:rPr>
        <w:t xml:space="preserve"> </w:t>
      </w:r>
      <w:r>
        <w:t>longer</w:t>
      </w:r>
      <w:r>
        <w:rPr>
          <w:spacing w:val="-12"/>
        </w:rPr>
        <w:t xml:space="preserve"> </w:t>
      </w:r>
      <w:r>
        <w:t>a</w:t>
      </w:r>
      <w:r>
        <w:rPr>
          <w:spacing w:val="-12"/>
        </w:rPr>
        <w:t xml:space="preserve"> </w:t>
      </w:r>
      <w:r>
        <w:t>requirement</w:t>
      </w:r>
      <w:r>
        <w:rPr>
          <w:spacing w:val="-11"/>
        </w:rPr>
        <w:t xml:space="preserve"> </w:t>
      </w:r>
      <w:r>
        <w:t>to</w:t>
      </w:r>
      <w:r>
        <w:rPr>
          <w:spacing w:val="-11"/>
        </w:rPr>
        <w:t xml:space="preserve"> </w:t>
      </w:r>
      <w:r>
        <w:t>Curtail;</w:t>
      </w:r>
    </w:p>
    <w:p w14:paraId="684F31E4" w14:textId="77777777" w:rsidR="007D0C4D" w:rsidRDefault="007D0C4D">
      <w:pPr>
        <w:pStyle w:val="BodyText"/>
        <w:spacing w:before="3"/>
      </w:pPr>
    </w:p>
    <w:p w14:paraId="4139DB42" w14:textId="2720417F" w:rsidR="007D0C4D" w:rsidRDefault="00B629C8">
      <w:pPr>
        <w:pStyle w:val="BodyText"/>
        <w:tabs>
          <w:tab w:val="left" w:pos="1540"/>
        </w:tabs>
        <w:spacing w:before="1"/>
        <w:ind w:left="820"/>
      </w:pPr>
      <w:r>
        <w:t>n =</w:t>
      </w:r>
      <w:r>
        <w:tab/>
        <w:t xml:space="preserve">the number of </w:t>
      </w:r>
      <w:del w:id="164" w:author="John Elliott" w:date="2022-08-25T15:42:00Z">
        <w:r w:rsidDel="00E240F2">
          <w:delText>c</w:delText>
        </w:r>
      </w:del>
      <w:ins w:id="165" w:author="John Elliott" w:date="2022-08-25T15:42:00Z">
        <w:r w:rsidR="00E240F2">
          <w:t>C</w:t>
        </w:r>
      </w:ins>
      <w:r>
        <w:t>urtailment instructions in the previous 12</w:t>
      </w:r>
      <w:r>
        <w:rPr>
          <w:spacing w:val="-3"/>
        </w:rPr>
        <w:t xml:space="preserve"> </w:t>
      </w:r>
      <w:r>
        <w:t>months;</w:t>
      </w:r>
    </w:p>
    <w:p w14:paraId="639D4E3D" w14:textId="77777777" w:rsidR="007D0C4D" w:rsidRDefault="007D0C4D">
      <w:pPr>
        <w:pStyle w:val="BodyText"/>
        <w:spacing w:before="3"/>
        <w:rPr>
          <w:sz w:val="26"/>
        </w:rPr>
      </w:pPr>
    </w:p>
    <w:p w14:paraId="24CF5D24" w14:textId="77777777" w:rsidR="007D0C4D" w:rsidRDefault="00B629C8">
      <w:pPr>
        <w:pStyle w:val="BodyText"/>
        <w:spacing w:line="504" w:lineRule="auto"/>
        <w:ind w:left="820" w:right="887"/>
        <w:jc w:val="both"/>
      </w:pPr>
      <w:r>
        <w:t xml:space="preserve">civ = the Curtailment Instruction Value for each Curtailment instruction; and </w:t>
      </w:r>
      <w:proofErr w:type="spellStart"/>
      <w:r>
        <w:t>cec</w:t>
      </w:r>
      <w:proofErr w:type="spellEnd"/>
      <w:r>
        <w:t xml:space="preserve"> = Curtailable Export Capacity.</w:t>
      </w:r>
    </w:p>
    <w:p w14:paraId="423505E5" w14:textId="02DD6C54" w:rsidR="007D0C4D" w:rsidRDefault="00B629C8">
      <w:pPr>
        <w:pStyle w:val="ListParagraph"/>
        <w:numPr>
          <w:ilvl w:val="1"/>
          <w:numId w:val="17"/>
        </w:numPr>
        <w:tabs>
          <w:tab w:val="left" w:pos="809"/>
        </w:tabs>
        <w:spacing w:line="360" w:lineRule="auto"/>
        <w:ind w:right="138"/>
        <w:jc w:val="both"/>
        <w:rPr>
          <w:sz w:val="24"/>
        </w:rPr>
      </w:pPr>
      <w:r>
        <w:rPr>
          <w:sz w:val="24"/>
        </w:rPr>
        <w:t xml:space="preserve">If the Full Import Curtailment Hours exceeds the Import Curtailment Limit, </w:t>
      </w:r>
      <w:del w:id="166" w:author="John Elliott" w:date="2022-08-25T15:42:00Z">
        <w:r w:rsidDel="00E240F2">
          <w:rPr>
            <w:sz w:val="24"/>
          </w:rPr>
          <w:delText xml:space="preserve">then </w:delText>
        </w:r>
      </w:del>
      <w:r>
        <w:rPr>
          <w:sz w:val="24"/>
        </w:rPr>
        <w:t>the Company shall make a payment to the Customer within [30] days following the end of each [Quarter], with the payment amount calculated as</w:t>
      </w:r>
      <w:r>
        <w:rPr>
          <w:spacing w:val="-4"/>
          <w:sz w:val="24"/>
        </w:rPr>
        <w:t xml:space="preserve"> </w:t>
      </w:r>
      <w:r>
        <w:rPr>
          <w:sz w:val="24"/>
        </w:rPr>
        <w:t>follows:</w:t>
      </w:r>
    </w:p>
    <w:p w14:paraId="072FF78A" w14:textId="77777777" w:rsidR="007D0C4D" w:rsidRDefault="007D0C4D">
      <w:pPr>
        <w:pStyle w:val="BodyText"/>
        <w:spacing w:before="4"/>
        <w:rPr>
          <w:sz w:val="23"/>
        </w:rPr>
      </w:pPr>
    </w:p>
    <w:p w14:paraId="56381856" w14:textId="77777777" w:rsidR="007D0C4D" w:rsidRDefault="00B629C8">
      <w:pPr>
        <w:pStyle w:val="BodyText"/>
        <w:ind w:left="3626"/>
        <w:rPr>
          <w:rFonts w:ascii="Cambria Math" w:eastAsia="Cambria Math" w:hAnsi="Cambria Math"/>
        </w:rPr>
      </w:pPr>
      <w:r>
        <w:rPr>
          <w:rFonts w:ascii="Cambria Math" w:eastAsia="Cambria Math" w:hAnsi="Cambria Math"/>
        </w:rPr>
        <w:t xml:space="preserve">= </w:t>
      </w:r>
      <w:commentRangeStart w:id="167"/>
      <w:del w:id="168" w:author="Wells, Lee (Northern Powergrid)" w:date="2022-09-01T10:43:00Z">
        <w:r w:rsidDel="004378D2">
          <w:rPr>
            <w:rFonts w:ascii="Cambria Math" w:eastAsia="Cambria Math" w:hAnsi="Cambria Math"/>
          </w:rPr>
          <w:delText>max</w:delText>
        </w:r>
      </w:del>
      <w:commentRangeEnd w:id="167"/>
      <w:r w:rsidR="004378D2">
        <w:rPr>
          <w:rStyle w:val="CommentReference"/>
        </w:rPr>
        <w:commentReference w:id="167"/>
      </w:r>
      <w:r>
        <w:rPr>
          <w:rFonts w:ascii="Cambria Math" w:eastAsia="Cambria Math" w:hAnsi="Cambria Math"/>
          <w:position w:val="1"/>
        </w:rPr>
        <w:t>(</w:t>
      </w:r>
      <w:r>
        <w:rPr>
          <w:rFonts w:ascii="Cambria Math" w:eastAsia="Cambria Math" w:hAnsi="Cambria Math"/>
        </w:rPr>
        <w:t>𝑓𝑖𝑐ℎ − 𝑖𝑐𝑙</w:t>
      </w:r>
      <w:del w:id="169" w:author="Wells, Lee (Northern Powergrid)" w:date="2022-09-01T10:43:00Z">
        <w:r w:rsidDel="004378D2">
          <w:rPr>
            <w:rFonts w:ascii="Cambria Math" w:eastAsia="Cambria Math" w:hAnsi="Cambria Math"/>
          </w:rPr>
          <w:delText>, 0</w:delText>
        </w:r>
      </w:del>
      <w:r>
        <w:rPr>
          <w:rFonts w:ascii="Cambria Math" w:eastAsia="Cambria Math" w:hAnsi="Cambria Math"/>
          <w:position w:val="1"/>
        </w:rPr>
        <w:t xml:space="preserve">) </w:t>
      </w:r>
      <w:r>
        <w:rPr>
          <w:rFonts w:ascii="Cambria Math" w:eastAsia="Cambria Math" w:hAnsi="Cambria Math"/>
        </w:rPr>
        <w:t>× 𝑐𝑖𝑐 × 𝑒𝑖𝑐𝑝</w:t>
      </w:r>
    </w:p>
    <w:p w14:paraId="410A85B7" w14:textId="77777777" w:rsidR="007D0C4D" w:rsidRDefault="007D0C4D">
      <w:pPr>
        <w:pStyle w:val="BodyText"/>
        <w:spacing w:before="8"/>
        <w:rPr>
          <w:rFonts w:ascii="Cambria Math"/>
          <w:sz w:val="25"/>
        </w:rPr>
      </w:pPr>
    </w:p>
    <w:p w14:paraId="4BB89B97" w14:textId="77777777" w:rsidR="007D0C4D" w:rsidRDefault="00B629C8">
      <w:pPr>
        <w:pStyle w:val="BodyText"/>
        <w:ind w:left="820"/>
      </w:pPr>
      <w:r>
        <w:t>where,</w:t>
      </w:r>
    </w:p>
    <w:p w14:paraId="0435CF18" w14:textId="77777777" w:rsidR="007D0C4D" w:rsidRDefault="007D0C4D">
      <w:pPr>
        <w:sectPr w:rsidR="007D0C4D">
          <w:pgSz w:w="11910" w:h="16840"/>
          <w:pgMar w:top="1360" w:right="1300" w:bottom="280" w:left="1340" w:header="720" w:footer="720" w:gutter="0"/>
          <w:cols w:space="720"/>
        </w:sectPr>
      </w:pPr>
    </w:p>
    <w:tbl>
      <w:tblPr>
        <w:tblW w:w="0" w:type="auto"/>
        <w:tblInd w:w="777" w:type="dxa"/>
        <w:tblLayout w:type="fixed"/>
        <w:tblCellMar>
          <w:left w:w="0" w:type="dxa"/>
          <w:right w:w="0" w:type="dxa"/>
        </w:tblCellMar>
        <w:tblLook w:val="01E0" w:firstRow="1" w:lastRow="1" w:firstColumn="1" w:lastColumn="1" w:noHBand="0" w:noVBand="0"/>
      </w:tblPr>
      <w:tblGrid>
        <w:gridCol w:w="609"/>
        <w:gridCol w:w="588"/>
        <w:gridCol w:w="4286"/>
      </w:tblGrid>
      <w:tr w:rsidR="007D0C4D" w14:paraId="50E12996" w14:textId="77777777">
        <w:trPr>
          <w:trHeight w:val="422"/>
        </w:trPr>
        <w:tc>
          <w:tcPr>
            <w:tcW w:w="609" w:type="dxa"/>
          </w:tcPr>
          <w:p w14:paraId="1F567A07" w14:textId="77777777" w:rsidR="007D0C4D" w:rsidRDefault="00B629C8">
            <w:pPr>
              <w:pStyle w:val="TableParagraph"/>
              <w:spacing w:line="257" w:lineRule="exact"/>
              <w:ind w:left="50"/>
              <w:rPr>
                <w:sz w:val="24"/>
              </w:rPr>
            </w:pPr>
            <w:proofErr w:type="spellStart"/>
            <w:r>
              <w:rPr>
                <w:sz w:val="24"/>
              </w:rPr>
              <w:lastRenderedPageBreak/>
              <w:t>fich</w:t>
            </w:r>
            <w:proofErr w:type="spellEnd"/>
          </w:p>
        </w:tc>
        <w:tc>
          <w:tcPr>
            <w:tcW w:w="588" w:type="dxa"/>
          </w:tcPr>
          <w:p w14:paraId="53941BC2" w14:textId="77777777" w:rsidR="007D0C4D" w:rsidRDefault="00B629C8">
            <w:pPr>
              <w:pStyle w:val="TableParagraph"/>
              <w:spacing w:line="257" w:lineRule="exact"/>
              <w:ind w:left="161"/>
              <w:rPr>
                <w:sz w:val="24"/>
              </w:rPr>
            </w:pPr>
            <w:r>
              <w:rPr>
                <w:sz w:val="24"/>
              </w:rPr>
              <w:t>=</w:t>
            </w:r>
          </w:p>
        </w:tc>
        <w:tc>
          <w:tcPr>
            <w:tcW w:w="4286" w:type="dxa"/>
          </w:tcPr>
          <w:p w14:paraId="73F9CAAC" w14:textId="77777777" w:rsidR="007D0C4D" w:rsidRDefault="00B629C8">
            <w:pPr>
              <w:pStyle w:val="TableParagraph"/>
              <w:spacing w:line="257" w:lineRule="exact"/>
              <w:ind w:left="293"/>
              <w:rPr>
                <w:sz w:val="24"/>
              </w:rPr>
            </w:pPr>
            <w:r>
              <w:rPr>
                <w:sz w:val="24"/>
              </w:rPr>
              <w:t>the Full Import Curtailment Hours;</w:t>
            </w:r>
          </w:p>
        </w:tc>
      </w:tr>
      <w:tr w:rsidR="007D0C4D" w14:paraId="005BBF05" w14:textId="77777777">
        <w:trPr>
          <w:trHeight w:val="578"/>
        </w:trPr>
        <w:tc>
          <w:tcPr>
            <w:tcW w:w="609" w:type="dxa"/>
          </w:tcPr>
          <w:p w14:paraId="69053821" w14:textId="77777777" w:rsidR="007D0C4D" w:rsidRDefault="00B629C8">
            <w:pPr>
              <w:pStyle w:val="TableParagraph"/>
              <w:spacing w:before="137"/>
              <w:ind w:left="50"/>
              <w:rPr>
                <w:sz w:val="24"/>
              </w:rPr>
            </w:pPr>
            <w:proofErr w:type="spellStart"/>
            <w:r>
              <w:rPr>
                <w:sz w:val="24"/>
              </w:rPr>
              <w:t>icl</w:t>
            </w:r>
            <w:proofErr w:type="spellEnd"/>
          </w:p>
        </w:tc>
        <w:tc>
          <w:tcPr>
            <w:tcW w:w="588" w:type="dxa"/>
          </w:tcPr>
          <w:p w14:paraId="084745A0" w14:textId="77777777" w:rsidR="007D0C4D" w:rsidRDefault="00B629C8">
            <w:pPr>
              <w:pStyle w:val="TableParagraph"/>
              <w:spacing w:before="137"/>
              <w:ind w:left="161"/>
              <w:rPr>
                <w:sz w:val="24"/>
              </w:rPr>
            </w:pPr>
            <w:r>
              <w:rPr>
                <w:sz w:val="24"/>
              </w:rPr>
              <w:t>=</w:t>
            </w:r>
          </w:p>
        </w:tc>
        <w:tc>
          <w:tcPr>
            <w:tcW w:w="4286" w:type="dxa"/>
          </w:tcPr>
          <w:p w14:paraId="3146B35D" w14:textId="77777777" w:rsidR="007D0C4D" w:rsidRDefault="00B629C8">
            <w:pPr>
              <w:pStyle w:val="TableParagraph"/>
              <w:spacing w:before="137"/>
              <w:ind w:left="293"/>
              <w:rPr>
                <w:sz w:val="24"/>
              </w:rPr>
            </w:pPr>
            <w:r>
              <w:rPr>
                <w:sz w:val="24"/>
              </w:rPr>
              <w:t>the Import Curtailment Limit;</w:t>
            </w:r>
          </w:p>
        </w:tc>
      </w:tr>
      <w:tr w:rsidR="007D0C4D" w14:paraId="2CBC34DB" w14:textId="77777777">
        <w:trPr>
          <w:trHeight w:val="577"/>
        </w:trPr>
        <w:tc>
          <w:tcPr>
            <w:tcW w:w="609" w:type="dxa"/>
          </w:tcPr>
          <w:p w14:paraId="5ABBDA30" w14:textId="77777777" w:rsidR="007D0C4D" w:rsidRDefault="00B629C8">
            <w:pPr>
              <w:pStyle w:val="TableParagraph"/>
              <w:spacing w:before="137"/>
              <w:ind w:left="50"/>
              <w:rPr>
                <w:sz w:val="24"/>
              </w:rPr>
            </w:pPr>
            <w:proofErr w:type="spellStart"/>
            <w:r>
              <w:rPr>
                <w:sz w:val="24"/>
              </w:rPr>
              <w:t>cic</w:t>
            </w:r>
            <w:proofErr w:type="spellEnd"/>
          </w:p>
        </w:tc>
        <w:tc>
          <w:tcPr>
            <w:tcW w:w="588" w:type="dxa"/>
          </w:tcPr>
          <w:p w14:paraId="73AE4631" w14:textId="77777777" w:rsidR="007D0C4D" w:rsidRDefault="00B629C8">
            <w:pPr>
              <w:pStyle w:val="TableParagraph"/>
              <w:spacing w:before="137"/>
              <w:ind w:left="161"/>
              <w:rPr>
                <w:sz w:val="24"/>
              </w:rPr>
            </w:pPr>
            <w:r>
              <w:rPr>
                <w:sz w:val="24"/>
              </w:rPr>
              <w:t>=</w:t>
            </w:r>
          </w:p>
        </w:tc>
        <w:tc>
          <w:tcPr>
            <w:tcW w:w="4286" w:type="dxa"/>
          </w:tcPr>
          <w:p w14:paraId="7FC7BD75" w14:textId="77777777" w:rsidR="007D0C4D" w:rsidRDefault="00B629C8">
            <w:pPr>
              <w:pStyle w:val="TableParagraph"/>
              <w:spacing w:before="137"/>
              <w:ind w:left="293"/>
              <w:rPr>
                <w:sz w:val="24"/>
              </w:rPr>
            </w:pPr>
            <w:r>
              <w:rPr>
                <w:sz w:val="24"/>
              </w:rPr>
              <w:t>Curtailable Import Capacity (MVA); and</w:t>
            </w:r>
          </w:p>
        </w:tc>
      </w:tr>
      <w:tr w:rsidR="007D0C4D" w14:paraId="00C85C2C" w14:textId="77777777">
        <w:trPr>
          <w:trHeight w:val="420"/>
        </w:trPr>
        <w:tc>
          <w:tcPr>
            <w:tcW w:w="609" w:type="dxa"/>
          </w:tcPr>
          <w:p w14:paraId="4B447912" w14:textId="77777777" w:rsidR="007D0C4D" w:rsidRDefault="00B629C8">
            <w:pPr>
              <w:pStyle w:val="TableParagraph"/>
              <w:spacing w:before="136" w:line="265" w:lineRule="exact"/>
              <w:ind w:left="50"/>
              <w:rPr>
                <w:sz w:val="24"/>
              </w:rPr>
            </w:pPr>
            <w:proofErr w:type="spellStart"/>
            <w:r>
              <w:rPr>
                <w:sz w:val="24"/>
              </w:rPr>
              <w:t>eicp</w:t>
            </w:r>
            <w:proofErr w:type="spellEnd"/>
          </w:p>
        </w:tc>
        <w:tc>
          <w:tcPr>
            <w:tcW w:w="588" w:type="dxa"/>
          </w:tcPr>
          <w:p w14:paraId="1CE57445" w14:textId="77777777" w:rsidR="007D0C4D" w:rsidRDefault="00B629C8">
            <w:pPr>
              <w:pStyle w:val="TableParagraph"/>
              <w:spacing w:before="136" w:line="265" w:lineRule="exact"/>
              <w:ind w:left="161"/>
              <w:rPr>
                <w:sz w:val="24"/>
              </w:rPr>
            </w:pPr>
            <w:r>
              <w:rPr>
                <w:sz w:val="24"/>
              </w:rPr>
              <w:t>=</w:t>
            </w:r>
          </w:p>
        </w:tc>
        <w:tc>
          <w:tcPr>
            <w:tcW w:w="4286" w:type="dxa"/>
          </w:tcPr>
          <w:p w14:paraId="29AA2E8B" w14:textId="77777777" w:rsidR="007D0C4D" w:rsidRDefault="00B629C8">
            <w:pPr>
              <w:pStyle w:val="TableParagraph"/>
              <w:spacing w:before="136" w:line="265" w:lineRule="exact"/>
              <w:ind w:left="293"/>
              <w:rPr>
                <w:sz w:val="24"/>
              </w:rPr>
            </w:pPr>
            <w:r>
              <w:rPr>
                <w:sz w:val="24"/>
              </w:rPr>
              <w:t>the Exceeded Import Curtailment Price.</w:t>
            </w:r>
          </w:p>
        </w:tc>
      </w:tr>
    </w:tbl>
    <w:p w14:paraId="2184B703" w14:textId="77777777" w:rsidR="007D0C4D" w:rsidRDefault="007D0C4D">
      <w:pPr>
        <w:pStyle w:val="BodyText"/>
        <w:spacing w:before="8"/>
        <w:rPr>
          <w:sz w:val="17"/>
        </w:rPr>
      </w:pPr>
    </w:p>
    <w:p w14:paraId="7B6DBC50" w14:textId="139FA71A" w:rsidR="007D0C4D" w:rsidRDefault="00B629C8">
      <w:pPr>
        <w:pStyle w:val="ListParagraph"/>
        <w:numPr>
          <w:ilvl w:val="1"/>
          <w:numId w:val="17"/>
        </w:numPr>
        <w:tabs>
          <w:tab w:val="left" w:pos="809"/>
        </w:tabs>
        <w:spacing w:before="90" w:line="360" w:lineRule="auto"/>
        <w:ind w:right="133"/>
        <w:jc w:val="both"/>
        <w:rPr>
          <w:sz w:val="24"/>
        </w:rPr>
      </w:pPr>
      <w:r>
        <w:rPr>
          <w:sz w:val="24"/>
        </w:rPr>
        <w:t xml:space="preserve">If the Full Export Curtailment Hours exceeds the Export Curtailment Limit, </w:t>
      </w:r>
      <w:del w:id="170" w:author="John Elliott" w:date="2022-08-25T15:42:00Z">
        <w:r w:rsidDel="00E240F2">
          <w:rPr>
            <w:sz w:val="24"/>
          </w:rPr>
          <w:delText xml:space="preserve">then </w:delText>
        </w:r>
      </w:del>
      <w:r>
        <w:rPr>
          <w:sz w:val="24"/>
        </w:rPr>
        <w:t>the Company shall make a payment to the Customer within [30] days following the end of each [Quarter], with the payment amount calculated as</w:t>
      </w:r>
      <w:r>
        <w:rPr>
          <w:spacing w:val="-2"/>
          <w:sz w:val="24"/>
        </w:rPr>
        <w:t xml:space="preserve"> </w:t>
      </w:r>
      <w:r>
        <w:rPr>
          <w:sz w:val="24"/>
        </w:rPr>
        <w:t>follows:</w:t>
      </w:r>
    </w:p>
    <w:p w14:paraId="3BDE46AE" w14:textId="77777777" w:rsidR="007D0C4D" w:rsidRDefault="007D0C4D">
      <w:pPr>
        <w:pStyle w:val="BodyText"/>
        <w:spacing w:before="4"/>
        <w:rPr>
          <w:sz w:val="27"/>
        </w:rPr>
      </w:pPr>
    </w:p>
    <w:tbl>
      <w:tblPr>
        <w:tblW w:w="0" w:type="auto"/>
        <w:tblInd w:w="777" w:type="dxa"/>
        <w:tblLayout w:type="fixed"/>
        <w:tblCellMar>
          <w:left w:w="0" w:type="dxa"/>
          <w:right w:w="0" w:type="dxa"/>
        </w:tblCellMar>
        <w:tblLook w:val="01E0" w:firstRow="1" w:lastRow="1" w:firstColumn="1" w:lastColumn="1" w:noHBand="0" w:noVBand="0"/>
      </w:tblPr>
      <w:tblGrid>
        <w:gridCol w:w="732"/>
        <w:gridCol w:w="467"/>
        <w:gridCol w:w="5234"/>
      </w:tblGrid>
      <w:tr w:rsidR="007D0C4D" w14:paraId="316E99C5" w14:textId="77777777">
        <w:trPr>
          <w:trHeight w:val="404"/>
        </w:trPr>
        <w:tc>
          <w:tcPr>
            <w:tcW w:w="1199" w:type="dxa"/>
            <w:gridSpan w:val="2"/>
          </w:tcPr>
          <w:p w14:paraId="594A5BF3" w14:textId="77777777" w:rsidR="007D0C4D" w:rsidRDefault="007D0C4D">
            <w:pPr>
              <w:pStyle w:val="TableParagraph"/>
              <w:ind w:left="0"/>
              <w:rPr>
                <w:sz w:val="24"/>
              </w:rPr>
            </w:pPr>
          </w:p>
        </w:tc>
        <w:tc>
          <w:tcPr>
            <w:tcW w:w="5234" w:type="dxa"/>
          </w:tcPr>
          <w:p w14:paraId="14B651D8" w14:textId="4A910825" w:rsidR="007D0C4D" w:rsidRDefault="00B629C8">
            <w:pPr>
              <w:pStyle w:val="TableParagraph"/>
              <w:spacing w:line="250" w:lineRule="exact"/>
              <w:ind w:left="1544"/>
              <w:rPr>
                <w:rFonts w:ascii="Cambria Math" w:eastAsia="Cambria Math" w:hAnsi="Cambria Math"/>
                <w:sz w:val="24"/>
              </w:rPr>
            </w:pPr>
            <w:r>
              <w:rPr>
                <w:rFonts w:ascii="Cambria Math" w:eastAsia="Cambria Math" w:hAnsi="Cambria Math"/>
                <w:sz w:val="24"/>
              </w:rPr>
              <w:t xml:space="preserve">= </w:t>
            </w:r>
            <w:commentRangeStart w:id="171"/>
            <w:del w:id="172" w:author="Wells, Lee (Northern Powergrid)" w:date="2022-09-01T10:44:00Z">
              <w:r w:rsidDel="004378D2">
                <w:rPr>
                  <w:rFonts w:ascii="Cambria Math" w:eastAsia="Cambria Math" w:hAnsi="Cambria Math"/>
                  <w:sz w:val="24"/>
                </w:rPr>
                <w:delText>max</w:delText>
              </w:r>
            </w:del>
            <w:commentRangeEnd w:id="171"/>
            <w:r w:rsidR="004378D2">
              <w:rPr>
                <w:rStyle w:val="CommentReference"/>
              </w:rPr>
              <w:commentReference w:id="171"/>
            </w:r>
            <w:r>
              <w:rPr>
                <w:rFonts w:ascii="Cambria Math" w:eastAsia="Cambria Math" w:hAnsi="Cambria Math"/>
                <w:position w:val="1"/>
                <w:sz w:val="24"/>
              </w:rPr>
              <w:t>(</w:t>
            </w:r>
            <w:r>
              <w:rPr>
                <w:rFonts w:ascii="Cambria Math" w:eastAsia="Cambria Math" w:hAnsi="Cambria Math"/>
                <w:sz w:val="24"/>
              </w:rPr>
              <w:t>𝑓𝑒𝑐ℎ − 𝑒𝑐𝑙</w:t>
            </w:r>
            <w:del w:id="173" w:author="Wells, Lee (Northern Powergrid)" w:date="2022-09-01T10:44:00Z">
              <w:r w:rsidDel="004378D2">
                <w:rPr>
                  <w:rFonts w:ascii="Cambria Math" w:eastAsia="Cambria Math" w:hAnsi="Cambria Math"/>
                  <w:sz w:val="24"/>
                </w:rPr>
                <w:delText>, 0</w:delText>
              </w:r>
            </w:del>
            <w:r>
              <w:rPr>
                <w:rFonts w:ascii="Cambria Math" w:eastAsia="Cambria Math" w:hAnsi="Cambria Math"/>
                <w:position w:val="1"/>
                <w:sz w:val="24"/>
              </w:rPr>
              <w:t xml:space="preserve">) </w:t>
            </w:r>
            <w:r>
              <w:rPr>
                <w:rFonts w:ascii="Cambria Math" w:eastAsia="Cambria Math" w:hAnsi="Cambria Math"/>
                <w:sz w:val="24"/>
              </w:rPr>
              <w:t>× 𝑐𝑒𝑐 × 𝑒𝑒𝑐𝑝</w:t>
            </w:r>
          </w:p>
        </w:tc>
      </w:tr>
      <w:tr w:rsidR="007D0C4D" w14:paraId="3CCD5E3D" w14:textId="77777777">
        <w:trPr>
          <w:trHeight w:val="576"/>
        </w:trPr>
        <w:tc>
          <w:tcPr>
            <w:tcW w:w="732" w:type="dxa"/>
          </w:tcPr>
          <w:p w14:paraId="7B0DED49" w14:textId="77777777" w:rsidR="007D0C4D" w:rsidRDefault="00B629C8">
            <w:pPr>
              <w:pStyle w:val="TableParagraph"/>
              <w:spacing w:before="144"/>
              <w:ind w:left="50"/>
              <w:rPr>
                <w:sz w:val="24"/>
              </w:rPr>
            </w:pPr>
            <w:r>
              <w:rPr>
                <w:sz w:val="24"/>
              </w:rPr>
              <w:t>where,</w:t>
            </w:r>
          </w:p>
        </w:tc>
        <w:tc>
          <w:tcPr>
            <w:tcW w:w="467" w:type="dxa"/>
          </w:tcPr>
          <w:p w14:paraId="6054F7BD" w14:textId="77777777" w:rsidR="007D0C4D" w:rsidRDefault="007D0C4D">
            <w:pPr>
              <w:pStyle w:val="TableParagraph"/>
              <w:ind w:left="0"/>
              <w:rPr>
                <w:sz w:val="24"/>
              </w:rPr>
            </w:pPr>
          </w:p>
        </w:tc>
        <w:tc>
          <w:tcPr>
            <w:tcW w:w="5234" w:type="dxa"/>
          </w:tcPr>
          <w:p w14:paraId="36B0EEFE" w14:textId="77777777" w:rsidR="007D0C4D" w:rsidRDefault="007D0C4D">
            <w:pPr>
              <w:pStyle w:val="TableParagraph"/>
              <w:ind w:left="0"/>
              <w:rPr>
                <w:sz w:val="24"/>
              </w:rPr>
            </w:pPr>
          </w:p>
        </w:tc>
      </w:tr>
      <w:tr w:rsidR="007D0C4D" w14:paraId="0A166927" w14:textId="77777777">
        <w:trPr>
          <w:trHeight w:val="578"/>
        </w:trPr>
        <w:tc>
          <w:tcPr>
            <w:tcW w:w="732" w:type="dxa"/>
          </w:tcPr>
          <w:p w14:paraId="2DA52D71" w14:textId="77777777" w:rsidR="007D0C4D" w:rsidRDefault="00B629C8">
            <w:pPr>
              <w:pStyle w:val="TableParagraph"/>
              <w:spacing w:before="146"/>
              <w:ind w:left="50"/>
              <w:rPr>
                <w:sz w:val="24"/>
              </w:rPr>
            </w:pPr>
            <w:proofErr w:type="spellStart"/>
            <w:r>
              <w:rPr>
                <w:sz w:val="24"/>
              </w:rPr>
              <w:t>fech</w:t>
            </w:r>
            <w:proofErr w:type="spellEnd"/>
          </w:p>
        </w:tc>
        <w:tc>
          <w:tcPr>
            <w:tcW w:w="467" w:type="dxa"/>
          </w:tcPr>
          <w:p w14:paraId="34CD1561" w14:textId="77777777" w:rsidR="007D0C4D" w:rsidRDefault="00B629C8">
            <w:pPr>
              <w:pStyle w:val="TableParagraph"/>
              <w:spacing w:before="146"/>
              <w:ind w:left="38"/>
              <w:rPr>
                <w:sz w:val="24"/>
              </w:rPr>
            </w:pPr>
            <w:r>
              <w:rPr>
                <w:sz w:val="24"/>
              </w:rPr>
              <w:t>=</w:t>
            </w:r>
          </w:p>
        </w:tc>
        <w:tc>
          <w:tcPr>
            <w:tcW w:w="5234" w:type="dxa"/>
          </w:tcPr>
          <w:p w14:paraId="3AB9EF19" w14:textId="77777777" w:rsidR="007D0C4D" w:rsidRDefault="00B629C8">
            <w:pPr>
              <w:pStyle w:val="TableParagraph"/>
              <w:spacing w:before="146"/>
              <w:ind w:left="291"/>
              <w:rPr>
                <w:sz w:val="24"/>
              </w:rPr>
            </w:pPr>
            <w:r>
              <w:rPr>
                <w:sz w:val="24"/>
              </w:rPr>
              <w:t>the Full Export Curtailment Hours;</w:t>
            </w:r>
          </w:p>
        </w:tc>
      </w:tr>
      <w:tr w:rsidR="007D0C4D" w14:paraId="004F3DB9" w14:textId="77777777">
        <w:trPr>
          <w:trHeight w:val="578"/>
        </w:trPr>
        <w:tc>
          <w:tcPr>
            <w:tcW w:w="732" w:type="dxa"/>
          </w:tcPr>
          <w:p w14:paraId="18CCB332" w14:textId="77777777" w:rsidR="007D0C4D" w:rsidRDefault="00B629C8">
            <w:pPr>
              <w:pStyle w:val="TableParagraph"/>
              <w:spacing w:before="146"/>
              <w:ind w:left="50"/>
              <w:rPr>
                <w:sz w:val="24"/>
              </w:rPr>
            </w:pPr>
            <w:proofErr w:type="spellStart"/>
            <w:r>
              <w:rPr>
                <w:sz w:val="24"/>
              </w:rPr>
              <w:t>ecl</w:t>
            </w:r>
            <w:proofErr w:type="spellEnd"/>
          </w:p>
        </w:tc>
        <w:tc>
          <w:tcPr>
            <w:tcW w:w="467" w:type="dxa"/>
          </w:tcPr>
          <w:p w14:paraId="00033738" w14:textId="77777777" w:rsidR="007D0C4D" w:rsidRDefault="00B629C8">
            <w:pPr>
              <w:pStyle w:val="TableParagraph"/>
              <w:spacing w:before="146"/>
              <w:ind w:left="38"/>
              <w:rPr>
                <w:sz w:val="24"/>
              </w:rPr>
            </w:pPr>
            <w:r>
              <w:rPr>
                <w:sz w:val="24"/>
              </w:rPr>
              <w:t>=</w:t>
            </w:r>
          </w:p>
        </w:tc>
        <w:tc>
          <w:tcPr>
            <w:tcW w:w="5234" w:type="dxa"/>
          </w:tcPr>
          <w:p w14:paraId="166A1FB6" w14:textId="77777777" w:rsidR="007D0C4D" w:rsidRDefault="00B629C8">
            <w:pPr>
              <w:pStyle w:val="TableParagraph"/>
              <w:spacing w:before="146"/>
              <w:ind w:left="291"/>
              <w:rPr>
                <w:sz w:val="24"/>
              </w:rPr>
            </w:pPr>
            <w:r>
              <w:rPr>
                <w:sz w:val="24"/>
              </w:rPr>
              <w:t>the Export Curtailment Limit;</w:t>
            </w:r>
          </w:p>
        </w:tc>
      </w:tr>
      <w:tr w:rsidR="007D0C4D" w14:paraId="677E91B6" w14:textId="77777777">
        <w:trPr>
          <w:trHeight w:val="577"/>
        </w:trPr>
        <w:tc>
          <w:tcPr>
            <w:tcW w:w="732" w:type="dxa"/>
          </w:tcPr>
          <w:p w14:paraId="7AFF90C6" w14:textId="77777777" w:rsidR="007D0C4D" w:rsidRDefault="00B629C8">
            <w:pPr>
              <w:pStyle w:val="TableParagraph"/>
              <w:spacing w:before="146"/>
              <w:ind w:left="50"/>
              <w:rPr>
                <w:sz w:val="24"/>
              </w:rPr>
            </w:pPr>
            <w:proofErr w:type="spellStart"/>
            <w:r>
              <w:rPr>
                <w:sz w:val="24"/>
              </w:rPr>
              <w:t>cec</w:t>
            </w:r>
            <w:proofErr w:type="spellEnd"/>
          </w:p>
        </w:tc>
        <w:tc>
          <w:tcPr>
            <w:tcW w:w="467" w:type="dxa"/>
          </w:tcPr>
          <w:p w14:paraId="3961E4B8" w14:textId="77777777" w:rsidR="007D0C4D" w:rsidRDefault="00B629C8">
            <w:pPr>
              <w:pStyle w:val="TableParagraph"/>
              <w:spacing w:before="146"/>
              <w:ind w:left="38"/>
              <w:rPr>
                <w:sz w:val="24"/>
              </w:rPr>
            </w:pPr>
            <w:r>
              <w:rPr>
                <w:sz w:val="24"/>
              </w:rPr>
              <w:t>=</w:t>
            </w:r>
          </w:p>
        </w:tc>
        <w:tc>
          <w:tcPr>
            <w:tcW w:w="5234" w:type="dxa"/>
          </w:tcPr>
          <w:p w14:paraId="7B903CEF" w14:textId="77777777" w:rsidR="007D0C4D" w:rsidRDefault="00B629C8">
            <w:pPr>
              <w:pStyle w:val="TableParagraph"/>
              <w:spacing w:before="146"/>
              <w:ind w:left="291"/>
              <w:rPr>
                <w:sz w:val="24"/>
              </w:rPr>
            </w:pPr>
            <w:r>
              <w:rPr>
                <w:sz w:val="24"/>
              </w:rPr>
              <w:t>Curtailable Export Capacity (MVA); and</w:t>
            </w:r>
          </w:p>
        </w:tc>
      </w:tr>
      <w:tr w:rsidR="007D0C4D" w14:paraId="3CC45716" w14:textId="77777777">
        <w:trPr>
          <w:trHeight w:val="1198"/>
        </w:trPr>
        <w:tc>
          <w:tcPr>
            <w:tcW w:w="732" w:type="dxa"/>
          </w:tcPr>
          <w:p w14:paraId="7DA8DABD" w14:textId="77777777" w:rsidR="007D0C4D" w:rsidRDefault="00B629C8">
            <w:pPr>
              <w:pStyle w:val="TableParagraph"/>
              <w:spacing w:before="145"/>
              <w:ind w:left="50"/>
              <w:rPr>
                <w:sz w:val="24"/>
              </w:rPr>
            </w:pPr>
            <w:proofErr w:type="spellStart"/>
            <w:r>
              <w:rPr>
                <w:sz w:val="24"/>
              </w:rPr>
              <w:t>eecp</w:t>
            </w:r>
            <w:proofErr w:type="spellEnd"/>
          </w:p>
        </w:tc>
        <w:tc>
          <w:tcPr>
            <w:tcW w:w="467" w:type="dxa"/>
          </w:tcPr>
          <w:p w14:paraId="51DC8CE1" w14:textId="77777777" w:rsidR="007D0C4D" w:rsidRDefault="00B629C8">
            <w:pPr>
              <w:pStyle w:val="TableParagraph"/>
              <w:spacing w:before="145"/>
              <w:ind w:left="38"/>
              <w:rPr>
                <w:sz w:val="24"/>
              </w:rPr>
            </w:pPr>
            <w:r>
              <w:rPr>
                <w:sz w:val="24"/>
              </w:rPr>
              <w:t>=</w:t>
            </w:r>
          </w:p>
        </w:tc>
        <w:tc>
          <w:tcPr>
            <w:tcW w:w="5234" w:type="dxa"/>
          </w:tcPr>
          <w:p w14:paraId="15157646" w14:textId="77777777" w:rsidR="007D0C4D" w:rsidRDefault="00B629C8">
            <w:pPr>
              <w:pStyle w:val="TableParagraph"/>
              <w:spacing w:before="145"/>
              <w:ind w:left="291"/>
              <w:rPr>
                <w:sz w:val="24"/>
              </w:rPr>
            </w:pPr>
            <w:r>
              <w:rPr>
                <w:sz w:val="24"/>
              </w:rPr>
              <w:t>the Exceeded Export Curtailment Price.</w:t>
            </w:r>
          </w:p>
          <w:p w14:paraId="7367096F" w14:textId="77777777" w:rsidR="007D0C4D" w:rsidRDefault="007D0C4D">
            <w:pPr>
              <w:pStyle w:val="TableParagraph"/>
              <w:ind w:left="0"/>
              <w:rPr>
                <w:sz w:val="26"/>
              </w:rPr>
            </w:pPr>
          </w:p>
          <w:p w14:paraId="52E1D565" w14:textId="77777777" w:rsidR="007D0C4D" w:rsidRDefault="00B629C8">
            <w:pPr>
              <w:pStyle w:val="TableParagraph"/>
              <w:tabs>
                <w:tab w:val="left" w:pos="1333"/>
              </w:tabs>
              <w:spacing w:before="203" w:line="256" w:lineRule="exact"/>
              <w:ind w:left="613"/>
              <w:rPr>
                <w:b/>
                <w:sz w:val="24"/>
              </w:rPr>
            </w:pPr>
            <w:r>
              <w:rPr>
                <w:b/>
                <w:sz w:val="24"/>
              </w:rPr>
              <w:t>4.</w:t>
            </w:r>
            <w:r>
              <w:rPr>
                <w:b/>
                <w:sz w:val="24"/>
              </w:rPr>
              <w:tab/>
            </w:r>
            <w:r>
              <w:rPr>
                <w:b/>
                <w:sz w:val="24"/>
                <w:u w:val="thick"/>
              </w:rPr>
              <w:t>CURTAILMENT</w:t>
            </w:r>
            <w:r>
              <w:rPr>
                <w:b/>
                <w:spacing w:val="-3"/>
                <w:sz w:val="24"/>
                <w:u w:val="thick"/>
              </w:rPr>
              <w:t xml:space="preserve"> </w:t>
            </w:r>
            <w:r>
              <w:rPr>
                <w:b/>
                <w:sz w:val="24"/>
                <w:u w:val="thick"/>
              </w:rPr>
              <w:t>REPORTING</w:t>
            </w:r>
          </w:p>
        </w:tc>
      </w:tr>
    </w:tbl>
    <w:p w14:paraId="534DC733" w14:textId="77777777" w:rsidR="007D0C4D" w:rsidRDefault="007D0C4D">
      <w:pPr>
        <w:pStyle w:val="BodyText"/>
        <w:spacing w:before="1"/>
        <w:rPr>
          <w:sz w:val="15"/>
        </w:rPr>
      </w:pPr>
    </w:p>
    <w:p w14:paraId="69DFD20E" w14:textId="01020B53" w:rsidR="007D0C4D" w:rsidRDefault="00B629C8">
      <w:pPr>
        <w:pStyle w:val="BodyText"/>
        <w:spacing w:before="90" w:line="360" w:lineRule="auto"/>
        <w:ind w:left="808" w:right="137" w:hanging="708"/>
        <w:jc w:val="both"/>
        <w:rPr>
          <w:ins w:id="174" w:author="Melissa Kendal" w:date="2022-09-15T10:43:00Z"/>
        </w:rPr>
      </w:pPr>
      <w:r>
        <w:t xml:space="preserve">4.1 Where a Customer has been subject to Curtailment within a Quarter, the Company shall notify </w:t>
      </w:r>
      <w:ins w:id="175" w:author="John Elliott" w:date="2022-08-25T15:43:00Z">
        <w:r w:rsidR="00E240F2">
          <w:t xml:space="preserve">the Customer of </w:t>
        </w:r>
      </w:ins>
      <w:r>
        <w:t>the number of Full Import Curtailment Hours and/or Full Export Curtailment Hours that the Customer has been instructed to make.</w:t>
      </w:r>
    </w:p>
    <w:p w14:paraId="46790FE5" w14:textId="6DD22341" w:rsidR="00102E34" w:rsidRDefault="00376FF2">
      <w:pPr>
        <w:pStyle w:val="BodyText"/>
        <w:spacing w:before="90" w:line="360" w:lineRule="auto"/>
        <w:ind w:left="808" w:right="137" w:hanging="708"/>
        <w:jc w:val="both"/>
        <w:rPr>
          <w:ins w:id="176" w:author="Melissa Kendal" w:date="2022-09-15T10:53:00Z"/>
        </w:rPr>
      </w:pPr>
      <w:ins w:id="177" w:author="Melissa Kendal" w:date="2022-09-15T10:43:00Z">
        <w:r>
          <w:t xml:space="preserve">The notification shall be made within </w:t>
        </w:r>
      </w:ins>
      <w:ins w:id="178" w:author="Melissa Kendal" w:date="2022-09-15T10:44:00Z">
        <w:r w:rsidR="006214D4">
          <w:t>[</w:t>
        </w:r>
      </w:ins>
      <w:ins w:id="179" w:author="Melissa Kendal" w:date="2022-09-15T10:43:00Z">
        <w:r>
          <w:t>30</w:t>
        </w:r>
      </w:ins>
      <w:ins w:id="180" w:author="Melissa Kendal" w:date="2022-09-15T10:44:00Z">
        <w:r w:rsidR="006214D4">
          <w:t>]</w:t>
        </w:r>
      </w:ins>
      <w:ins w:id="181" w:author="Melissa Kendal" w:date="2022-09-15T10:43:00Z">
        <w:r>
          <w:t xml:space="preserve"> days </w:t>
        </w:r>
      </w:ins>
      <w:ins w:id="182" w:author="Melissa Kendal" w:date="2022-09-15T10:44:00Z">
        <w:r w:rsidR="006214D4">
          <w:t>of the end of the quarter.</w:t>
        </w:r>
      </w:ins>
    </w:p>
    <w:p w14:paraId="0AB1E5A1" w14:textId="78B0307D" w:rsidR="00975C1E" w:rsidRDefault="00975C1E" w:rsidP="00975C1E">
      <w:pPr>
        <w:rPr>
          <w:ins w:id="183" w:author="Melissa Kendal" w:date="2022-09-15T10:53:00Z"/>
        </w:rPr>
      </w:pPr>
      <w:ins w:id="184" w:author="Melissa Kendal" w:date="2022-09-15T10:53:00Z">
        <w:r>
          <w:t>The notification is expected to include:</w:t>
        </w:r>
      </w:ins>
    </w:p>
    <w:p w14:paraId="65C314B2" w14:textId="4C31AFD9" w:rsidR="00975C1E" w:rsidRDefault="0016324D" w:rsidP="00975C1E">
      <w:pPr>
        <w:pStyle w:val="ListParagraph"/>
        <w:widowControl/>
        <w:numPr>
          <w:ilvl w:val="0"/>
          <w:numId w:val="23"/>
        </w:numPr>
        <w:autoSpaceDE/>
        <w:autoSpaceDN/>
        <w:spacing w:after="160" w:line="259" w:lineRule="auto"/>
        <w:contextualSpacing/>
        <w:jc w:val="left"/>
        <w:rPr>
          <w:ins w:id="185" w:author="Melissa Kendal" w:date="2022-09-15T10:53:00Z"/>
        </w:rPr>
      </w:pPr>
      <w:ins w:id="186" w:author="Melissa Kendal" w:date="2022-09-15T10:53:00Z">
        <w:r>
          <w:t xml:space="preserve">Each period of </w:t>
        </w:r>
        <w:r w:rsidR="00975C1E">
          <w:t>Curtailment over the quarter</w:t>
        </w:r>
      </w:ins>
    </w:p>
    <w:p w14:paraId="07FDEE3F" w14:textId="3DF65871" w:rsidR="00975C1E" w:rsidRDefault="00975C1E" w:rsidP="00975C1E">
      <w:pPr>
        <w:pStyle w:val="ListParagraph"/>
        <w:widowControl/>
        <w:numPr>
          <w:ilvl w:val="0"/>
          <w:numId w:val="23"/>
        </w:numPr>
        <w:autoSpaceDE/>
        <w:autoSpaceDN/>
        <w:spacing w:after="160" w:line="259" w:lineRule="auto"/>
        <w:contextualSpacing/>
        <w:jc w:val="left"/>
        <w:rPr>
          <w:ins w:id="187" w:author="Melissa Kendal" w:date="2022-09-15T10:53:00Z"/>
        </w:rPr>
      </w:pPr>
      <w:ins w:id="188" w:author="Melissa Kendal" w:date="2022-09-15T10:53:00Z">
        <w:r>
          <w:t>Detail</w:t>
        </w:r>
      </w:ins>
      <w:ins w:id="189" w:author="Melissa Kendal" w:date="2022-09-15T10:54:00Z">
        <w:r w:rsidR="0016324D">
          <w:t>s of</w:t>
        </w:r>
      </w:ins>
      <w:ins w:id="190" w:author="Melissa Kendal" w:date="2022-09-15T10:53:00Z">
        <w:r>
          <w:t xml:space="preserve"> the start and end </w:t>
        </w:r>
      </w:ins>
      <w:ins w:id="191" w:author="Melissa Kendal" w:date="2022-09-15T10:54:00Z">
        <w:r w:rsidR="0016324D">
          <w:t>date</w:t>
        </w:r>
        <w:r w:rsidR="0060525A">
          <w:t>s and times</w:t>
        </w:r>
      </w:ins>
    </w:p>
    <w:p w14:paraId="33A9AAD9" w14:textId="34AAFA7C" w:rsidR="00975C1E" w:rsidRPr="00795BA0" w:rsidRDefault="0079758E" w:rsidP="00975C1E">
      <w:pPr>
        <w:pStyle w:val="ListParagraph"/>
        <w:widowControl/>
        <w:numPr>
          <w:ilvl w:val="0"/>
          <w:numId w:val="23"/>
        </w:numPr>
        <w:autoSpaceDE/>
        <w:autoSpaceDN/>
        <w:spacing w:after="160" w:line="259" w:lineRule="auto"/>
        <w:contextualSpacing/>
        <w:jc w:val="left"/>
        <w:rPr>
          <w:ins w:id="192" w:author="Melissa Kendal" w:date="2022-09-15T10:53:00Z"/>
          <w:rFonts w:cstheme="minorBidi"/>
        </w:rPr>
      </w:pPr>
      <w:commentRangeStart w:id="193"/>
      <w:ins w:id="194" w:author="Melissa Kendal" w:date="2022-09-15T10:54:00Z">
        <w:r>
          <w:rPr>
            <w:rFonts w:asciiTheme="minorHAnsi" w:hAnsiTheme="minorHAnsi" w:cstheme="minorHAnsi"/>
            <w:bCs/>
          </w:rPr>
          <w:t>I</w:t>
        </w:r>
      </w:ins>
      <w:ins w:id="195" w:author="Melissa Kendal" w:date="2022-09-15T10:53:00Z">
        <w:r w:rsidR="00975C1E" w:rsidRPr="00332B53">
          <w:rPr>
            <w:rFonts w:asciiTheme="minorHAnsi" w:hAnsiTheme="minorHAnsi" w:cstheme="minorHAnsi"/>
            <w:bCs/>
          </w:rPr>
          <w:t>nclusive settlement periods</w:t>
        </w:r>
      </w:ins>
      <w:commentRangeEnd w:id="193"/>
      <w:ins w:id="196" w:author="Melissa Kendal" w:date="2022-09-15T10:56:00Z">
        <w:r w:rsidR="008314E4">
          <w:rPr>
            <w:rStyle w:val="CommentReference"/>
          </w:rPr>
          <w:commentReference w:id="193"/>
        </w:r>
      </w:ins>
    </w:p>
    <w:p w14:paraId="0F0C1702" w14:textId="77777777" w:rsidR="00975C1E" w:rsidRPr="00795BA0" w:rsidRDefault="00975C1E" w:rsidP="00975C1E">
      <w:pPr>
        <w:pStyle w:val="ListParagraph"/>
        <w:widowControl/>
        <w:numPr>
          <w:ilvl w:val="0"/>
          <w:numId w:val="23"/>
        </w:numPr>
        <w:autoSpaceDE/>
        <w:autoSpaceDN/>
        <w:spacing w:after="160" w:line="259" w:lineRule="auto"/>
        <w:contextualSpacing/>
        <w:jc w:val="left"/>
        <w:rPr>
          <w:ins w:id="197" w:author="Melissa Kendal" w:date="2022-09-15T10:53:00Z"/>
          <w:rFonts w:cstheme="minorBidi"/>
        </w:rPr>
      </w:pPr>
      <w:ins w:id="198" w:author="Melissa Kendal" w:date="2022-09-15T10:53:00Z">
        <w:r w:rsidRPr="00332B53">
          <w:rPr>
            <w:rFonts w:asciiTheme="minorHAnsi" w:hAnsiTheme="minorHAnsi" w:cstheme="minorHAnsi"/>
            <w:bCs/>
          </w:rPr>
          <w:t>Exceeded Curtailment Price</w:t>
        </w:r>
      </w:ins>
    </w:p>
    <w:p w14:paraId="319F5B7E" w14:textId="77777777" w:rsidR="00975C1E" w:rsidRDefault="00975C1E">
      <w:pPr>
        <w:pStyle w:val="BodyText"/>
        <w:spacing w:before="90" w:line="360" w:lineRule="auto"/>
        <w:ind w:left="808" w:right="137" w:hanging="708"/>
        <w:jc w:val="both"/>
        <w:rPr>
          <w:ins w:id="199" w:author="Melissa Kendal" w:date="2022-09-15T10:43:00Z"/>
        </w:rPr>
      </w:pPr>
    </w:p>
    <w:p w14:paraId="18151B39" w14:textId="77777777" w:rsidR="00102E34" w:rsidRDefault="00102E34">
      <w:pPr>
        <w:pStyle w:val="BodyText"/>
        <w:spacing w:before="90" w:line="360" w:lineRule="auto"/>
        <w:ind w:left="808" w:right="137" w:hanging="708"/>
        <w:jc w:val="both"/>
      </w:pPr>
    </w:p>
    <w:p w14:paraId="4A8A5DD1" w14:textId="77777777" w:rsidR="007D0C4D" w:rsidRDefault="007D0C4D">
      <w:pPr>
        <w:pStyle w:val="BodyText"/>
        <w:rPr>
          <w:sz w:val="26"/>
        </w:rPr>
      </w:pPr>
    </w:p>
    <w:p w14:paraId="393E08FF" w14:textId="77777777" w:rsidR="007D0C4D" w:rsidRDefault="00B629C8">
      <w:pPr>
        <w:pStyle w:val="Heading1"/>
        <w:numPr>
          <w:ilvl w:val="0"/>
          <w:numId w:val="16"/>
        </w:numPr>
        <w:tabs>
          <w:tab w:val="left" w:pos="2839"/>
          <w:tab w:val="left" w:pos="2840"/>
        </w:tabs>
        <w:spacing w:before="180"/>
        <w:ind w:hanging="721"/>
        <w:jc w:val="left"/>
      </w:pPr>
      <w:r>
        <w:rPr>
          <w:u w:val="thick"/>
        </w:rPr>
        <w:t>EXCEEDING CURTAILMENT</w:t>
      </w:r>
      <w:r>
        <w:rPr>
          <w:spacing w:val="-2"/>
          <w:u w:val="thick"/>
        </w:rPr>
        <w:t xml:space="preserve"> </w:t>
      </w:r>
      <w:r>
        <w:rPr>
          <w:u w:val="thick"/>
        </w:rPr>
        <w:t>LIMITS</w:t>
      </w:r>
    </w:p>
    <w:p w14:paraId="1BEBF1F6" w14:textId="77777777" w:rsidR="007D0C4D" w:rsidRDefault="007D0C4D">
      <w:pPr>
        <w:pStyle w:val="BodyText"/>
        <w:spacing w:before="11"/>
        <w:rPr>
          <w:b/>
          <w:sz w:val="14"/>
        </w:rPr>
      </w:pPr>
    </w:p>
    <w:p w14:paraId="45AE1D3E" w14:textId="77777777" w:rsidR="007D0C4D" w:rsidRDefault="00B629C8">
      <w:pPr>
        <w:pStyle w:val="ListParagraph"/>
        <w:numPr>
          <w:ilvl w:val="1"/>
          <w:numId w:val="15"/>
        </w:numPr>
        <w:tabs>
          <w:tab w:val="left" w:pos="809"/>
        </w:tabs>
        <w:spacing w:before="90" w:line="360" w:lineRule="auto"/>
        <w:ind w:right="138"/>
        <w:jc w:val="both"/>
        <w:rPr>
          <w:sz w:val="24"/>
        </w:rPr>
      </w:pPr>
      <w:r>
        <w:rPr>
          <w:sz w:val="24"/>
        </w:rPr>
        <w:t>The</w:t>
      </w:r>
      <w:r>
        <w:rPr>
          <w:spacing w:val="-16"/>
          <w:sz w:val="24"/>
        </w:rPr>
        <w:t xml:space="preserve"> </w:t>
      </w:r>
      <w:r>
        <w:rPr>
          <w:sz w:val="24"/>
        </w:rPr>
        <w:t>Company</w:t>
      </w:r>
      <w:r>
        <w:rPr>
          <w:spacing w:val="-14"/>
          <w:sz w:val="24"/>
        </w:rPr>
        <w:t xml:space="preserve"> </w:t>
      </w:r>
      <w:r>
        <w:rPr>
          <w:sz w:val="24"/>
        </w:rPr>
        <w:t>shall</w:t>
      </w:r>
      <w:r>
        <w:rPr>
          <w:spacing w:val="-14"/>
          <w:sz w:val="24"/>
        </w:rPr>
        <w:t xml:space="preserve"> </w:t>
      </w:r>
      <w:r>
        <w:rPr>
          <w:sz w:val="24"/>
        </w:rPr>
        <w:t>use</w:t>
      </w:r>
      <w:r>
        <w:rPr>
          <w:spacing w:val="-13"/>
          <w:sz w:val="24"/>
        </w:rPr>
        <w:t xml:space="preserve"> </w:t>
      </w:r>
      <w:r>
        <w:rPr>
          <w:sz w:val="24"/>
        </w:rPr>
        <w:t>reasonable</w:t>
      </w:r>
      <w:r>
        <w:rPr>
          <w:spacing w:val="-13"/>
          <w:sz w:val="24"/>
        </w:rPr>
        <w:t xml:space="preserve"> </w:t>
      </w:r>
      <w:r>
        <w:rPr>
          <w:sz w:val="24"/>
        </w:rPr>
        <w:t>endeavours</w:t>
      </w:r>
      <w:r>
        <w:rPr>
          <w:spacing w:val="-15"/>
          <w:sz w:val="24"/>
        </w:rPr>
        <w:t xml:space="preserve"> </w:t>
      </w:r>
      <w:r>
        <w:rPr>
          <w:sz w:val="24"/>
        </w:rPr>
        <w:t>to</w:t>
      </w:r>
      <w:r>
        <w:rPr>
          <w:spacing w:val="-13"/>
          <w:sz w:val="24"/>
        </w:rPr>
        <w:t xml:space="preserve"> </w:t>
      </w:r>
      <w:r>
        <w:rPr>
          <w:sz w:val="24"/>
        </w:rPr>
        <w:t>provide</w:t>
      </w:r>
      <w:r>
        <w:rPr>
          <w:spacing w:val="-16"/>
          <w:sz w:val="24"/>
        </w:rPr>
        <w:t xml:space="preserve"> </w:t>
      </w:r>
      <w:r>
        <w:rPr>
          <w:sz w:val="24"/>
        </w:rPr>
        <w:t>the</w:t>
      </w:r>
      <w:r>
        <w:rPr>
          <w:spacing w:val="-14"/>
          <w:sz w:val="24"/>
        </w:rPr>
        <w:t xml:space="preserve"> </w:t>
      </w:r>
      <w:r>
        <w:rPr>
          <w:sz w:val="24"/>
        </w:rPr>
        <w:t>required</w:t>
      </w:r>
      <w:r>
        <w:rPr>
          <w:spacing w:val="-13"/>
          <w:sz w:val="24"/>
        </w:rPr>
        <w:t xml:space="preserve"> </w:t>
      </w:r>
      <w:r>
        <w:rPr>
          <w:sz w:val="24"/>
        </w:rPr>
        <w:t>network</w:t>
      </w:r>
      <w:r>
        <w:rPr>
          <w:spacing w:val="-15"/>
          <w:sz w:val="24"/>
        </w:rPr>
        <w:t xml:space="preserve"> </w:t>
      </w:r>
      <w:r>
        <w:rPr>
          <w:sz w:val="24"/>
        </w:rPr>
        <w:t>capacity or</w:t>
      </w:r>
      <w:r>
        <w:rPr>
          <w:spacing w:val="-14"/>
          <w:sz w:val="24"/>
        </w:rPr>
        <w:t xml:space="preserve"> </w:t>
      </w:r>
      <w:r>
        <w:rPr>
          <w:sz w:val="24"/>
        </w:rPr>
        <w:t>procure</w:t>
      </w:r>
      <w:r>
        <w:rPr>
          <w:spacing w:val="-14"/>
          <w:sz w:val="24"/>
        </w:rPr>
        <w:t xml:space="preserve"> </w:t>
      </w:r>
      <w:r>
        <w:rPr>
          <w:sz w:val="24"/>
        </w:rPr>
        <w:t>Distribution</w:t>
      </w:r>
      <w:r>
        <w:rPr>
          <w:spacing w:val="-13"/>
          <w:sz w:val="24"/>
        </w:rPr>
        <w:t xml:space="preserve"> </w:t>
      </w:r>
      <w:r>
        <w:rPr>
          <w:sz w:val="24"/>
        </w:rPr>
        <w:t>Flexibility</w:t>
      </w:r>
      <w:r>
        <w:rPr>
          <w:spacing w:val="-13"/>
          <w:sz w:val="24"/>
        </w:rPr>
        <w:t xml:space="preserve"> </w:t>
      </w:r>
      <w:r>
        <w:rPr>
          <w:sz w:val="24"/>
        </w:rPr>
        <w:t>Services</w:t>
      </w:r>
      <w:r>
        <w:rPr>
          <w:spacing w:val="-12"/>
          <w:sz w:val="24"/>
        </w:rPr>
        <w:t xml:space="preserve"> </w:t>
      </w:r>
      <w:r>
        <w:rPr>
          <w:sz w:val="24"/>
        </w:rPr>
        <w:t>such</w:t>
      </w:r>
      <w:r>
        <w:rPr>
          <w:spacing w:val="-10"/>
          <w:sz w:val="24"/>
        </w:rPr>
        <w:t xml:space="preserve"> </w:t>
      </w:r>
      <w:r>
        <w:rPr>
          <w:sz w:val="24"/>
        </w:rPr>
        <w:t>that</w:t>
      </w:r>
      <w:r>
        <w:rPr>
          <w:spacing w:val="-13"/>
          <w:sz w:val="24"/>
        </w:rPr>
        <w:t xml:space="preserve"> </w:t>
      </w:r>
      <w:r>
        <w:rPr>
          <w:sz w:val="24"/>
        </w:rPr>
        <w:t>the</w:t>
      </w:r>
      <w:r>
        <w:rPr>
          <w:spacing w:val="-12"/>
          <w:sz w:val="24"/>
        </w:rPr>
        <w:t xml:space="preserve"> </w:t>
      </w:r>
      <w:r>
        <w:rPr>
          <w:sz w:val="24"/>
        </w:rPr>
        <w:t>Full</w:t>
      </w:r>
      <w:r>
        <w:rPr>
          <w:spacing w:val="-12"/>
          <w:sz w:val="24"/>
        </w:rPr>
        <w:t xml:space="preserve"> </w:t>
      </w:r>
      <w:r>
        <w:rPr>
          <w:sz w:val="24"/>
        </w:rPr>
        <w:t>Import</w:t>
      </w:r>
      <w:r>
        <w:rPr>
          <w:spacing w:val="-12"/>
          <w:sz w:val="24"/>
        </w:rPr>
        <w:t xml:space="preserve"> </w:t>
      </w:r>
      <w:r>
        <w:rPr>
          <w:sz w:val="24"/>
        </w:rPr>
        <w:t>Curtailment</w:t>
      </w:r>
      <w:r>
        <w:rPr>
          <w:spacing w:val="-13"/>
          <w:sz w:val="24"/>
        </w:rPr>
        <w:t xml:space="preserve"> </w:t>
      </w:r>
      <w:r>
        <w:rPr>
          <w:sz w:val="24"/>
        </w:rPr>
        <w:t xml:space="preserve">Hours do not exceed the Import Curtailment Limit and the Full Export Curtailment Hours </w:t>
      </w:r>
      <w:r>
        <w:rPr>
          <w:spacing w:val="3"/>
          <w:sz w:val="24"/>
        </w:rPr>
        <w:t xml:space="preserve">do </w:t>
      </w:r>
      <w:r>
        <w:rPr>
          <w:sz w:val="24"/>
        </w:rPr>
        <w:t>not exceed the Export Curtailment</w:t>
      </w:r>
      <w:r>
        <w:rPr>
          <w:spacing w:val="-2"/>
          <w:sz w:val="24"/>
        </w:rPr>
        <w:t xml:space="preserve"> </w:t>
      </w:r>
      <w:r>
        <w:rPr>
          <w:sz w:val="24"/>
        </w:rPr>
        <w:t>Limit.</w:t>
      </w:r>
    </w:p>
    <w:p w14:paraId="43A4BA2D" w14:textId="77777777" w:rsidR="007D0C4D" w:rsidRDefault="007D0C4D">
      <w:pPr>
        <w:pStyle w:val="BodyText"/>
        <w:spacing w:before="10"/>
        <w:rPr>
          <w:sz w:val="20"/>
        </w:rPr>
      </w:pPr>
    </w:p>
    <w:p w14:paraId="21872458" w14:textId="255690EF" w:rsidR="007D0C4D" w:rsidDel="00644957" w:rsidRDefault="00B629C8">
      <w:pPr>
        <w:pStyle w:val="ListParagraph"/>
        <w:numPr>
          <w:ilvl w:val="1"/>
          <w:numId w:val="15"/>
        </w:numPr>
        <w:tabs>
          <w:tab w:val="left" w:pos="809"/>
        </w:tabs>
        <w:spacing w:before="1" w:line="360" w:lineRule="auto"/>
        <w:ind w:right="142"/>
        <w:jc w:val="both"/>
        <w:rPr>
          <w:del w:id="200" w:author="Melissa Kendal" w:date="2022-09-15T12:36:00Z"/>
          <w:sz w:val="24"/>
        </w:rPr>
      </w:pPr>
      <w:r>
        <w:rPr>
          <w:sz w:val="24"/>
        </w:rPr>
        <w:t>The</w:t>
      </w:r>
      <w:r>
        <w:rPr>
          <w:spacing w:val="-12"/>
          <w:sz w:val="24"/>
        </w:rPr>
        <w:t xml:space="preserve"> </w:t>
      </w:r>
      <w:r>
        <w:rPr>
          <w:sz w:val="24"/>
        </w:rPr>
        <w:t>Company</w:t>
      </w:r>
      <w:r>
        <w:rPr>
          <w:spacing w:val="-12"/>
          <w:sz w:val="24"/>
        </w:rPr>
        <w:t xml:space="preserve"> </w:t>
      </w:r>
      <w:r>
        <w:rPr>
          <w:sz w:val="24"/>
        </w:rPr>
        <w:t>shall</w:t>
      </w:r>
      <w:r>
        <w:rPr>
          <w:spacing w:val="-9"/>
          <w:sz w:val="24"/>
        </w:rPr>
        <w:t xml:space="preserve"> </w:t>
      </w:r>
      <w:r>
        <w:rPr>
          <w:sz w:val="24"/>
        </w:rPr>
        <w:t>use</w:t>
      </w:r>
      <w:r>
        <w:rPr>
          <w:spacing w:val="-12"/>
          <w:sz w:val="24"/>
        </w:rPr>
        <w:t xml:space="preserve"> </w:t>
      </w:r>
      <w:r>
        <w:rPr>
          <w:sz w:val="24"/>
        </w:rPr>
        <w:t>reasonable</w:t>
      </w:r>
      <w:r>
        <w:rPr>
          <w:spacing w:val="-9"/>
          <w:sz w:val="24"/>
        </w:rPr>
        <w:t xml:space="preserve"> </w:t>
      </w:r>
      <w:r>
        <w:rPr>
          <w:sz w:val="24"/>
        </w:rPr>
        <w:t>endeavours</w:t>
      </w:r>
      <w:r>
        <w:rPr>
          <w:spacing w:val="-11"/>
          <w:sz w:val="24"/>
        </w:rPr>
        <w:t xml:space="preserve"> </w:t>
      </w:r>
      <w:r>
        <w:rPr>
          <w:sz w:val="24"/>
        </w:rPr>
        <w:t>to</w:t>
      </w:r>
      <w:r>
        <w:rPr>
          <w:spacing w:val="-6"/>
          <w:sz w:val="24"/>
        </w:rPr>
        <w:t xml:space="preserve"> </w:t>
      </w:r>
      <w:r>
        <w:rPr>
          <w:sz w:val="24"/>
        </w:rPr>
        <w:t>notify</w:t>
      </w:r>
      <w:r>
        <w:rPr>
          <w:spacing w:val="-12"/>
          <w:sz w:val="24"/>
        </w:rPr>
        <w:t xml:space="preserve"> </w:t>
      </w:r>
      <w:r>
        <w:rPr>
          <w:sz w:val="24"/>
        </w:rPr>
        <w:t>the</w:t>
      </w:r>
      <w:r>
        <w:rPr>
          <w:spacing w:val="-11"/>
          <w:sz w:val="24"/>
        </w:rPr>
        <w:t xml:space="preserve"> </w:t>
      </w:r>
      <w:r>
        <w:rPr>
          <w:sz w:val="24"/>
        </w:rPr>
        <w:t>Customer</w:t>
      </w:r>
      <w:r>
        <w:rPr>
          <w:spacing w:val="-11"/>
          <w:sz w:val="24"/>
        </w:rPr>
        <w:t xml:space="preserve"> </w:t>
      </w:r>
      <w:r>
        <w:rPr>
          <w:sz w:val="24"/>
        </w:rPr>
        <w:t>in</w:t>
      </w:r>
      <w:r>
        <w:rPr>
          <w:spacing w:val="-8"/>
          <w:sz w:val="24"/>
        </w:rPr>
        <w:t xml:space="preserve"> </w:t>
      </w:r>
      <w:r>
        <w:rPr>
          <w:sz w:val="24"/>
        </w:rPr>
        <w:t>advance</w:t>
      </w:r>
      <w:r>
        <w:rPr>
          <w:spacing w:val="-10"/>
          <w:sz w:val="24"/>
        </w:rPr>
        <w:t xml:space="preserve"> </w:t>
      </w:r>
      <w:ins w:id="201" w:author="John Elliott" w:date="2022-08-25T15:46:00Z">
        <w:r w:rsidR="000E5CFB">
          <w:rPr>
            <w:spacing w:val="-10"/>
            <w:sz w:val="24"/>
          </w:rPr>
          <w:t>if it appears likely that</w:t>
        </w:r>
      </w:ins>
      <w:del w:id="202" w:author="John Elliott" w:date="2022-08-25T15:46:00Z">
        <w:r w:rsidDel="000E5CFB">
          <w:rPr>
            <w:sz w:val="24"/>
          </w:rPr>
          <w:delText>of</w:delText>
        </w:r>
      </w:del>
      <w:r>
        <w:rPr>
          <w:spacing w:val="-11"/>
          <w:sz w:val="24"/>
        </w:rPr>
        <w:t xml:space="preserve"> </w:t>
      </w:r>
      <w:r>
        <w:rPr>
          <w:sz w:val="24"/>
        </w:rPr>
        <w:t xml:space="preserve">the Full Import Curtailment Hours and/or Full Export Curtailment Hours </w:t>
      </w:r>
      <w:ins w:id="203" w:author="John Elliott" w:date="2022-08-25T15:46:00Z">
        <w:r w:rsidR="000E5CFB">
          <w:rPr>
            <w:sz w:val="24"/>
          </w:rPr>
          <w:t xml:space="preserve">will </w:t>
        </w:r>
      </w:ins>
      <w:r>
        <w:rPr>
          <w:sz w:val="24"/>
        </w:rPr>
        <w:t>exceed</w:t>
      </w:r>
      <w:del w:id="204" w:author="John Elliott" w:date="2022-08-25T15:46:00Z">
        <w:r w:rsidDel="000E5CFB">
          <w:rPr>
            <w:sz w:val="24"/>
          </w:rPr>
          <w:delText>ing</w:delText>
        </w:r>
      </w:del>
      <w:r>
        <w:rPr>
          <w:sz w:val="24"/>
        </w:rPr>
        <w:t xml:space="preserve"> the Import Curtailment Limit and/or Export Curtailment Limit</w:t>
      </w:r>
      <w:r>
        <w:rPr>
          <w:spacing w:val="-4"/>
          <w:sz w:val="24"/>
        </w:rPr>
        <w:t xml:space="preserve"> </w:t>
      </w:r>
      <w:proofErr w:type="spellStart"/>
      <w:r>
        <w:rPr>
          <w:sz w:val="24"/>
        </w:rPr>
        <w:t>respectively.</w:t>
      </w:r>
    </w:p>
    <w:p w14:paraId="02C26E48" w14:textId="01A1DD74" w:rsidR="002550E1" w:rsidRDefault="002550E1" w:rsidP="003108F5">
      <w:pPr>
        <w:pStyle w:val="ListParagraph"/>
        <w:tabs>
          <w:tab w:val="left" w:pos="809"/>
        </w:tabs>
        <w:spacing w:before="1" w:line="360" w:lineRule="auto"/>
        <w:ind w:left="808" w:right="142" w:firstLine="0"/>
        <w:jc w:val="left"/>
        <w:rPr>
          <w:ins w:id="205" w:author="Melissa Kendal" w:date="2022-09-15T12:35:00Z"/>
        </w:rPr>
        <w:pPrChange w:id="206" w:author="Melissa Kendal" w:date="2022-09-15T12:36:00Z">
          <w:pPr/>
        </w:pPrChange>
      </w:pPr>
      <w:ins w:id="207" w:author="Melissa Kendal" w:date="2022-09-15T12:35:00Z">
        <w:r>
          <w:t>If</w:t>
        </w:r>
        <w:proofErr w:type="spellEnd"/>
        <w:r>
          <w:t xml:space="preserve"> a distributor fails to notify the customer in advance, they must make reasonable endeavours to notify the </w:t>
        </w:r>
        <w:r>
          <w:t>C</w:t>
        </w:r>
        <w:r>
          <w:t xml:space="preserve">ustomer </w:t>
        </w:r>
        <w:r w:rsidR="00644957">
          <w:t xml:space="preserve">as soon as possible </w:t>
        </w:r>
        <w:r>
          <w:t xml:space="preserve">after the event. </w:t>
        </w:r>
      </w:ins>
    </w:p>
    <w:p w14:paraId="588A0F32" w14:textId="788F2144" w:rsidR="00196155" w:rsidRDefault="00196155">
      <w:pPr>
        <w:spacing w:line="360" w:lineRule="auto"/>
        <w:jc w:val="both"/>
        <w:rPr>
          <w:sz w:val="24"/>
        </w:rPr>
        <w:sectPr w:rsidR="00196155">
          <w:pgSz w:w="11910" w:h="16840"/>
          <w:pgMar w:top="1440" w:right="1300" w:bottom="280" w:left="1340" w:header="720" w:footer="720" w:gutter="0"/>
          <w:cols w:space="720"/>
        </w:sectPr>
      </w:pPr>
    </w:p>
    <w:p w14:paraId="4375D917" w14:textId="77777777" w:rsidR="007D0C4D" w:rsidRDefault="00B629C8">
      <w:pPr>
        <w:pStyle w:val="Heading1"/>
        <w:numPr>
          <w:ilvl w:val="0"/>
          <w:numId w:val="16"/>
        </w:numPr>
        <w:tabs>
          <w:tab w:val="left" w:pos="2959"/>
          <w:tab w:val="left" w:pos="2960"/>
        </w:tabs>
        <w:ind w:left="2959" w:hanging="721"/>
        <w:jc w:val="left"/>
      </w:pPr>
      <w:r>
        <w:rPr>
          <w:u w:val="thick"/>
        </w:rPr>
        <w:lastRenderedPageBreak/>
        <w:t>EXCEEDED CURTAILMENT</w:t>
      </w:r>
      <w:r>
        <w:rPr>
          <w:spacing w:val="-3"/>
          <w:u w:val="thick"/>
        </w:rPr>
        <w:t xml:space="preserve"> </w:t>
      </w:r>
      <w:r>
        <w:rPr>
          <w:u w:val="thick"/>
        </w:rPr>
        <w:t>PRICE</w:t>
      </w:r>
    </w:p>
    <w:p w14:paraId="1B161EB9" w14:textId="77777777" w:rsidR="007D0C4D" w:rsidRDefault="007D0C4D">
      <w:pPr>
        <w:pStyle w:val="BodyText"/>
        <w:rPr>
          <w:b/>
          <w:sz w:val="15"/>
        </w:rPr>
      </w:pPr>
    </w:p>
    <w:p w14:paraId="3AA5711B" w14:textId="77777777" w:rsidR="007D0C4D" w:rsidRDefault="00B629C8">
      <w:pPr>
        <w:pStyle w:val="ListParagraph"/>
        <w:numPr>
          <w:ilvl w:val="1"/>
          <w:numId w:val="14"/>
        </w:numPr>
        <w:tabs>
          <w:tab w:val="left" w:pos="809"/>
        </w:tabs>
        <w:spacing w:before="90" w:line="360" w:lineRule="auto"/>
        <w:ind w:right="140"/>
        <w:jc w:val="both"/>
        <w:rPr>
          <w:sz w:val="24"/>
        </w:rPr>
      </w:pPr>
      <w:r>
        <w:rPr>
          <w:sz w:val="24"/>
        </w:rPr>
        <w:t xml:space="preserve">Unless otherwise directed by the Authority, the Exceeded Curtailment Price shall be determined by the Company in accordance with Paragraph </w:t>
      </w:r>
      <w:hyperlink w:anchor="_bookmark9" w:history="1">
        <w:r>
          <w:rPr>
            <w:sz w:val="24"/>
          </w:rPr>
          <w:t>6.2</w:t>
        </w:r>
      </w:hyperlink>
      <w:r>
        <w:rPr>
          <w:sz w:val="24"/>
        </w:rPr>
        <w:t xml:space="preserve"> to Paragraph</w:t>
      </w:r>
      <w:r>
        <w:rPr>
          <w:spacing w:val="-5"/>
          <w:sz w:val="24"/>
        </w:rPr>
        <w:t xml:space="preserve"> </w:t>
      </w:r>
      <w:hyperlink w:anchor="_bookmark13" w:history="1">
        <w:r>
          <w:rPr>
            <w:sz w:val="24"/>
          </w:rPr>
          <w:t>6.10</w:t>
        </w:r>
      </w:hyperlink>
      <w:r>
        <w:rPr>
          <w:sz w:val="24"/>
        </w:rPr>
        <w:t>.</w:t>
      </w:r>
    </w:p>
    <w:p w14:paraId="77F0E0BD" w14:textId="77777777" w:rsidR="007D0C4D" w:rsidRDefault="007D0C4D">
      <w:pPr>
        <w:pStyle w:val="BodyText"/>
        <w:spacing w:before="10"/>
        <w:rPr>
          <w:sz w:val="20"/>
        </w:rPr>
      </w:pPr>
    </w:p>
    <w:p w14:paraId="6EEA9AE2" w14:textId="7B4368F1" w:rsidR="007D0C4D" w:rsidRDefault="00B629C8">
      <w:pPr>
        <w:pStyle w:val="ListParagraph"/>
        <w:numPr>
          <w:ilvl w:val="1"/>
          <w:numId w:val="14"/>
        </w:numPr>
        <w:tabs>
          <w:tab w:val="left" w:pos="809"/>
        </w:tabs>
        <w:spacing w:line="360" w:lineRule="auto"/>
        <w:ind w:right="140"/>
        <w:jc w:val="both"/>
        <w:rPr>
          <w:sz w:val="24"/>
        </w:rPr>
      </w:pPr>
      <w:bookmarkStart w:id="208" w:name="_bookmark9"/>
      <w:bookmarkEnd w:id="208"/>
      <w:r>
        <w:rPr>
          <w:sz w:val="24"/>
        </w:rPr>
        <w:t xml:space="preserve">Where sufficient data is available, the Company will determine </w:t>
      </w:r>
      <w:del w:id="209" w:author="John Elliott" w:date="2022-08-25T15:47:00Z">
        <w:r w:rsidDel="000E5CFB">
          <w:rPr>
            <w:sz w:val="24"/>
          </w:rPr>
          <w:delText>a separate</w:delText>
        </w:r>
      </w:del>
      <w:ins w:id="210" w:author="John Elliott" w:date="2022-08-25T15:47:00Z">
        <w:r w:rsidR="000E5CFB">
          <w:rPr>
            <w:sz w:val="24"/>
          </w:rPr>
          <w:t>the</w:t>
        </w:r>
      </w:ins>
      <w:r>
        <w:rPr>
          <w:sz w:val="24"/>
        </w:rPr>
        <w:t xml:space="preserve"> Exceeded Import</w:t>
      </w:r>
      <w:r>
        <w:rPr>
          <w:spacing w:val="-7"/>
          <w:sz w:val="24"/>
        </w:rPr>
        <w:t xml:space="preserve"> </w:t>
      </w:r>
      <w:r>
        <w:rPr>
          <w:sz w:val="24"/>
        </w:rPr>
        <w:t>Curtailment</w:t>
      </w:r>
      <w:r>
        <w:rPr>
          <w:spacing w:val="-7"/>
          <w:sz w:val="24"/>
        </w:rPr>
        <w:t xml:space="preserve"> </w:t>
      </w:r>
      <w:r>
        <w:rPr>
          <w:sz w:val="24"/>
        </w:rPr>
        <w:t>Price</w:t>
      </w:r>
      <w:r>
        <w:rPr>
          <w:spacing w:val="-5"/>
          <w:sz w:val="24"/>
        </w:rPr>
        <w:t xml:space="preserve"> </w:t>
      </w:r>
      <w:r>
        <w:rPr>
          <w:sz w:val="24"/>
        </w:rPr>
        <w:t>(demand</w:t>
      </w:r>
      <w:r>
        <w:rPr>
          <w:spacing w:val="-8"/>
          <w:sz w:val="24"/>
        </w:rPr>
        <w:t xml:space="preserve"> </w:t>
      </w:r>
      <w:r>
        <w:rPr>
          <w:sz w:val="24"/>
        </w:rPr>
        <w:t>turn</w:t>
      </w:r>
      <w:r>
        <w:rPr>
          <w:spacing w:val="-7"/>
          <w:sz w:val="24"/>
        </w:rPr>
        <w:t xml:space="preserve"> </w:t>
      </w:r>
      <w:r>
        <w:rPr>
          <w:sz w:val="24"/>
        </w:rPr>
        <w:t>up/generation</w:t>
      </w:r>
      <w:r>
        <w:rPr>
          <w:spacing w:val="-6"/>
          <w:sz w:val="24"/>
        </w:rPr>
        <w:t xml:space="preserve"> </w:t>
      </w:r>
      <w:r>
        <w:rPr>
          <w:sz w:val="24"/>
        </w:rPr>
        <w:t>turn</w:t>
      </w:r>
      <w:r>
        <w:rPr>
          <w:spacing w:val="-7"/>
          <w:sz w:val="24"/>
        </w:rPr>
        <w:t xml:space="preserve"> </w:t>
      </w:r>
      <w:r>
        <w:rPr>
          <w:sz w:val="24"/>
        </w:rPr>
        <w:t>down)</w:t>
      </w:r>
      <w:r>
        <w:rPr>
          <w:spacing w:val="-8"/>
          <w:sz w:val="24"/>
        </w:rPr>
        <w:t xml:space="preserve"> </w:t>
      </w:r>
      <w:r>
        <w:rPr>
          <w:sz w:val="24"/>
        </w:rPr>
        <w:t>and</w:t>
      </w:r>
      <w:r>
        <w:rPr>
          <w:spacing w:val="-6"/>
          <w:sz w:val="24"/>
        </w:rPr>
        <w:t xml:space="preserve"> </w:t>
      </w:r>
      <w:ins w:id="211" w:author="John Elliott" w:date="2022-08-25T15:48:00Z">
        <w:r w:rsidR="000E5CFB">
          <w:rPr>
            <w:spacing w:val="-6"/>
            <w:sz w:val="24"/>
          </w:rPr>
          <w:t xml:space="preserve">the </w:t>
        </w:r>
      </w:ins>
      <w:r>
        <w:rPr>
          <w:sz w:val="24"/>
        </w:rPr>
        <w:t>Exceeded</w:t>
      </w:r>
      <w:r>
        <w:rPr>
          <w:spacing w:val="-7"/>
          <w:sz w:val="24"/>
        </w:rPr>
        <w:t xml:space="preserve"> </w:t>
      </w:r>
      <w:r>
        <w:rPr>
          <w:sz w:val="24"/>
        </w:rPr>
        <w:t>Export Curtailment Price (demand turn down/generation turn</w:t>
      </w:r>
      <w:r>
        <w:rPr>
          <w:spacing w:val="-3"/>
          <w:sz w:val="24"/>
        </w:rPr>
        <w:t xml:space="preserve"> </w:t>
      </w:r>
      <w:r>
        <w:rPr>
          <w:sz w:val="24"/>
        </w:rPr>
        <w:t>up).</w:t>
      </w:r>
    </w:p>
    <w:p w14:paraId="3944C36B" w14:textId="77777777" w:rsidR="007D0C4D" w:rsidRDefault="007D0C4D">
      <w:pPr>
        <w:pStyle w:val="BodyText"/>
        <w:rPr>
          <w:sz w:val="21"/>
        </w:rPr>
      </w:pPr>
    </w:p>
    <w:p w14:paraId="1E09A854" w14:textId="472E301A" w:rsidR="007D0C4D" w:rsidRDefault="00B629C8">
      <w:pPr>
        <w:pStyle w:val="ListParagraph"/>
        <w:numPr>
          <w:ilvl w:val="1"/>
          <w:numId w:val="14"/>
        </w:numPr>
        <w:tabs>
          <w:tab w:val="left" w:pos="809"/>
        </w:tabs>
        <w:spacing w:line="360" w:lineRule="auto"/>
        <w:ind w:right="139"/>
        <w:jc w:val="both"/>
        <w:rPr>
          <w:sz w:val="24"/>
        </w:rPr>
      </w:pPr>
      <w:r>
        <w:rPr>
          <w:sz w:val="24"/>
        </w:rPr>
        <w:t xml:space="preserve">An IDNO Party should use the Exceeded Curtailment Price </w:t>
      </w:r>
      <w:del w:id="212" w:author="John Elliott" w:date="2022-08-25T15:48:00Z">
        <w:r w:rsidDel="000E5CFB">
          <w:rPr>
            <w:sz w:val="24"/>
          </w:rPr>
          <w:delText xml:space="preserve">authorised </w:delText>
        </w:r>
      </w:del>
      <w:ins w:id="213" w:author="John Elliott" w:date="2022-08-25T15:48:00Z">
        <w:r w:rsidR="000E5CFB">
          <w:rPr>
            <w:sz w:val="24"/>
          </w:rPr>
          <w:t xml:space="preserve">determined by the DNO Party </w:t>
        </w:r>
      </w:ins>
      <w:r>
        <w:rPr>
          <w:sz w:val="24"/>
        </w:rPr>
        <w:t xml:space="preserve">in </w:t>
      </w:r>
      <w:del w:id="214" w:author="John Elliott" w:date="2022-08-25T15:48:00Z">
        <w:r w:rsidDel="000E5CFB">
          <w:rPr>
            <w:sz w:val="24"/>
          </w:rPr>
          <w:delText>the</w:delText>
        </w:r>
      </w:del>
      <w:ins w:id="215" w:author="John Elliott" w:date="2022-08-25T15:48:00Z">
        <w:r w:rsidR="000E5CFB">
          <w:rPr>
            <w:sz w:val="24"/>
          </w:rPr>
          <w:t>whose</w:t>
        </w:r>
      </w:ins>
      <w:r>
        <w:rPr>
          <w:sz w:val="24"/>
        </w:rPr>
        <w:t xml:space="preserve"> Distribution Services Area </w:t>
      </w:r>
      <w:del w:id="216" w:author="John Elliott" w:date="2022-08-25T15:49:00Z">
        <w:r w:rsidDel="000E5CFB">
          <w:rPr>
            <w:sz w:val="24"/>
          </w:rPr>
          <w:delText xml:space="preserve">in which </w:delText>
        </w:r>
      </w:del>
      <w:r>
        <w:rPr>
          <w:sz w:val="24"/>
        </w:rPr>
        <w:t xml:space="preserve">a Customer is seeking to connect to </w:t>
      </w:r>
      <w:ins w:id="217" w:author="John Elliott" w:date="2022-08-25T15:49:00Z">
        <w:r w:rsidR="000E5CFB">
          <w:rPr>
            <w:sz w:val="24"/>
          </w:rPr>
          <w:t xml:space="preserve">the Distribution System of </w:t>
        </w:r>
      </w:ins>
      <w:r>
        <w:rPr>
          <w:sz w:val="24"/>
        </w:rPr>
        <w:t>that IDNO Party.</w:t>
      </w:r>
    </w:p>
    <w:p w14:paraId="738B6ACA" w14:textId="77777777" w:rsidR="007D0C4D" w:rsidRDefault="007D0C4D">
      <w:pPr>
        <w:pStyle w:val="BodyText"/>
        <w:spacing w:before="9"/>
        <w:rPr>
          <w:sz w:val="20"/>
        </w:rPr>
      </w:pPr>
    </w:p>
    <w:p w14:paraId="468CC423" w14:textId="77777777" w:rsidR="007D0C4D" w:rsidRDefault="00B629C8">
      <w:pPr>
        <w:pStyle w:val="Heading1"/>
        <w:spacing w:before="0"/>
      </w:pPr>
      <w:r>
        <w:t>Market prices for flexibility</w:t>
      </w:r>
    </w:p>
    <w:p w14:paraId="214D5D31" w14:textId="77777777" w:rsidR="007D0C4D" w:rsidRDefault="007D0C4D">
      <w:pPr>
        <w:pStyle w:val="BodyText"/>
        <w:spacing w:before="9"/>
        <w:rPr>
          <w:b/>
          <w:sz w:val="32"/>
        </w:rPr>
      </w:pPr>
    </w:p>
    <w:p w14:paraId="120C5219" w14:textId="7EBB30B9" w:rsidR="007D0C4D" w:rsidRDefault="00B629C8" w:rsidP="000E5CFB">
      <w:pPr>
        <w:pStyle w:val="ListParagraph"/>
        <w:numPr>
          <w:ilvl w:val="1"/>
          <w:numId w:val="14"/>
        </w:numPr>
        <w:tabs>
          <w:tab w:val="left" w:pos="809"/>
        </w:tabs>
        <w:spacing w:line="362" w:lineRule="auto"/>
        <w:ind w:right="141"/>
        <w:jc w:val="both"/>
      </w:pPr>
      <w:bookmarkStart w:id="218" w:name="_bookmark10"/>
      <w:bookmarkEnd w:id="218"/>
      <w:r>
        <w:rPr>
          <w:sz w:val="24"/>
        </w:rPr>
        <w:t>From</w:t>
      </w:r>
      <w:r w:rsidRPr="000E5CFB">
        <w:rPr>
          <w:spacing w:val="-11"/>
          <w:sz w:val="24"/>
        </w:rPr>
        <w:t xml:space="preserve"> </w:t>
      </w:r>
      <w:del w:id="219" w:author="John Elliott" w:date="2022-08-25T15:50:00Z">
        <w:r w:rsidDel="000E5CFB">
          <w:rPr>
            <w:sz w:val="24"/>
          </w:rPr>
          <w:delText>0</w:delText>
        </w:r>
      </w:del>
      <w:r>
        <w:rPr>
          <w:sz w:val="24"/>
        </w:rPr>
        <w:t>1</w:t>
      </w:r>
      <w:r w:rsidRPr="000E5CFB">
        <w:rPr>
          <w:spacing w:val="-9"/>
          <w:sz w:val="24"/>
        </w:rPr>
        <w:t xml:space="preserve"> </w:t>
      </w:r>
      <w:r>
        <w:rPr>
          <w:sz w:val="24"/>
        </w:rPr>
        <w:t>April</w:t>
      </w:r>
      <w:r w:rsidRPr="000E5CFB">
        <w:rPr>
          <w:spacing w:val="-10"/>
          <w:sz w:val="24"/>
        </w:rPr>
        <w:t xml:space="preserve"> </w:t>
      </w:r>
      <w:r>
        <w:rPr>
          <w:sz w:val="24"/>
        </w:rPr>
        <w:t>2023,</w:t>
      </w:r>
      <w:r w:rsidRPr="000E5CFB">
        <w:rPr>
          <w:spacing w:val="-8"/>
          <w:sz w:val="24"/>
        </w:rPr>
        <w:t xml:space="preserve"> </w:t>
      </w:r>
      <w:r>
        <w:rPr>
          <w:sz w:val="24"/>
        </w:rPr>
        <w:t>and</w:t>
      </w:r>
      <w:r w:rsidRPr="000E5CFB">
        <w:rPr>
          <w:spacing w:val="-7"/>
          <w:sz w:val="24"/>
        </w:rPr>
        <w:t xml:space="preserve"> </w:t>
      </w:r>
      <w:r>
        <w:rPr>
          <w:sz w:val="24"/>
        </w:rPr>
        <w:t>then</w:t>
      </w:r>
      <w:r w:rsidRPr="000E5CFB">
        <w:rPr>
          <w:spacing w:val="-11"/>
          <w:sz w:val="24"/>
        </w:rPr>
        <w:t xml:space="preserve"> </w:t>
      </w:r>
      <w:r>
        <w:rPr>
          <w:sz w:val="24"/>
        </w:rPr>
        <w:t>by</w:t>
      </w:r>
      <w:r w:rsidRPr="000E5CFB">
        <w:rPr>
          <w:spacing w:val="-10"/>
          <w:sz w:val="24"/>
        </w:rPr>
        <w:t xml:space="preserve"> </w:t>
      </w:r>
      <w:r>
        <w:rPr>
          <w:sz w:val="24"/>
        </w:rPr>
        <w:t>the</w:t>
      </w:r>
      <w:r w:rsidRPr="000E5CFB">
        <w:rPr>
          <w:spacing w:val="-9"/>
          <w:sz w:val="24"/>
        </w:rPr>
        <w:t xml:space="preserve"> </w:t>
      </w:r>
      <w:r>
        <w:rPr>
          <w:sz w:val="24"/>
        </w:rPr>
        <w:t>first</w:t>
      </w:r>
      <w:r w:rsidRPr="000E5CFB">
        <w:rPr>
          <w:spacing w:val="-10"/>
          <w:sz w:val="24"/>
        </w:rPr>
        <w:t xml:space="preserve"> </w:t>
      </w:r>
      <w:ins w:id="220" w:author="Wells, Lee (Northern Powergrid)" w:date="2022-09-01T10:48:00Z">
        <w:r w:rsidR="004378D2">
          <w:rPr>
            <w:spacing w:val="-10"/>
            <w:sz w:val="24"/>
          </w:rPr>
          <w:t xml:space="preserve">day </w:t>
        </w:r>
      </w:ins>
      <w:r>
        <w:rPr>
          <w:sz w:val="24"/>
        </w:rPr>
        <w:t>of</w:t>
      </w:r>
      <w:r w:rsidRPr="000E5CFB">
        <w:rPr>
          <w:spacing w:val="-8"/>
          <w:sz w:val="24"/>
        </w:rPr>
        <w:t xml:space="preserve"> </w:t>
      </w:r>
      <w:r>
        <w:rPr>
          <w:sz w:val="24"/>
        </w:rPr>
        <w:t>each</w:t>
      </w:r>
      <w:r w:rsidRPr="000E5CFB">
        <w:rPr>
          <w:spacing w:val="-9"/>
          <w:sz w:val="24"/>
        </w:rPr>
        <w:t xml:space="preserve"> </w:t>
      </w:r>
      <w:r>
        <w:rPr>
          <w:sz w:val="24"/>
        </w:rPr>
        <w:t>April</w:t>
      </w:r>
      <w:r w:rsidRPr="000E5CFB">
        <w:rPr>
          <w:spacing w:val="-10"/>
          <w:sz w:val="24"/>
        </w:rPr>
        <w:t xml:space="preserve"> </w:t>
      </w:r>
      <w:r>
        <w:rPr>
          <w:sz w:val="24"/>
        </w:rPr>
        <w:t>and</w:t>
      </w:r>
      <w:r w:rsidRPr="000E5CFB">
        <w:rPr>
          <w:spacing w:val="-11"/>
          <w:sz w:val="24"/>
        </w:rPr>
        <w:t xml:space="preserve"> </w:t>
      </w:r>
      <w:r>
        <w:rPr>
          <w:sz w:val="24"/>
        </w:rPr>
        <w:t>October</w:t>
      </w:r>
      <w:ins w:id="221" w:author="Wells, Lee (Northern Powergrid)" w:date="2022-09-01T10:46:00Z">
        <w:r w:rsidR="004378D2">
          <w:rPr>
            <w:sz w:val="24"/>
          </w:rPr>
          <w:t xml:space="preserve"> thereafter</w:t>
        </w:r>
      </w:ins>
      <w:r>
        <w:rPr>
          <w:sz w:val="24"/>
        </w:rPr>
        <w:t>,</w:t>
      </w:r>
      <w:r w:rsidRPr="000E5CFB">
        <w:rPr>
          <w:spacing w:val="-8"/>
          <w:sz w:val="24"/>
        </w:rPr>
        <w:t xml:space="preserve"> </w:t>
      </w:r>
      <w:r>
        <w:rPr>
          <w:sz w:val="24"/>
        </w:rPr>
        <w:t>the</w:t>
      </w:r>
      <w:r w:rsidRPr="000E5CFB">
        <w:rPr>
          <w:spacing w:val="-9"/>
          <w:sz w:val="24"/>
        </w:rPr>
        <w:t xml:space="preserve"> </w:t>
      </w:r>
      <w:r>
        <w:rPr>
          <w:sz w:val="24"/>
        </w:rPr>
        <w:t>Company</w:t>
      </w:r>
      <w:r w:rsidRPr="000E5CFB">
        <w:rPr>
          <w:spacing w:val="-12"/>
          <w:sz w:val="24"/>
        </w:rPr>
        <w:t xml:space="preserve"> </w:t>
      </w:r>
      <w:r>
        <w:rPr>
          <w:sz w:val="24"/>
        </w:rPr>
        <w:t xml:space="preserve">shall determine the </w:t>
      </w:r>
      <w:del w:id="222" w:author="Wells, Lee (Northern Powergrid)" w:date="2022-09-01T10:49:00Z">
        <w:r w:rsidDel="004378D2">
          <w:rPr>
            <w:sz w:val="24"/>
          </w:rPr>
          <w:delText>maximum contracted utilisation price</w:delText>
        </w:r>
      </w:del>
      <w:ins w:id="223" w:author="Wells, Lee (Northern Powergrid)" w:date="2022-09-01T10:49:00Z">
        <w:r w:rsidR="004378D2">
          <w:rPr>
            <w:sz w:val="24"/>
          </w:rPr>
          <w:t>Flexibility Market Price</w:t>
        </w:r>
      </w:ins>
      <w:r>
        <w:rPr>
          <w:sz w:val="24"/>
        </w:rPr>
        <w:t>. The Flexibility Market Price</w:t>
      </w:r>
      <w:r w:rsidRPr="000E5CFB">
        <w:rPr>
          <w:spacing w:val="-40"/>
          <w:sz w:val="24"/>
        </w:rPr>
        <w:t xml:space="preserve"> </w:t>
      </w:r>
      <w:r>
        <w:rPr>
          <w:sz w:val="24"/>
        </w:rPr>
        <w:t xml:space="preserve">shall be the highest </w:t>
      </w:r>
      <w:ins w:id="224" w:author="John Elliott" w:date="2022-08-25T15:53:00Z">
        <w:r w:rsidR="000E5CFB">
          <w:rPr>
            <w:sz w:val="24"/>
          </w:rPr>
          <w:t xml:space="preserve">price </w:t>
        </w:r>
      </w:ins>
      <w:ins w:id="225" w:author="John Elliott" w:date="2022-08-25T15:54:00Z">
        <w:r w:rsidR="000E5CFB">
          <w:rPr>
            <w:sz w:val="24"/>
          </w:rPr>
          <w:t>paid</w:t>
        </w:r>
      </w:ins>
      <w:del w:id="226" w:author="John Elliott" w:date="2022-08-25T15:54:00Z">
        <w:r w:rsidDel="000E5CFB">
          <w:rPr>
            <w:sz w:val="24"/>
          </w:rPr>
          <w:delText>of any</w:delText>
        </w:r>
      </w:del>
      <w:r>
        <w:rPr>
          <w:sz w:val="24"/>
        </w:rPr>
        <w:t xml:space="preserve"> </w:t>
      </w:r>
      <w:ins w:id="227" w:author="John Elliott" w:date="2022-08-25T15:54:00Z">
        <w:r w:rsidR="000E5CFB">
          <w:rPr>
            <w:sz w:val="24"/>
          </w:rPr>
          <w:t xml:space="preserve">for </w:t>
        </w:r>
      </w:ins>
      <w:r>
        <w:rPr>
          <w:sz w:val="24"/>
        </w:rPr>
        <w:t xml:space="preserve">Distribution Flexibility Services </w:t>
      </w:r>
      <w:del w:id="228" w:author="John Elliott" w:date="2022-08-25T15:54:00Z">
        <w:r w:rsidDel="000E5CFB">
          <w:rPr>
            <w:sz w:val="24"/>
          </w:rPr>
          <w:delText xml:space="preserve">for </w:delText>
        </w:r>
      </w:del>
      <w:ins w:id="229" w:author="John Elliott" w:date="2022-08-25T15:54:00Z">
        <w:r w:rsidR="000E5CFB">
          <w:rPr>
            <w:sz w:val="24"/>
          </w:rPr>
          <w:t xml:space="preserve">under </w:t>
        </w:r>
      </w:ins>
      <w:r>
        <w:rPr>
          <w:sz w:val="24"/>
        </w:rPr>
        <w:t xml:space="preserve">contracts </w:t>
      </w:r>
      <w:del w:id="230" w:author="John Elliott" w:date="2022-08-25T15:54:00Z">
        <w:r w:rsidDel="000E5CFB">
          <w:rPr>
            <w:sz w:val="24"/>
          </w:rPr>
          <w:delText>applicable</w:delText>
        </w:r>
      </w:del>
      <w:ins w:id="231" w:author="John Elliott" w:date="2022-08-25T15:54:00Z">
        <w:r w:rsidR="000E5CFB">
          <w:rPr>
            <w:sz w:val="24"/>
          </w:rPr>
          <w:t>entered</w:t>
        </w:r>
      </w:ins>
      <w:r>
        <w:rPr>
          <w:sz w:val="24"/>
        </w:rPr>
        <w:t xml:space="preserve"> </w:t>
      </w:r>
      <w:ins w:id="232" w:author="John Elliott" w:date="2022-08-25T15:55:00Z">
        <w:r w:rsidR="000E5CFB">
          <w:rPr>
            <w:sz w:val="24"/>
          </w:rPr>
          <w:t>in</w:t>
        </w:r>
      </w:ins>
      <w:r>
        <w:rPr>
          <w:sz w:val="24"/>
        </w:rPr>
        <w:t xml:space="preserve">to </w:t>
      </w:r>
      <w:ins w:id="233" w:author="John Elliott" w:date="2022-08-25T15:55:00Z">
        <w:r w:rsidR="000E5CFB">
          <w:rPr>
            <w:sz w:val="24"/>
          </w:rPr>
          <w:t xml:space="preserve">by </w:t>
        </w:r>
      </w:ins>
      <w:r>
        <w:rPr>
          <w:sz w:val="24"/>
        </w:rPr>
        <w:t>th</w:t>
      </w:r>
      <w:ins w:id="234" w:author="John Elliott" w:date="2022-08-25T15:52:00Z">
        <w:r w:rsidR="000E5CFB">
          <w:rPr>
            <w:sz w:val="24"/>
          </w:rPr>
          <w:t>e</w:t>
        </w:r>
      </w:ins>
      <w:del w:id="235" w:author="John Elliott" w:date="2022-08-25T15:52:00Z">
        <w:r w:rsidDel="000E5CFB">
          <w:rPr>
            <w:sz w:val="24"/>
          </w:rPr>
          <w:delText>at</w:delText>
        </w:r>
      </w:del>
      <w:r>
        <w:rPr>
          <w:sz w:val="24"/>
        </w:rPr>
        <w:t xml:space="preserve"> Company</w:t>
      </w:r>
      <w:r w:rsidRPr="000E5CFB">
        <w:rPr>
          <w:spacing w:val="-5"/>
          <w:sz w:val="24"/>
        </w:rPr>
        <w:t xml:space="preserve"> </w:t>
      </w:r>
      <w:r>
        <w:rPr>
          <w:sz w:val="24"/>
        </w:rPr>
        <w:t>in</w:t>
      </w:r>
      <w:r w:rsidRPr="000E5CFB">
        <w:rPr>
          <w:spacing w:val="-6"/>
          <w:sz w:val="24"/>
        </w:rPr>
        <w:t xml:space="preserve"> </w:t>
      </w:r>
      <w:r>
        <w:rPr>
          <w:sz w:val="24"/>
        </w:rPr>
        <w:t>the</w:t>
      </w:r>
      <w:r w:rsidRPr="000E5CFB">
        <w:rPr>
          <w:spacing w:val="-4"/>
          <w:sz w:val="24"/>
        </w:rPr>
        <w:t xml:space="preserve"> </w:t>
      </w:r>
      <w:ins w:id="236" w:author="John Elliott" w:date="2022-08-25T15:56:00Z">
        <w:r w:rsidR="000E5CFB">
          <w:rPr>
            <w:spacing w:val="-4"/>
            <w:sz w:val="24"/>
          </w:rPr>
          <w:t xml:space="preserve">current </w:t>
        </w:r>
      </w:ins>
      <w:del w:id="237" w:author="John Elliott" w:date="2022-08-25T15:56:00Z">
        <w:r w:rsidDel="000E5CFB">
          <w:rPr>
            <w:sz w:val="24"/>
          </w:rPr>
          <w:delText>r</w:delText>
        </w:r>
      </w:del>
      <w:ins w:id="238" w:author="John Elliott" w:date="2022-08-25T15:56:00Z">
        <w:r w:rsidR="000E5CFB">
          <w:rPr>
            <w:sz w:val="24"/>
          </w:rPr>
          <w:t>R</w:t>
        </w:r>
      </w:ins>
      <w:r>
        <w:rPr>
          <w:sz w:val="24"/>
        </w:rPr>
        <w:t>egulatory</w:t>
      </w:r>
      <w:r w:rsidRPr="000E5CFB">
        <w:rPr>
          <w:spacing w:val="-4"/>
          <w:sz w:val="24"/>
        </w:rPr>
        <w:t xml:space="preserve"> </w:t>
      </w:r>
      <w:del w:id="239" w:author="John Elliott" w:date="2022-08-25T15:56:00Z">
        <w:r w:rsidDel="000E5CFB">
          <w:rPr>
            <w:sz w:val="24"/>
          </w:rPr>
          <w:delText>y</w:delText>
        </w:r>
      </w:del>
      <w:ins w:id="240" w:author="John Elliott" w:date="2022-08-25T15:56:00Z">
        <w:r w:rsidR="000E5CFB">
          <w:rPr>
            <w:sz w:val="24"/>
          </w:rPr>
          <w:t>Y</w:t>
        </w:r>
      </w:ins>
      <w:r>
        <w:rPr>
          <w:sz w:val="24"/>
        </w:rPr>
        <w:t>ear</w:t>
      </w:r>
      <w:r w:rsidRPr="000E5CFB">
        <w:rPr>
          <w:spacing w:val="-6"/>
          <w:sz w:val="24"/>
        </w:rPr>
        <w:t xml:space="preserve"> </w:t>
      </w:r>
      <w:del w:id="241" w:author="John Elliott" w:date="2022-08-25T15:56:00Z">
        <w:r w:rsidDel="000628AD">
          <w:rPr>
            <w:sz w:val="24"/>
          </w:rPr>
          <w:delText>and</w:delText>
        </w:r>
      </w:del>
      <w:ins w:id="242" w:author="John Elliott" w:date="2022-08-25T15:56:00Z">
        <w:r w:rsidR="000628AD">
          <w:rPr>
            <w:sz w:val="24"/>
          </w:rPr>
          <w:t>or in</w:t>
        </w:r>
      </w:ins>
      <w:r w:rsidRPr="000E5CFB">
        <w:rPr>
          <w:spacing w:val="-4"/>
          <w:sz w:val="24"/>
        </w:rPr>
        <w:t xml:space="preserve"> </w:t>
      </w:r>
      <w:r>
        <w:rPr>
          <w:sz w:val="24"/>
        </w:rPr>
        <w:t>the</w:t>
      </w:r>
      <w:r w:rsidRPr="000E5CFB">
        <w:rPr>
          <w:spacing w:val="-4"/>
          <w:sz w:val="24"/>
        </w:rPr>
        <w:t xml:space="preserve"> </w:t>
      </w:r>
      <w:r>
        <w:rPr>
          <w:sz w:val="24"/>
        </w:rPr>
        <w:t>two</w:t>
      </w:r>
      <w:r w:rsidRPr="000E5CFB">
        <w:rPr>
          <w:spacing w:val="-4"/>
          <w:sz w:val="24"/>
        </w:rPr>
        <w:t xml:space="preserve"> </w:t>
      </w:r>
      <w:r>
        <w:rPr>
          <w:sz w:val="24"/>
        </w:rPr>
        <w:t>previous</w:t>
      </w:r>
      <w:r w:rsidRPr="000E5CFB">
        <w:rPr>
          <w:spacing w:val="-4"/>
          <w:sz w:val="24"/>
        </w:rPr>
        <w:t xml:space="preserve"> </w:t>
      </w:r>
      <w:del w:id="243" w:author="John Elliott" w:date="2022-08-25T15:56:00Z">
        <w:r w:rsidDel="000628AD">
          <w:rPr>
            <w:sz w:val="24"/>
          </w:rPr>
          <w:delText>r</w:delText>
        </w:r>
      </w:del>
      <w:ins w:id="244" w:author="John Elliott" w:date="2022-08-25T15:56:00Z">
        <w:r w:rsidR="000628AD">
          <w:rPr>
            <w:sz w:val="24"/>
          </w:rPr>
          <w:t>R</w:t>
        </w:r>
      </w:ins>
      <w:r>
        <w:rPr>
          <w:sz w:val="24"/>
        </w:rPr>
        <w:t>egulatory</w:t>
      </w:r>
      <w:r w:rsidRPr="000E5CFB">
        <w:rPr>
          <w:spacing w:val="-3"/>
          <w:sz w:val="24"/>
        </w:rPr>
        <w:t xml:space="preserve"> </w:t>
      </w:r>
      <w:del w:id="245" w:author="John Elliott" w:date="2022-08-25T15:56:00Z">
        <w:r w:rsidDel="000628AD">
          <w:rPr>
            <w:sz w:val="24"/>
          </w:rPr>
          <w:delText>y</w:delText>
        </w:r>
      </w:del>
      <w:ins w:id="246" w:author="John Elliott" w:date="2022-08-25T15:56:00Z">
        <w:r w:rsidR="000628AD">
          <w:rPr>
            <w:sz w:val="24"/>
          </w:rPr>
          <w:t>Y</w:t>
        </w:r>
      </w:ins>
      <w:r>
        <w:rPr>
          <w:sz w:val="24"/>
        </w:rPr>
        <w:t>ears.</w:t>
      </w:r>
      <w:r w:rsidRPr="000E5CFB">
        <w:rPr>
          <w:spacing w:val="-1"/>
          <w:sz w:val="24"/>
        </w:rPr>
        <w:t xml:space="preserve"> </w:t>
      </w:r>
      <w:r>
        <w:rPr>
          <w:sz w:val="24"/>
        </w:rPr>
        <w:t>If</w:t>
      </w:r>
      <w:r w:rsidRPr="000E5CFB">
        <w:rPr>
          <w:spacing w:val="-5"/>
          <w:sz w:val="24"/>
        </w:rPr>
        <w:t xml:space="preserve"> </w:t>
      </w:r>
      <w:r>
        <w:rPr>
          <w:sz w:val="24"/>
        </w:rPr>
        <w:t>the</w:t>
      </w:r>
      <w:r w:rsidRPr="000E5CFB">
        <w:rPr>
          <w:spacing w:val="-3"/>
          <w:sz w:val="24"/>
        </w:rPr>
        <w:t xml:space="preserve"> </w:t>
      </w:r>
      <w:r>
        <w:rPr>
          <w:sz w:val="24"/>
        </w:rPr>
        <w:t>price</w:t>
      </w:r>
      <w:r w:rsidRPr="000E5CFB">
        <w:rPr>
          <w:spacing w:val="-5"/>
          <w:sz w:val="24"/>
        </w:rPr>
        <w:t xml:space="preserve"> </w:t>
      </w:r>
      <w:r>
        <w:rPr>
          <w:sz w:val="24"/>
        </w:rPr>
        <w:t>is</w:t>
      </w:r>
      <w:r w:rsidRPr="000E5CFB">
        <w:rPr>
          <w:spacing w:val="-3"/>
          <w:sz w:val="24"/>
        </w:rPr>
        <w:t xml:space="preserve"> </w:t>
      </w:r>
      <w:r>
        <w:rPr>
          <w:sz w:val="24"/>
        </w:rPr>
        <w:t>in</w:t>
      </w:r>
      <w:r w:rsidR="000E5CFB">
        <w:rPr>
          <w:sz w:val="24"/>
        </w:rPr>
        <w:t xml:space="preserve"> </w:t>
      </w:r>
      <w:r>
        <w:t>£/MWh</w:t>
      </w:r>
      <w:r w:rsidRPr="000E5CFB">
        <w:rPr>
          <w:spacing w:val="-16"/>
        </w:rPr>
        <w:t xml:space="preserve"> </w:t>
      </w:r>
      <w:r>
        <w:t>the</w:t>
      </w:r>
      <w:r w:rsidRPr="000E5CFB">
        <w:rPr>
          <w:spacing w:val="-15"/>
        </w:rPr>
        <w:t xml:space="preserve"> </w:t>
      </w:r>
      <w:r>
        <w:t>Company</w:t>
      </w:r>
      <w:r w:rsidRPr="000E5CFB">
        <w:rPr>
          <w:spacing w:val="-15"/>
        </w:rPr>
        <w:t xml:space="preserve"> </w:t>
      </w:r>
      <w:r>
        <w:t>shall</w:t>
      </w:r>
      <w:r w:rsidRPr="000E5CFB">
        <w:rPr>
          <w:spacing w:val="-15"/>
        </w:rPr>
        <w:t xml:space="preserve"> </w:t>
      </w:r>
      <w:r>
        <w:t>convert</w:t>
      </w:r>
      <w:r w:rsidRPr="000E5CFB">
        <w:rPr>
          <w:spacing w:val="-15"/>
        </w:rPr>
        <w:t xml:space="preserve"> </w:t>
      </w:r>
      <w:r>
        <w:t>to</w:t>
      </w:r>
      <w:r w:rsidRPr="000E5CFB">
        <w:rPr>
          <w:spacing w:val="-14"/>
        </w:rPr>
        <w:t xml:space="preserve"> </w:t>
      </w:r>
      <w:r>
        <w:t>£/</w:t>
      </w:r>
      <w:proofErr w:type="spellStart"/>
      <w:r>
        <w:t>MVAh</w:t>
      </w:r>
      <w:proofErr w:type="spellEnd"/>
      <w:r w:rsidRPr="000E5CFB">
        <w:rPr>
          <w:spacing w:val="-16"/>
        </w:rPr>
        <w:t xml:space="preserve"> </w:t>
      </w:r>
      <w:r>
        <w:t>by</w:t>
      </w:r>
      <w:r w:rsidRPr="000E5CFB">
        <w:rPr>
          <w:spacing w:val="-12"/>
        </w:rPr>
        <w:t xml:space="preserve"> </w:t>
      </w:r>
      <w:r>
        <w:t>dividing</w:t>
      </w:r>
      <w:r w:rsidRPr="000E5CFB">
        <w:rPr>
          <w:spacing w:val="-14"/>
        </w:rPr>
        <w:t xml:space="preserve"> </w:t>
      </w:r>
      <w:r>
        <w:t>by</w:t>
      </w:r>
      <w:r w:rsidRPr="000E5CFB">
        <w:rPr>
          <w:spacing w:val="-15"/>
        </w:rPr>
        <w:t xml:space="preserve"> </w:t>
      </w:r>
      <w:r>
        <w:t>an</w:t>
      </w:r>
      <w:r w:rsidRPr="000E5CFB">
        <w:rPr>
          <w:spacing w:val="-16"/>
        </w:rPr>
        <w:t xml:space="preserve"> </w:t>
      </w:r>
      <w:r>
        <w:t>assumed</w:t>
      </w:r>
      <w:r w:rsidRPr="000E5CFB">
        <w:rPr>
          <w:spacing w:val="-13"/>
        </w:rPr>
        <w:t xml:space="preserve"> </w:t>
      </w:r>
      <w:r>
        <w:t>[0.95]</w:t>
      </w:r>
      <w:r w:rsidRPr="000E5CFB">
        <w:rPr>
          <w:spacing w:val="-16"/>
        </w:rPr>
        <w:t xml:space="preserve"> </w:t>
      </w:r>
      <w:r>
        <w:t>power factor.</w:t>
      </w:r>
    </w:p>
    <w:p w14:paraId="7DB63762" w14:textId="77777777" w:rsidR="007D0C4D" w:rsidRDefault="007D0C4D">
      <w:pPr>
        <w:pStyle w:val="BodyText"/>
        <w:spacing w:before="5"/>
        <w:rPr>
          <w:sz w:val="20"/>
        </w:rPr>
      </w:pPr>
    </w:p>
    <w:p w14:paraId="5277B48B" w14:textId="5F514865" w:rsidR="007D0C4D" w:rsidRDefault="000628AD">
      <w:pPr>
        <w:pStyle w:val="ListParagraph"/>
        <w:numPr>
          <w:ilvl w:val="1"/>
          <w:numId w:val="14"/>
        </w:numPr>
        <w:tabs>
          <w:tab w:val="left" w:pos="809"/>
        </w:tabs>
        <w:spacing w:line="360" w:lineRule="auto"/>
        <w:ind w:right="134"/>
        <w:jc w:val="both"/>
        <w:rPr>
          <w:sz w:val="24"/>
        </w:rPr>
      </w:pPr>
      <w:bookmarkStart w:id="247" w:name="_bookmark11"/>
      <w:bookmarkEnd w:id="247"/>
      <w:ins w:id="248" w:author="John Elliott" w:date="2022-08-25T15:57:00Z">
        <w:r>
          <w:rPr>
            <w:sz w:val="24"/>
          </w:rPr>
          <w:t xml:space="preserve">If, </w:t>
        </w:r>
      </w:ins>
      <w:del w:id="249" w:author="John Elliott" w:date="2022-08-25T15:57:00Z">
        <w:r w:rsidR="00B629C8" w:rsidDel="000628AD">
          <w:rPr>
            <w:sz w:val="24"/>
          </w:rPr>
          <w:delText>W</w:delText>
        </w:r>
      </w:del>
      <w:ins w:id="250" w:author="John Elliott" w:date="2022-08-25T15:57:00Z">
        <w:r>
          <w:rPr>
            <w:sz w:val="24"/>
          </w:rPr>
          <w:t>w</w:t>
        </w:r>
      </w:ins>
      <w:r w:rsidR="00B629C8">
        <w:rPr>
          <w:sz w:val="24"/>
        </w:rPr>
        <w:t>ithin th</w:t>
      </w:r>
      <w:ins w:id="251" w:author="John Elliott" w:date="2022-08-25T15:57:00Z">
        <w:r>
          <w:rPr>
            <w:sz w:val="24"/>
          </w:rPr>
          <w:t>e</w:t>
        </w:r>
      </w:ins>
      <w:del w:id="252" w:author="John Elliott" w:date="2022-08-25T15:57:00Z">
        <w:r w:rsidR="00B629C8" w:rsidDel="000628AD">
          <w:rPr>
            <w:sz w:val="24"/>
          </w:rPr>
          <w:delText>at</w:delText>
        </w:r>
      </w:del>
      <w:ins w:id="253" w:author="John Elliott" w:date="2022-08-25T15:57:00Z">
        <w:r>
          <w:rPr>
            <w:sz w:val="24"/>
          </w:rPr>
          <w:t xml:space="preserve"> relevant</w:t>
        </w:r>
      </w:ins>
      <w:r w:rsidR="00B629C8">
        <w:rPr>
          <w:sz w:val="24"/>
        </w:rPr>
        <w:t xml:space="preserve"> period, </w:t>
      </w:r>
      <w:del w:id="254" w:author="John Elliott" w:date="2022-08-25T15:57:00Z">
        <w:r w:rsidR="00B629C8" w:rsidDel="000628AD">
          <w:rPr>
            <w:sz w:val="24"/>
          </w:rPr>
          <w:delText xml:space="preserve">if </w:delText>
        </w:r>
      </w:del>
      <w:r w:rsidR="00B629C8">
        <w:rPr>
          <w:sz w:val="24"/>
        </w:rPr>
        <w:t xml:space="preserve">the Company has not </w:t>
      </w:r>
      <w:ins w:id="255" w:author="John Elliott" w:date="2022-08-25T15:57:00Z">
        <w:r>
          <w:rPr>
            <w:sz w:val="24"/>
          </w:rPr>
          <w:t xml:space="preserve">entered into a </w:t>
        </w:r>
      </w:ins>
      <w:r w:rsidR="00B629C8">
        <w:rPr>
          <w:sz w:val="24"/>
        </w:rPr>
        <w:t>contract</w:t>
      </w:r>
      <w:del w:id="256" w:author="John Elliott" w:date="2022-08-25T15:57:00Z">
        <w:r w:rsidR="00B629C8" w:rsidDel="000628AD">
          <w:rPr>
            <w:sz w:val="24"/>
          </w:rPr>
          <w:delText>ed</w:delText>
        </w:r>
      </w:del>
      <w:ins w:id="257" w:author="John Elliott" w:date="2022-08-25T15:57:00Z">
        <w:r>
          <w:rPr>
            <w:sz w:val="24"/>
          </w:rPr>
          <w:t xml:space="preserve"> for Distribution Flexibility Services</w:t>
        </w:r>
      </w:ins>
      <w:del w:id="258" w:author="John Elliott" w:date="2022-08-25T15:58:00Z">
        <w:r w:rsidR="00B629C8" w:rsidDel="000628AD">
          <w:rPr>
            <w:sz w:val="24"/>
          </w:rPr>
          <w:delText>,</w:delText>
        </w:r>
      </w:del>
      <w:r w:rsidR="00B629C8">
        <w:rPr>
          <w:sz w:val="24"/>
        </w:rPr>
        <w:t xml:space="preserve"> but has issued and published tenders for Distribution Flexibility Services, the Flexibility Market Price shall be the </w:t>
      </w:r>
      <w:ins w:id="259" w:author="Wells, Lee (Northern Powergrid)" w:date="2022-09-01T10:50:00Z">
        <w:r w:rsidR="004378D2">
          <w:rPr>
            <w:sz w:val="24"/>
          </w:rPr>
          <w:t xml:space="preserve">highest </w:t>
        </w:r>
      </w:ins>
      <w:r w:rsidR="00B629C8">
        <w:rPr>
          <w:sz w:val="24"/>
        </w:rPr>
        <w:t>maximum</w:t>
      </w:r>
      <w:r w:rsidR="00B629C8">
        <w:rPr>
          <w:spacing w:val="-13"/>
          <w:sz w:val="24"/>
        </w:rPr>
        <w:t xml:space="preserve"> </w:t>
      </w:r>
      <w:r w:rsidR="00B629C8">
        <w:rPr>
          <w:sz w:val="24"/>
        </w:rPr>
        <w:t>utilisation</w:t>
      </w:r>
      <w:r w:rsidR="00B629C8">
        <w:rPr>
          <w:spacing w:val="-13"/>
          <w:sz w:val="24"/>
        </w:rPr>
        <w:t xml:space="preserve"> </w:t>
      </w:r>
      <w:r w:rsidR="00B629C8">
        <w:rPr>
          <w:sz w:val="24"/>
        </w:rPr>
        <w:t>price</w:t>
      </w:r>
      <w:r w:rsidR="00B629C8">
        <w:rPr>
          <w:spacing w:val="-12"/>
          <w:sz w:val="24"/>
        </w:rPr>
        <w:t xml:space="preserve"> </w:t>
      </w:r>
      <w:r w:rsidR="00B629C8">
        <w:rPr>
          <w:sz w:val="24"/>
        </w:rPr>
        <w:t>from</w:t>
      </w:r>
      <w:r w:rsidR="00B629C8">
        <w:rPr>
          <w:spacing w:val="-11"/>
          <w:sz w:val="24"/>
        </w:rPr>
        <w:t xml:space="preserve"> </w:t>
      </w:r>
      <w:r w:rsidR="00B629C8">
        <w:rPr>
          <w:sz w:val="24"/>
        </w:rPr>
        <w:t>th</w:t>
      </w:r>
      <w:ins w:id="260" w:author="Wells, Lee (Northern Powergrid)" w:date="2022-09-01T10:50:00Z">
        <w:r w:rsidR="004378D2">
          <w:rPr>
            <w:sz w:val="24"/>
          </w:rPr>
          <w:t>os</w:t>
        </w:r>
      </w:ins>
      <w:r w:rsidR="00B629C8">
        <w:rPr>
          <w:sz w:val="24"/>
        </w:rPr>
        <w:t>e</w:t>
      </w:r>
      <w:r w:rsidR="00B629C8">
        <w:rPr>
          <w:spacing w:val="-14"/>
          <w:sz w:val="24"/>
        </w:rPr>
        <w:t xml:space="preserve"> </w:t>
      </w:r>
      <w:r w:rsidR="00B629C8">
        <w:rPr>
          <w:sz w:val="24"/>
        </w:rPr>
        <w:t>tenders.</w:t>
      </w:r>
      <w:r w:rsidR="00B629C8">
        <w:rPr>
          <w:spacing w:val="-10"/>
          <w:sz w:val="24"/>
        </w:rPr>
        <w:t xml:space="preserve"> </w:t>
      </w:r>
      <w:r w:rsidR="00B629C8">
        <w:rPr>
          <w:sz w:val="24"/>
        </w:rPr>
        <w:t>If</w:t>
      </w:r>
      <w:r w:rsidR="00B629C8">
        <w:rPr>
          <w:spacing w:val="-15"/>
          <w:sz w:val="24"/>
        </w:rPr>
        <w:t xml:space="preserve"> </w:t>
      </w:r>
      <w:r w:rsidR="00B629C8">
        <w:rPr>
          <w:sz w:val="24"/>
        </w:rPr>
        <w:t>the</w:t>
      </w:r>
      <w:r w:rsidR="00B629C8">
        <w:rPr>
          <w:spacing w:val="-11"/>
          <w:sz w:val="24"/>
        </w:rPr>
        <w:t xml:space="preserve"> </w:t>
      </w:r>
      <w:r w:rsidR="00B629C8">
        <w:rPr>
          <w:sz w:val="24"/>
        </w:rPr>
        <w:t>price</w:t>
      </w:r>
      <w:r w:rsidR="00B629C8">
        <w:rPr>
          <w:spacing w:val="-14"/>
          <w:sz w:val="24"/>
        </w:rPr>
        <w:t xml:space="preserve"> </w:t>
      </w:r>
      <w:r w:rsidR="00B629C8">
        <w:rPr>
          <w:sz w:val="24"/>
        </w:rPr>
        <w:t>is</w:t>
      </w:r>
      <w:r w:rsidR="00B629C8">
        <w:rPr>
          <w:spacing w:val="-13"/>
          <w:sz w:val="24"/>
        </w:rPr>
        <w:t xml:space="preserve"> </w:t>
      </w:r>
      <w:r w:rsidR="00B629C8">
        <w:rPr>
          <w:sz w:val="24"/>
        </w:rPr>
        <w:t>in</w:t>
      </w:r>
      <w:r w:rsidR="00B629C8">
        <w:rPr>
          <w:spacing w:val="-10"/>
          <w:sz w:val="24"/>
        </w:rPr>
        <w:t xml:space="preserve"> </w:t>
      </w:r>
      <w:r w:rsidR="00B629C8">
        <w:rPr>
          <w:sz w:val="24"/>
        </w:rPr>
        <w:t>£/MWh</w:t>
      </w:r>
      <w:r w:rsidR="00B629C8">
        <w:rPr>
          <w:spacing w:val="-13"/>
          <w:sz w:val="24"/>
        </w:rPr>
        <w:t xml:space="preserve"> </w:t>
      </w:r>
      <w:r w:rsidR="00B629C8">
        <w:rPr>
          <w:sz w:val="24"/>
        </w:rPr>
        <w:t>the</w:t>
      </w:r>
      <w:r w:rsidR="00B629C8">
        <w:rPr>
          <w:spacing w:val="-12"/>
          <w:sz w:val="24"/>
        </w:rPr>
        <w:t xml:space="preserve"> </w:t>
      </w:r>
      <w:r w:rsidR="00B629C8">
        <w:rPr>
          <w:sz w:val="24"/>
        </w:rPr>
        <w:t>Company</w:t>
      </w:r>
      <w:r w:rsidR="00B629C8">
        <w:rPr>
          <w:spacing w:val="-12"/>
          <w:sz w:val="24"/>
        </w:rPr>
        <w:t xml:space="preserve"> </w:t>
      </w:r>
      <w:r w:rsidR="00B629C8">
        <w:rPr>
          <w:sz w:val="24"/>
        </w:rPr>
        <w:t>shall convert to £/</w:t>
      </w:r>
      <w:proofErr w:type="spellStart"/>
      <w:r w:rsidR="00B629C8">
        <w:rPr>
          <w:sz w:val="24"/>
        </w:rPr>
        <w:t>MVAh</w:t>
      </w:r>
      <w:proofErr w:type="spellEnd"/>
      <w:r w:rsidR="00B629C8">
        <w:rPr>
          <w:sz w:val="24"/>
        </w:rPr>
        <w:t xml:space="preserve"> by dividing by an assumed [0.95] power</w:t>
      </w:r>
      <w:r w:rsidR="00B629C8">
        <w:rPr>
          <w:spacing w:val="-3"/>
          <w:sz w:val="24"/>
        </w:rPr>
        <w:t xml:space="preserve"> </w:t>
      </w:r>
      <w:r w:rsidR="00B629C8">
        <w:rPr>
          <w:sz w:val="24"/>
        </w:rPr>
        <w:t>factor.</w:t>
      </w:r>
    </w:p>
    <w:p w14:paraId="555621C5" w14:textId="77777777" w:rsidR="007D0C4D" w:rsidRDefault="007D0C4D">
      <w:pPr>
        <w:pStyle w:val="BodyText"/>
        <w:spacing w:before="10"/>
        <w:rPr>
          <w:sz w:val="20"/>
        </w:rPr>
      </w:pPr>
    </w:p>
    <w:p w14:paraId="645A6445" w14:textId="4A6DE5D5" w:rsidR="007D0C4D" w:rsidRDefault="00B629C8">
      <w:pPr>
        <w:pStyle w:val="ListParagraph"/>
        <w:numPr>
          <w:ilvl w:val="1"/>
          <w:numId w:val="14"/>
        </w:numPr>
        <w:tabs>
          <w:tab w:val="left" w:pos="808"/>
          <w:tab w:val="left" w:pos="809"/>
        </w:tabs>
        <w:spacing w:before="1"/>
        <w:ind w:hanging="709"/>
        <w:rPr>
          <w:sz w:val="24"/>
        </w:rPr>
      </w:pPr>
      <w:bookmarkStart w:id="261" w:name="_bookmark12"/>
      <w:bookmarkEnd w:id="261"/>
      <w:r>
        <w:rPr>
          <w:sz w:val="24"/>
        </w:rPr>
        <w:t>If</w:t>
      </w:r>
      <w:r>
        <w:rPr>
          <w:spacing w:val="-13"/>
          <w:sz w:val="24"/>
        </w:rPr>
        <w:t xml:space="preserve"> </w:t>
      </w:r>
      <w:r>
        <w:rPr>
          <w:sz w:val="24"/>
        </w:rPr>
        <w:t>Paragraph</w:t>
      </w:r>
      <w:r>
        <w:rPr>
          <w:spacing w:val="-10"/>
          <w:sz w:val="24"/>
        </w:rPr>
        <w:t xml:space="preserve"> </w:t>
      </w:r>
      <w:hyperlink w:anchor="_bookmark10" w:history="1">
        <w:r>
          <w:rPr>
            <w:sz w:val="24"/>
          </w:rPr>
          <w:t>6.4</w:t>
        </w:r>
        <w:r>
          <w:rPr>
            <w:spacing w:val="-11"/>
            <w:sz w:val="24"/>
          </w:rPr>
          <w:t xml:space="preserve"> </w:t>
        </w:r>
      </w:hyperlink>
      <w:r>
        <w:rPr>
          <w:sz w:val="24"/>
        </w:rPr>
        <w:t>or</w:t>
      </w:r>
      <w:r>
        <w:rPr>
          <w:spacing w:val="-12"/>
          <w:sz w:val="24"/>
        </w:rPr>
        <w:t xml:space="preserve"> </w:t>
      </w:r>
      <w:r>
        <w:rPr>
          <w:sz w:val="24"/>
        </w:rPr>
        <w:t>Paragraph</w:t>
      </w:r>
      <w:r>
        <w:rPr>
          <w:spacing w:val="-12"/>
          <w:sz w:val="24"/>
        </w:rPr>
        <w:t xml:space="preserve"> </w:t>
      </w:r>
      <w:hyperlink w:anchor="_bookmark11" w:history="1">
        <w:r>
          <w:rPr>
            <w:sz w:val="24"/>
          </w:rPr>
          <w:t>6.5</w:t>
        </w:r>
        <w:r>
          <w:rPr>
            <w:spacing w:val="-11"/>
            <w:sz w:val="24"/>
          </w:rPr>
          <w:t xml:space="preserve"> </w:t>
        </w:r>
      </w:hyperlink>
      <w:r>
        <w:rPr>
          <w:sz w:val="24"/>
        </w:rPr>
        <w:t>do</w:t>
      </w:r>
      <w:r>
        <w:rPr>
          <w:spacing w:val="-11"/>
          <w:sz w:val="24"/>
        </w:rPr>
        <w:t xml:space="preserve"> </w:t>
      </w:r>
      <w:r>
        <w:rPr>
          <w:sz w:val="24"/>
        </w:rPr>
        <w:t>not</w:t>
      </w:r>
      <w:r>
        <w:rPr>
          <w:spacing w:val="-12"/>
          <w:sz w:val="24"/>
        </w:rPr>
        <w:t xml:space="preserve"> </w:t>
      </w:r>
      <w:r>
        <w:rPr>
          <w:sz w:val="24"/>
        </w:rPr>
        <w:t>apply,</w:t>
      </w:r>
      <w:r>
        <w:rPr>
          <w:spacing w:val="-11"/>
          <w:sz w:val="24"/>
        </w:rPr>
        <w:t xml:space="preserve"> </w:t>
      </w:r>
      <w:del w:id="262" w:author="John Elliott" w:date="2022-08-25T15:53:00Z">
        <w:r w:rsidDel="000E5CFB">
          <w:rPr>
            <w:sz w:val="24"/>
          </w:rPr>
          <w:delText>then</w:delText>
        </w:r>
        <w:r w:rsidDel="000E5CFB">
          <w:rPr>
            <w:spacing w:val="-11"/>
            <w:sz w:val="24"/>
          </w:rPr>
          <w:delText xml:space="preserve"> </w:delText>
        </w:r>
      </w:del>
      <w:r>
        <w:rPr>
          <w:sz w:val="24"/>
        </w:rPr>
        <w:t>the</w:t>
      </w:r>
      <w:r>
        <w:rPr>
          <w:spacing w:val="-12"/>
          <w:sz w:val="24"/>
        </w:rPr>
        <w:t xml:space="preserve"> </w:t>
      </w:r>
      <w:r>
        <w:rPr>
          <w:sz w:val="24"/>
        </w:rPr>
        <w:t>Flexibility</w:t>
      </w:r>
      <w:r>
        <w:rPr>
          <w:spacing w:val="-12"/>
          <w:sz w:val="24"/>
        </w:rPr>
        <w:t xml:space="preserve"> </w:t>
      </w:r>
      <w:r>
        <w:rPr>
          <w:sz w:val="24"/>
        </w:rPr>
        <w:t>Market</w:t>
      </w:r>
      <w:r>
        <w:rPr>
          <w:spacing w:val="-11"/>
          <w:sz w:val="24"/>
        </w:rPr>
        <w:t xml:space="preserve"> </w:t>
      </w:r>
      <w:r>
        <w:rPr>
          <w:sz w:val="24"/>
        </w:rPr>
        <w:t>Price</w:t>
      </w:r>
      <w:r>
        <w:rPr>
          <w:spacing w:val="-11"/>
          <w:sz w:val="24"/>
        </w:rPr>
        <w:t xml:space="preserve"> </w:t>
      </w:r>
      <w:r>
        <w:rPr>
          <w:sz w:val="24"/>
        </w:rPr>
        <w:t>is</w:t>
      </w:r>
      <w:r>
        <w:rPr>
          <w:spacing w:val="-10"/>
          <w:sz w:val="24"/>
        </w:rPr>
        <w:t xml:space="preserve"> </w:t>
      </w:r>
      <w:r>
        <w:rPr>
          <w:sz w:val="24"/>
        </w:rPr>
        <w:t>zero.</w:t>
      </w:r>
    </w:p>
    <w:p w14:paraId="7AC5A5DF" w14:textId="77777777" w:rsidR="007D0C4D" w:rsidRDefault="007D0C4D">
      <w:pPr>
        <w:pStyle w:val="BodyText"/>
        <w:spacing w:before="11"/>
        <w:rPr>
          <w:sz w:val="32"/>
        </w:rPr>
      </w:pPr>
    </w:p>
    <w:p w14:paraId="0B79510E" w14:textId="77777777" w:rsidR="007D0C4D" w:rsidRDefault="00B629C8">
      <w:pPr>
        <w:pStyle w:val="Heading1"/>
        <w:spacing w:before="0"/>
      </w:pPr>
      <w:r>
        <w:t>Flexibility Market Price Statement</w:t>
      </w:r>
    </w:p>
    <w:p w14:paraId="48272F12" w14:textId="77777777" w:rsidR="007D0C4D" w:rsidRDefault="007D0C4D">
      <w:pPr>
        <w:pStyle w:val="BodyText"/>
        <w:spacing w:before="9"/>
        <w:rPr>
          <w:b/>
          <w:sz w:val="32"/>
        </w:rPr>
      </w:pPr>
    </w:p>
    <w:p w14:paraId="2245AD18" w14:textId="77777777" w:rsidR="007D0C4D" w:rsidRDefault="00B629C8">
      <w:pPr>
        <w:pStyle w:val="ListParagraph"/>
        <w:numPr>
          <w:ilvl w:val="1"/>
          <w:numId w:val="14"/>
        </w:numPr>
        <w:tabs>
          <w:tab w:val="left" w:pos="809"/>
        </w:tabs>
        <w:spacing w:line="360" w:lineRule="auto"/>
        <w:ind w:right="141"/>
        <w:jc w:val="both"/>
        <w:rPr>
          <w:sz w:val="24"/>
        </w:rPr>
      </w:pPr>
      <w:r>
        <w:rPr>
          <w:sz w:val="24"/>
        </w:rPr>
        <w:t>By the [fifth] Working Day of April and October in each year, the Company shall update the table in Appendix A (the ‘Flexibility Market Price Statement’) to this Schedule with the Flexibility Market Price(s) for the relevant year and send the completed table to the</w:t>
      </w:r>
      <w:r>
        <w:rPr>
          <w:spacing w:val="-1"/>
          <w:sz w:val="24"/>
        </w:rPr>
        <w:t xml:space="preserve"> </w:t>
      </w:r>
      <w:r>
        <w:rPr>
          <w:sz w:val="24"/>
        </w:rPr>
        <w:t>Secretariat.</w:t>
      </w:r>
    </w:p>
    <w:p w14:paraId="660E263E" w14:textId="77777777" w:rsidR="007D0C4D" w:rsidRDefault="007D0C4D">
      <w:pPr>
        <w:pStyle w:val="BodyText"/>
        <w:spacing w:before="10"/>
        <w:rPr>
          <w:sz w:val="20"/>
        </w:rPr>
      </w:pPr>
    </w:p>
    <w:p w14:paraId="47DDFF06" w14:textId="77777777" w:rsidR="007D0C4D" w:rsidRDefault="00B629C8">
      <w:pPr>
        <w:pStyle w:val="ListParagraph"/>
        <w:numPr>
          <w:ilvl w:val="1"/>
          <w:numId w:val="14"/>
        </w:numPr>
        <w:tabs>
          <w:tab w:val="left" w:pos="809"/>
        </w:tabs>
        <w:spacing w:line="360" w:lineRule="auto"/>
        <w:ind w:right="138"/>
        <w:jc w:val="both"/>
        <w:rPr>
          <w:sz w:val="24"/>
        </w:rPr>
      </w:pPr>
      <w:r>
        <w:rPr>
          <w:sz w:val="24"/>
        </w:rPr>
        <w:t>The Secretariat shall, within [three] Workings Days of receiving each Flexibility Market</w:t>
      </w:r>
      <w:r>
        <w:rPr>
          <w:spacing w:val="-9"/>
          <w:sz w:val="24"/>
        </w:rPr>
        <w:t xml:space="preserve"> </w:t>
      </w:r>
      <w:r>
        <w:rPr>
          <w:sz w:val="24"/>
        </w:rPr>
        <w:t>Price</w:t>
      </w:r>
      <w:r>
        <w:rPr>
          <w:spacing w:val="-7"/>
          <w:sz w:val="24"/>
        </w:rPr>
        <w:t xml:space="preserve"> </w:t>
      </w:r>
      <w:r>
        <w:rPr>
          <w:sz w:val="24"/>
        </w:rPr>
        <w:t>Statement,</w:t>
      </w:r>
      <w:r>
        <w:rPr>
          <w:spacing w:val="-7"/>
          <w:sz w:val="24"/>
        </w:rPr>
        <w:t xml:space="preserve"> </w:t>
      </w:r>
      <w:r>
        <w:rPr>
          <w:sz w:val="24"/>
        </w:rPr>
        <w:t>publish</w:t>
      </w:r>
      <w:r>
        <w:rPr>
          <w:spacing w:val="-9"/>
          <w:sz w:val="24"/>
        </w:rPr>
        <w:t xml:space="preserve"> </w:t>
      </w:r>
      <w:r>
        <w:rPr>
          <w:sz w:val="24"/>
        </w:rPr>
        <w:t>the</w:t>
      </w:r>
      <w:r>
        <w:rPr>
          <w:spacing w:val="-9"/>
          <w:sz w:val="24"/>
        </w:rPr>
        <w:t xml:space="preserve"> </w:t>
      </w:r>
      <w:r>
        <w:rPr>
          <w:sz w:val="24"/>
        </w:rPr>
        <w:t>Flexibility</w:t>
      </w:r>
      <w:r>
        <w:rPr>
          <w:spacing w:val="-10"/>
          <w:sz w:val="24"/>
        </w:rPr>
        <w:t xml:space="preserve"> </w:t>
      </w:r>
      <w:r>
        <w:rPr>
          <w:sz w:val="24"/>
        </w:rPr>
        <w:t>Market</w:t>
      </w:r>
      <w:r>
        <w:rPr>
          <w:spacing w:val="-8"/>
          <w:sz w:val="24"/>
        </w:rPr>
        <w:t xml:space="preserve"> </w:t>
      </w:r>
      <w:r>
        <w:rPr>
          <w:sz w:val="24"/>
        </w:rPr>
        <w:t>Price</w:t>
      </w:r>
      <w:r>
        <w:rPr>
          <w:spacing w:val="-11"/>
          <w:sz w:val="24"/>
        </w:rPr>
        <w:t xml:space="preserve"> </w:t>
      </w:r>
      <w:r>
        <w:rPr>
          <w:sz w:val="24"/>
        </w:rPr>
        <w:t>Statement</w:t>
      </w:r>
      <w:r>
        <w:rPr>
          <w:spacing w:val="-5"/>
          <w:sz w:val="24"/>
        </w:rPr>
        <w:t xml:space="preserve"> </w:t>
      </w:r>
      <w:r>
        <w:rPr>
          <w:sz w:val="24"/>
        </w:rPr>
        <w:t>on</w:t>
      </w:r>
      <w:r>
        <w:rPr>
          <w:spacing w:val="-9"/>
          <w:sz w:val="24"/>
        </w:rPr>
        <w:t xml:space="preserve"> </w:t>
      </w:r>
      <w:r>
        <w:rPr>
          <w:sz w:val="24"/>
        </w:rPr>
        <w:t>the</w:t>
      </w:r>
      <w:r>
        <w:rPr>
          <w:spacing w:val="-10"/>
          <w:sz w:val="24"/>
        </w:rPr>
        <w:t xml:space="preserve"> </w:t>
      </w:r>
      <w:r>
        <w:rPr>
          <w:sz w:val="24"/>
        </w:rPr>
        <w:t>Website.</w:t>
      </w:r>
    </w:p>
    <w:p w14:paraId="2A8D759A"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0FE5686B" w14:textId="77777777" w:rsidR="007D0C4D" w:rsidRDefault="00B629C8">
      <w:pPr>
        <w:pStyle w:val="Heading1"/>
      </w:pPr>
      <w:r>
        <w:lastRenderedPageBreak/>
        <w:t>Cost of reinforcement</w:t>
      </w:r>
    </w:p>
    <w:p w14:paraId="6EE391AE" w14:textId="77777777" w:rsidR="007D0C4D" w:rsidRDefault="007D0C4D">
      <w:pPr>
        <w:pStyle w:val="BodyText"/>
        <w:spacing w:before="10"/>
        <w:rPr>
          <w:b/>
          <w:sz w:val="32"/>
        </w:rPr>
      </w:pPr>
    </w:p>
    <w:p w14:paraId="2B58C4FC" w14:textId="0061C0A3" w:rsidR="007D0C4D" w:rsidRDefault="00B629C8">
      <w:pPr>
        <w:pStyle w:val="ListParagraph"/>
        <w:numPr>
          <w:ilvl w:val="1"/>
          <w:numId w:val="14"/>
        </w:numPr>
        <w:tabs>
          <w:tab w:val="left" w:pos="809"/>
        </w:tabs>
        <w:spacing w:line="360" w:lineRule="auto"/>
        <w:ind w:right="136"/>
        <w:jc w:val="both"/>
        <w:rPr>
          <w:sz w:val="24"/>
        </w:rPr>
      </w:pPr>
      <w:r>
        <w:rPr>
          <w:sz w:val="24"/>
        </w:rPr>
        <w:t xml:space="preserve">The Reinforcement Cost is identified in the Minimum Scheme at the voltage of the Point of Connection and the voltage above less any contribution by the </w:t>
      </w:r>
      <w:del w:id="263" w:author="John Elliott" w:date="2022-08-25T16:00:00Z">
        <w:r w:rsidDel="000628AD">
          <w:rPr>
            <w:sz w:val="24"/>
          </w:rPr>
          <w:delText>c</w:delText>
        </w:r>
      </w:del>
      <w:ins w:id="264" w:author="John Elliott" w:date="2022-08-25T16:00:00Z">
        <w:r w:rsidR="000628AD">
          <w:rPr>
            <w:sz w:val="24"/>
          </w:rPr>
          <w:t>C</w:t>
        </w:r>
      </w:ins>
      <w:r>
        <w:rPr>
          <w:sz w:val="24"/>
        </w:rPr>
        <w:t>ustomer for costs in excess of the high-cost cap. This is converted to a £/MVA by dividing by the requested Maximum Import Capacity or Maximum Export Capacity as</w:t>
      </w:r>
      <w:r>
        <w:rPr>
          <w:spacing w:val="-9"/>
          <w:sz w:val="24"/>
        </w:rPr>
        <w:t xml:space="preserve"> </w:t>
      </w:r>
      <w:r>
        <w:rPr>
          <w:sz w:val="24"/>
        </w:rPr>
        <w:t>applicable.</w:t>
      </w:r>
    </w:p>
    <w:p w14:paraId="0789CC4B" w14:textId="77777777" w:rsidR="007D0C4D" w:rsidRDefault="007D0C4D">
      <w:pPr>
        <w:pStyle w:val="BodyText"/>
        <w:spacing w:before="10"/>
        <w:rPr>
          <w:sz w:val="20"/>
        </w:rPr>
      </w:pPr>
    </w:p>
    <w:p w14:paraId="4C6F1D6E" w14:textId="77777777" w:rsidR="007D0C4D" w:rsidRDefault="00B629C8">
      <w:pPr>
        <w:pStyle w:val="ListParagraph"/>
        <w:numPr>
          <w:ilvl w:val="1"/>
          <w:numId w:val="14"/>
        </w:numPr>
        <w:tabs>
          <w:tab w:val="left" w:pos="809"/>
        </w:tabs>
        <w:spacing w:line="360" w:lineRule="auto"/>
        <w:ind w:right="137"/>
        <w:jc w:val="both"/>
        <w:rPr>
          <w:sz w:val="24"/>
        </w:rPr>
      </w:pPr>
      <w:bookmarkStart w:id="265" w:name="_bookmark13"/>
      <w:bookmarkEnd w:id="265"/>
      <w:r>
        <w:rPr>
          <w:sz w:val="24"/>
        </w:rPr>
        <w:t>The annualised Reinforcement Cost per MVA is converted to £/</w:t>
      </w:r>
      <w:proofErr w:type="spellStart"/>
      <w:r>
        <w:rPr>
          <w:sz w:val="24"/>
        </w:rPr>
        <w:t>MVAh</w:t>
      </w:r>
      <w:proofErr w:type="spellEnd"/>
      <w:r>
        <w:rPr>
          <w:sz w:val="24"/>
        </w:rPr>
        <w:t xml:space="preserve"> using the formula:</w:t>
      </w:r>
    </w:p>
    <w:p w14:paraId="5DC8EA0A" w14:textId="1AC0B972" w:rsidR="007D0C4D" w:rsidRDefault="00925257">
      <w:pPr>
        <w:pStyle w:val="BodyText"/>
        <w:spacing w:before="217" w:line="292" w:lineRule="auto"/>
        <w:ind w:left="3883" w:right="344" w:hanging="3027"/>
        <w:rPr>
          <w:rFonts w:ascii="Cambria Math" w:eastAsia="Cambria Math" w:hAnsi="Cambria Math"/>
        </w:rPr>
      </w:pPr>
      <w:r>
        <w:rPr>
          <w:noProof/>
        </w:rPr>
        <mc:AlternateContent>
          <mc:Choice Requires="wps">
            <w:drawing>
              <wp:anchor distT="0" distB="0" distL="114300" distR="114300" simplePos="0" relativeHeight="250220544" behindDoc="1" locked="0" layoutInCell="1" allowOverlap="1" wp14:anchorId="1121E2DB" wp14:editId="15272B9C">
                <wp:simplePos x="0" y="0"/>
                <wp:positionH relativeFrom="page">
                  <wp:posOffset>1394460</wp:posOffset>
                </wp:positionH>
                <wp:positionV relativeFrom="paragraph">
                  <wp:posOffset>361315</wp:posOffset>
                </wp:positionV>
                <wp:extent cx="4772660" cy="0"/>
                <wp:effectExtent l="0" t="0" r="0" b="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266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5A15A" id="Line 8" o:spid="_x0000_s1026" style="position:absolute;z-index:-253095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9.8pt,28.45pt" to="485.6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" strokeweight=".84pt">
                <w10:wrap anchorx="page"/>
              </v:line>
            </w:pict>
          </mc:Fallback>
        </mc:AlternateContent>
      </w:r>
      <w:r w:rsidR="00B629C8">
        <w:rPr>
          <w:rFonts w:ascii="Cambria Math" w:eastAsia="Cambria Math" w:hAnsi="Cambria Math"/>
        </w:rPr>
        <w:t xml:space="preserve">𝑅𝑒𝑖𝑛𝑓𝑜𝑟𝑐𝑒𝑚𝑒𝑛𝑡 𝐶𝑜𝑠𝑡 </w:t>
      </w:r>
      <w:r w:rsidR="00B629C8">
        <w:rPr>
          <w:rFonts w:ascii="Cambria Math" w:eastAsia="Cambria Math" w:hAnsi="Cambria Math"/>
          <w:position w:val="1"/>
        </w:rPr>
        <w:t>(</w:t>
      </w:r>
      <w:r w:rsidR="00B629C8">
        <w:rPr>
          <w:rFonts w:ascii="Cambria Math" w:eastAsia="Cambria Math" w:hAnsi="Cambria Math"/>
        </w:rPr>
        <w:t>£ 𝑝𝑒𝑟 𝑀𝑉𝐴 𝑝𝑒𝑟 𝑦𝑒𝑎𝑟</w:t>
      </w:r>
      <w:r w:rsidR="00B629C8">
        <w:rPr>
          <w:rFonts w:ascii="Cambria Math" w:eastAsia="Cambria Math" w:hAnsi="Cambria Math"/>
          <w:position w:val="1"/>
        </w:rPr>
        <w:t xml:space="preserve">) </w:t>
      </w:r>
      <w:r w:rsidR="00B629C8">
        <w:rPr>
          <w:rFonts w:ascii="Cambria Math" w:eastAsia="Cambria Math" w:hAnsi="Cambria Math"/>
        </w:rPr>
        <w:t>× 𝑃𝑠𝑒𝑢𝑑𝑜 𝐿𝑜𝑎𝑑 𝐶𝑜𝑒𝑓𝑓𝑖𝑐𝑖𝑒𝑛𝑡 ℎ𝑜𝑢𝑟𝑠 𝑖𝑛 𝑦𝑒𝑎𝑟</w:t>
      </w:r>
    </w:p>
    <w:p w14:paraId="7FC75CBE" w14:textId="435985BB" w:rsidR="007D0C4D" w:rsidRDefault="00B629C8">
      <w:pPr>
        <w:pStyle w:val="BodyText"/>
        <w:spacing w:before="119" w:line="360" w:lineRule="auto"/>
        <w:ind w:left="808" w:right="137"/>
        <w:jc w:val="both"/>
      </w:pPr>
      <w:r>
        <w:t>where the Pseudo Load Coefficient is determined in accordance with paragraph 70(c) of Schedule 16 (Common Distribution Charging Methodology)</w:t>
      </w:r>
      <w:ins w:id="266" w:author="John Elliott" w:date="2022-08-25T16:01:00Z">
        <w:r w:rsidR="000628AD">
          <w:t>.</w:t>
        </w:r>
      </w:ins>
      <w:del w:id="267" w:author="John Elliott" w:date="2022-08-25T16:01:00Z">
        <w:r w:rsidDel="000628AD">
          <w:delText>,</w:delText>
        </w:r>
      </w:del>
      <w:r>
        <w:t xml:space="preserve"> </w:t>
      </w:r>
      <w:del w:id="268" w:author="John Elliott" w:date="2022-08-25T16:01:00Z">
        <w:r w:rsidDel="000628AD">
          <w:delText>and t</w:delText>
        </w:r>
      </w:del>
      <w:ins w:id="269" w:author="John Elliott" w:date="2022-08-25T16:01:00Z">
        <w:r w:rsidR="000628AD">
          <w:t>T</w:t>
        </w:r>
      </w:ins>
      <w:r>
        <w:t>he Pseudo Load Coefficient for the HV Site Specific tariff shall be used</w:t>
      </w:r>
      <w:ins w:id="270" w:author="John Elliott" w:date="2022-08-25T16:01:00Z">
        <w:r w:rsidR="000628AD">
          <w:t xml:space="preserve"> for the purpose of this calculation</w:t>
        </w:r>
      </w:ins>
      <w:r>
        <w:t>.</w:t>
      </w:r>
    </w:p>
    <w:p w14:paraId="1E3DE06F" w14:textId="77777777" w:rsidR="007D0C4D" w:rsidRDefault="007D0C4D">
      <w:pPr>
        <w:pStyle w:val="BodyText"/>
        <w:spacing w:before="9"/>
        <w:rPr>
          <w:sz w:val="20"/>
        </w:rPr>
      </w:pPr>
    </w:p>
    <w:p w14:paraId="46D7BC18" w14:textId="77777777" w:rsidR="007D0C4D" w:rsidRDefault="00B629C8">
      <w:pPr>
        <w:pStyle w:val="Heading1"/>
        <w:spacing w:before="0"/>
      </w:pPr>
      <w:r>
        <w:t>Exceeded Curtailment Price</w:t>
      </w:r>
    </w:p>
    <w:p w14:paraId="5D57C048" w14:textId="77777777" w:rsidR="007D0C4D" w:rsidRDefault="007D0C4D">
      <w:pPr>
        <w:pStyle w:val="BodyText"/>
        <w:spacing w:before="11"/>
        <w:rPr>
          <w:b/>
          <w:sz w:val="32"/>
        </w:rPr>
      </w:pPr>
    </w:p>
    <w:p w14:paraId="0A7862A6" w14:textId="77777777" w:rsidR="007D0C4D" w:rsidRDefault="00B629C8">
      <w:pPr>
        <w:pStyle w:val="ListParagraph"/>
        <w:numPr>
          <w:ilvl w:val="1"/>
          <w:numId w:val="14"/>
        </w:numPr>
        <w:tabs>
          <w:tab w:val="left" w:pos="809"/>
        </w:tabs>
        <w:spacing w:line="360" w:lineRule="auto"/>
        <w:ind w:right="136"/>
        <w:jc w:val="both"/>
        <w:rPr>
          <w:sz w:val="24"/>
        </w:rPr>
      </w:pPr>
      <w:bookmarkStart w:id="271" w:name="_bookmark14"/>
      <w:bookmarkEnd w:id="271"/>
      <w:r>
        <w:rPr>
          <w:sz w:val="24"/>
        </w:rPr>
        <w:t xml:space="preserve">The Exceeded Curtailment Price is the Flexibility Market Price determined in Paragraphs </w:t>
      </w:r>
      <w:r w:rsidRPr="00C9512D">
        <w:rPr>
          <w:b/>
          <w:sz w:val="24"/>
          <w:highlight w:val="yellow"/>
          <w:rPrChange w:id="272" w:author="Wells, Lee (Northern Powergrid)" w:date="2022-09-01T15:01:00Z">
            <w:rPr>
              <w:b/>
              <w:sz w:val="24"/>
            </w:rPr>
          </w:rPrChange>
        </w:rPr>
        <w:t>Error! Reference source not found</w:t>
      </w:r>
      <w:r>
        <w:rPr>
          <w:b/>
          <w:sz w:val="24"/>
        </w:rPr>
        <w:t xml:space="preserve">. </w:t>
      </w:r>
      <w:hyperlink w:anchor="_bookmark12" w:history="1">
        <w:r>
          <w:rPr>
            <w:sz w:val="24"/>
          </w:rPr>
          <w:t>to 6.6</w:t>
        </w:r>
      </w:hyperlink>
      <w:r>
        <w:rPr>
          <w:sz w:val="24"/>
        </w:rPr>
        <w:t xml:space="preserve">, as published in the Flexibility Market Price Statement pursuant to Paragraph 6.8 multiplied by [1.2]. Where the Flexibility Market Price is zero, the Exceeded Curtailment Price is the Cost of Reinforcement determined in Paragraph </w:t>
      </w:r>
      <w:hyperlink w:anchor="_bookmark13" w:history="1">
        <w:r>
          <w:rPr>
            <w:sz w:val="24"/>
          </w:rPr>
          <w:t>6.10</w:t>
        </w:r>
      </w:hyperlink>
      <w:r>
        <w:rPr>
          <w:sz w:val="24"/>
        </w:rPr>
        <w:t xml:space="preserve"> multiplied by</w:t>
      </w:r>
      <w:r>
        <w:rPr>
          <w:spacing w:val="-1"/>
          <w:sz w:val="24"/>
        </w:rPr>
        <w:t xml:space="preserve"> </w:t>
      </w:r>
      <w:r>
        <w:rPr>
          <w:sz w:val="24"/>
        </w:rPr>
        <w:t>[1.2].</w:t>
      </w:r>
    </w:p>
    <w:p w14:paraId="476D41A3" w14:textId="77777777" w:rsidR="007D0C4D" w:rsidRDefault="007D0C4D">
      <w:pPr>
        <w:pStyle w:val="BodyText"/>
        <w:rPr>
          <w:sz w:val="26"/>
        </w:rPr>
      </w:pPr>
    </w:p>
    <w:p w14:paraId="457BE10F" w14:textId="77777777" w:rsidR="007D0C4D" w:rsidRDefault="00B629C8">
      <w:pPr>
        <w:pStyle w:val="Heading1"/>
        <w:numPr>
          <w:ilvl w:val="0"/>
          <w:numId w:val="16"/>
        </w:numPr>
        <w:tabs>
          <w:tab w:val="left" w:pos="2522"/>
          <w:tab w:val="left" w:pos="2523"/>
        </w:tabs>
        <w:spacing w:before="181"/>
        <w:ind w:left="2522" w:hanging="721"/>
        <w:jc w:val="left"/>
      </w:pPr>
      <w:r>
        <w:rPr>
          <w:u w:val="thick"/>
        </w:rPr>
        <w:t>CURTAILABLE CONNECTION END</w:t>
      </w:r>
      <w:r>
        <w:rPr>
          <w:spacing w:val="-4"/>
          <w:u w:val="thick"/>
        </w:rPr>
        <w:t xml:space="preserve"> </w:t>
      </w:r>
      <w:r>
        <w:rPr>
          <w:u w:val="thick"/>
        </w:rPr>
        <w:t>DATES</w:t>
      </w:r>
    </w:p>
    <w:p w14:paraId="3C75C3EE" w14:textId="77777777" w:rsidR="007D0C4D" w:rsidRDefault="007D0C4D">
      <w:pPr>
        <w:pStyle w:val="BodyText"/>
        <w:spacing w:before="10"/>
        <w:rPr>
          <w:b/>
          <w:sz w:val="14"/>
        </w:rPr>
      </w:pPr>
    </w:p>
    <w:p w14:paraId="0037E154" w14:textId="77777777" w:rsidR="00EF7147" w:rsidRDefault="00B629C8" w:rsidP="00EF7147">
      <w:pPr>
        <w:pStyle w:val="ListParagraph"/>
        <w:numPr>
          <w:ilvl w:val="1"/>
          <w:numId w:val="13"/>
        </w:numPr>
        <w:tabs>
          <w:tab w:val="left" w:pos="809"/>
        </w:tabs>
        <w:spacing w:before="90" w:line="360" w:lineRule="auto"/>
        <w:ind w:left="811" w:right="136" w:hanging="709"/>
        <w:jc w:val="both"/>
        <w:rPr>
          <w:sz w:val="24"/>
        </w:rPr>
      </w:pPr>
      <w:r>
        <w:rPr>
          <w:sz w:val="24"/>
        </w:rPr>
        <w:t>Subject</w:t>
      </w:r>
      <w:r>
        <w:rPr>
          <w:spacing w:val="-4"/>
          <w:sz w:val="24"/>
        </w:rPr>
        <w:t xml:space="preserve"> </w:t>
      </w:r>
      <w:r>
        <w:rPr>
          <w:sz w:val="24"/>
        </w:rPr>
        <w:t>to</w:t>
      </w:r>
      <w:r>
        <w:rPr>
          <w:spacing w:val="-3"/>
          <w:sz w:val="24"/>
        </w:rPr>
        <w:t xml:space="preserve"> </w:t>
      </w:r>
      <w:r>
        <w:rPr>
          <w:sz w:val="24"/>
        </w:rPr>
        <w:t>Paragraph</w:t>
      </w:r>
      <w:r>
        <w:rPr>
          <w:spacing w:val="-3"/>
          <w:sz w:val="24"/>
        </w:rPr>
        <w:t xml:space="preserve"> </w:t>
      </w:r>
      <w:hyperlink w:anchor="_bookmark15" w:history="1">
        <w:r>
          <w:rPr>
            <w:sz w:val="24"/>
          </w:rPr>
          <w:t>7.2</w:t>
        </w:r>
      </w:hyperlink>
      <w:r>
        <w:rPr>
          <w:spacing w:val="-2"/>
          <w:sz w:val="24"/>
        </w:rPr>
        <w:t xml:space="preserve"> </w:t>
      </w:r>
      <w:r>
        <w:rPr>
          <w:sz w:val="24"/>
        </w:rPr>
        <w:t>the</w:t>
      </w:r>
      <w:r>
        <w:rPr>
          <w:spacing w:val="-4"/>
          <w:sz w:val="24"/>
        </w:rPr>
        <w:t xml:space="preserve"> </w:t>
      </w:r>
      <w:r>
        <w:rPr>
          <w:sz w:val="24"/>
        </w:rPr>
        <w:t>Curtailment</w:t>
      </w:r>
      <w:r>
        <w:rPr>
          <w:spacing w:val="-4"/>
          <w:sz w:val="24"/>
        </w:rPr>
        <w:t xml:space="preserve"> </w:t>
      </w:r>
      <w:r>
        <w:rPr>
          <w:sz w:val="24"/>
        </w:rPr>
        <w:t>End</w:t>
      </w:r>
      <w:r>
        <w:rPr>
          <w:spacing w:val="-5"/>
          <w:sz w:val="24"/>
        </w:rPr>
        <w:t xml:space="preserve"> </w:t>
      </w:r>
      <w:r>
        <w:rPr>
          <w:sz w:val="24"/>
        </w:rPr>
        <w:t>Date</w:t>
      </w:r>
      <w:r>
        <w:rPr>
          <w:spacing w:val="-2"/>
          <w:sz w:val="24"/>
        </w:rPr>
        <w:t xml:space="preserve"> </w:t>
      </w:r>
      <w:r>
        <w:rPr>
          <w:sz w:val="24"/>
        </w:rPr>
        <w:t>will</w:t>
      </w:r>
      <w:r>
        <w:rPr>
          <w:spacing w:val="-3"/>
          <w:sz w:val="24"/>
        </w:rPr>
        <w:t xml:space="preserve"> </w:t>
      </w:r>
      <w:r>
        <w:rPr>
          <w:sz w:val="24"/>
        </w:rPr>
        <w:t>be</w:t>
      </w:r>
      <w:ins w:id="273" w:author="John Elliott" w:date="2022-08-25T16:02:00Z">
        <w:r w:rsidR="000628AD">
          <w:rPr>
            <w:sz w:val="24"/>
          </w:rPr>
          <w:t xml:space="preserve"> the</w:t>
        </w:r>
      </w:ins>
      <w:r>
        <w:rPr>
          <w:spacing w:val="-4"/>
          <w:sz w:val="24"/>
        </w:rPr>
        <w:t xml:space="preserve"> </w:t>
      </w:r>
      <w:r>
        <w:rPr>
          <w:sz w:val="24"/>
        </w:rPr>
        <w:t>date</w:t>
      </w:r>
      <w:r>
        <w:rPr>
          <w:spacing w:val="-4"/>
          <w:sz w:val="24"/>
        </w:rPr>
        <w:t xml:space="preserve"> </w:t>
      </w:r>
      <w:r>
        <w:rPr>
          <w:sz w:val="24"/>
        </w:rPr>
        <w:t>on</w:t>
      </w:r>
      <w:r>
        <w:rPr>
          <w:spacing w:val="-4"/>
          <w:sz w:val="24"/>
        </w:rPr>
        <w:t xml:space="preserve"> </w:t>
      </w:r>
      <w:r>
        <w:rPr>
          <w:sz w:val="24"/>
        </w:rPr>
        <w:t>which</w:t>
      </w:r>
      <w:r>
        <w:rPr>
          <w:spacing w:val="-5"/>
          <w:sz w:val="24"/>
        </w:rPr>
        <w:t xml:space="preserve"> </w:t>
      </w:r>
      <w:r>
        <w:rPr>
          <w:sz w:val="24"/>
        </w:rPr>
        <w:t>the</w:t>
      </w:r>
      <w:r>
        <w:rPr>
          <w:spacing w:val="-5"/>
          <w:sz w:val="24"/>
        </w:rPr>
        <w:t xml:space="preserve"> </w:t>
      </w:r>
      <w:r>
        <w:rPr>
          <w:sz w:val="24"/>
        </w:rPr>
        <w:t>Customer and</w:t>
      </w:r>
      <w:ins w:id="274" w:author="John Elliott" w:date="2022-08-25T16:02:00Z">
        <w:r w:rsidR="000628AD">
          <w:rPr>
            <w:sz w:val="24"/>
          </w:rPr>
          <w:t xml:space="preserve"> the</w:t>
        </w:r>
      </w:ins>
      <w:r>
        <w:rPr>
          <w:sz w:val="24"/>
        </w:rPr>
        <w:t xml:space="preserve"> Company </w:t>
      </w:r>
      <w:del w:id="275" w:author="John Elliott" w:date="2022-08-25T16:02:00Z">
        <w:r w:rsidDel="000628AD">
          <w:rPr>
            <w:sz w:val="24"/>
          </w:rPr>
          <w:delText xml:space="preserve">has </w:delText>
        </w:r>
      </w:del>
      <w:r>
        <w:rPr>
          <w:sz w:val="24"/>
        </w:rPr>
        <w:t>agree</w:t>
      </w:r>
      <w:del w:id="276" w:author="John Elliott" w:date="2022-08-25T16:02:00Z">
        <w:r w:rsidDel="000628AD">
          <w:rPr>
            <w:sz w:val="24"/>
          </w:rPr>
          <w:delText>d</w:delText>
        </w:r>
      </w:del>
      <w:r>
        <w:rPr>
          <w:sz w:val="24"/>
        </w:rPr>
        <w:t xml:space="preserve"> to make the Curtailable Connection a Non-Curtailable Connection.</w:t>
      </w:r>
      <w:bookmarkStart w:id="277" w:name="_bookmark15"/>
      <w:bookmarkEnd w:id="277"/>
    </w:p>
    <w:p w14:paraId="3846062A" w14:textId="127FDD64" w:rsidR="00EF7147" w:rsidRPr="00EF7147" w:rsidRDefault="00EF7147" w:rsidP="00EF7147">
      <w:pPr>
        <w:pStyle w:val="ListParagraph"/>
        <w:numPr>
          <w:ilvl w:val="1"/>
          <w:numId w:val="13"/>
        </w:numPr>
        <w:tabs>
          <w:tab w:val="left" w:pos="809"/>
        </w:tabs>
        <w:spacing w:before="90" w:line="360" w:lineRule="auto"/>
        <w:ind w:left="811" w:right="136" w:hanging="709"/>
        <w:jc w:val="both"/>
        <w:rPr>
          <w:ins w:id="278" w:author="Elliott, John (Corp) (Northern Powergrid)" w:date="2022-09-01T17:30:00Z"/>
          <w:sz w:val="24"/>
        </w:rPr>
      </w:pPr>
      <w:ins w:id="279" w:author="Elliott, John (Corp) (Northern Powergrid)" w:date="2022-09-01T17:30:00Z">
        <w:r w:rsidRPr="00EF7147">
          <w:rPr>
            <w:rFonts w:ascii="Times-Roman" w:eastAsiaTheme="minorHAnsi" w:hAnsi="Times-Roman" w:cs="Times-Roman"/>
            <w:sz w:val="24"/>
            <w:szCs w:val="24"/>
            <w:lang w:eastAsia="en-US" w:bidi="ar-SA"/>
          </w:rPr>
          <w:t>The Company may amend the Curtailment End Date to such reasonable date as the Company may specify in a written notice of such amendment to the Customer (the “Curtailment End Date Notice”), always provided that the Company gives the Curtailment End Date Notice to the Customer within a reasonable period of time after the Company becomes aware that the circumstance necessitating such amendment has arisen. If the Company gives a Curtailment End Date Notice to the Customer, the Curtailment End Date shall be the date specified in the Curtailment End Date Notice.</w:t>
        </w:r>
      </w:ins>
    </w:p>
    <w:p w14:paraId="791BBD6D" w14:textId="77777777" w:rsidR="007F51D0" w:rsidRPr="00CE3EEE" w:rsidRDefault="007F51D0" w:rsidP="00CE3EEE">
      <w:pPr>
        <w:rPr>
          <w:ins w:id="280" w:author="Elliott, John (Corp) (Northern Powergrid)" w:date="2022-09-01T17:14:00Z"/>
          <w:sz w:val="24"/>
        </w:rPr>
      </w:pPr>
    </w:p>
    <w:p w14:paraId="02D9795F" w14:textId="48A7C599" w:rsidR="007D0C4D" w:rsidRDefault="00B629C8">
      <w:pPr>
        <w:pStyle w:val="ListParagraph"/>
        <w:numPr>
          <w:ilvl w:val="1"/>
          <w:numId w:val="13"/>
        </w:numPr>
        <w:tabs>
          <w:tab w:val="left" w:pos="809"/>
        </w:tabs>
        <w:spacing w:before="1" w:line="360" w:lineRule="auto"/>
        <w:ind w:right="138"/>
        <w:jc w:val="both"/>
        <w:rPr>
          <w:sz w:val="24"/>
        </w:rPr>
      </w:pPr>
      <w:r>
        <w:rPr>
          <w:sz w:val="24"/>
        </w:rPr>
        <w:t>If</w:t>
      </w:r>
      <w:r>
        <w:rPr>
          <w:spacing w:val="-14"/>
          <w:sz w:val="24"/>
        </w:rPr>
        <w:t xml:space="preserve"> </w:t>
      </w:r>
      <w:r>
        <w:rPr>
          <w:sz w:val="24"/>
        </w:rPr>
        <w:t>the</w:t>
      </w:r>
      <w:r>
        <w:rPr>
          <w:spacing w:val="-11"/>
          <w:sz w:val="24"/>
        </w:rPr>
        <w:t xml:space="preserve"> </w:t>
      </w:r>
      <w:r>
        <w:rPr>
          <w:sz w:val="24"/>
        </w:rPr>
        <w:t>Customer</w:t>
      </w:r>
      <w:r>
        <w:rPr>
          <w:spacing w:val="-12"/>
          <w:sz w:val="24"/>
        </w:rPr>
        <w:t xml:space="preserve"> </w:t>
      </w:r>
      <w:r>
        <w:rPr>
          <w:sz w:val="24"/>
        </w:rPr>
        <w:t>does</w:t>
      </w:r>
      <w:r>
        <w:rPr>
          <w:spacing w:val="-11"/>
          <w:sz w:val="24"/>
        </w:rPr>
        <w:t xml:space="preserve"> </w:t>
      </w:r>
      <w:r>
        <w:rPr>
          <w:sz w:val="24"/>
        </w:rPr>
        <w:t>not</w:t>
      </w:r>
      <w:r>
        <w:rPr>
          <w:spacing w:val="-14"/>
          <w:sz w:val="24"/>
        </w:rPr>
        <w:t xml:space="preserve"> </w:t>
      </w:r>
      <w:r>
        <w:rPr>
          <w:sz w:val="24"/>
        </w:rPr>
        <w:t>request</w:t>
      </w:r>
      <w:r>
        <w:rPr>
          <w:spacing w:val="-10"/>
          <w:sz w:val="24"/>
        </w:rPr>
        <w:t xml:space="preserve"> </w:t>
      </w:r>
      <w:r>
        <w:rPr>
          <w:sz w:val="24"/>
        </w:rPr>
        <w:t>a</w:t>
      </w:r>
      <w:r>
        <w:rPr>
          <w:spacing w:val="-13"/>
          <w:sz w:val="24"/>
        </w:rPr>
        <w:t xml:space="preserve"> </w:t>
      </w:r>
      <w:r>
        <w:rPr>
          <w:sz w:val="24"/>
        </w:rPr>
        <w:t>Non-Curtailable</w:t>
      </w:r>
      <w:r>
        <w:rPr>
          <w:spacing w:val="-12"/>
          <w:sz w:val="24"/>
        </w:rPr>
        <w:t xml:space="preserve"> </w:t>
      </w:r>
      <w:r>
        <w:rPr>
          <w:sz w:val="24"/>
        </w:rPr>
        <w:t>Connection</w:t>
      </w:r>
      <w:del w:id="281" w:author="Elliott, John (Corp) (Northern Powergrid)" w:date="2022-09-01T17:11:00Z">
        <w:r w:rsidDel="00925257">
          <w:rPr>
            <w:sz w:val="24"/>
          </w:rPr>
          <w:delText>,</w:delText>
        </w:r>
      </w:del>
      <w:del w:id="282" w:author="Elliott, John (Corp) (Northern Powergrid)" w:date="2022-09-01T17:42:00Z">
        <w:r w:rsidDel="005E17B6">
          <w:rPr>
            <w:spacing w:val="-12"/>
            <w:sz w:val="24"/>
          </w:rPr>
          <w:delText xml:space="preserve"> </w:delText>
        </w:r>
        <w:r w:rsidDel="005E17B6">
          <w:rPr>
            <w:sz w:val="24"/>
          </w:rPr>
          <w:delText>or</w:delText>
        </w:r>
        <w:r w:rsidDel="005E17B6">
          <w:rPr>
            <w:spacing w:val="-12"/>
            <w:sz w:val="24"/>
          </w:rPr>
          <w:delText xml:space="preserve"> </w:delText>
        </w:r>
        <w:r w:rsidDel="005E17B6">
          <w:rPr>
            <w:sz w:val="24"/>
          </w:rPr>
          <w:delText>if</w:delText>
        </w:r>
        <w:r w:rsidDel="005E17B6">
          <w:rPr>
            <w:spacing w:val="-12"/>
            <w:sz w:val="24"/>
          </w:rPr>
          <w:delText xml:space="preserve"> </w:delText>
        </w:r>
        <w:r w:rsidDel="005E17B6">
          <w:rPr>
            <w:sz w:val="24"/>
          </w:rPr>
          <w:delText>the</w:delText>
        </w:r>
        <w:r w:rsidDel="005E17B6">
          <w:rPr>
            <w:spacing w:val="-11"/>
            <w:sz w:val="24"/>
          </w:rPr>
          <w:delText xml:space="preserve"> </w:delText>
        </w:r>
        <w:r w:rsidDel="005E17B6">
          <w:rPr>
            <w:sz w:val="24"/>
          </w:rPr>
          <w:delText>Customer</w:delText>
        </w:r>
      </w:del>
      <w:r>
        <w:rPr>
          <w:spacing w:val="-13"/>
          <w:sz w:val="24"/>
        </w:rPr>
        <w:t xml:space="preserve"> </w:t>
      </w:r>
      <w:ins w:id="283" w:author="Elliott, John (Corp) (Northern Powergrid)" w:date="2022-09-01T17:42:00Z">
        <w:r w:rsidR="005E17B6">
          <w:rPr>
            <w:spacing w:val="-13"/>
            <w:sz w:val="24"/>
          </w:rPr>
          <w:t xml:space="preserve">and </w:t>
        </w:r>
      </w:ins>
      <w:r>
        <w:rPr>
          <w:sz w:val="24"/>
        </w:rPr>
        <w:lastRenderedPageBreak/>
        <w:t xml:space="preserve">does not accept the cost of converting the Curtailable Connection to a Non-Curtailable Connection, the </w:t>
      </w:r>
      <w:ins w:id="284" w:author="Elliott, John (Corp) (Northern Powergrid)" w:date="2022-09-01T17:12:00Z">
        <w:r w:rsidR="00925257">
          <w:rPr>
            <w:sz w:val="24"/>
          </w:rPr>
          <w:t xml:space="preserve">Connection shall continue to be a </w:t>
        </w:r>
        <w:r w:rsidR="00925257" w:rsidRPr="009E5B0F">
          <w:rPr>
            <w:sz w:val="24"/>
          </w:rPr>
          <w:t>Curtail</w:t>
        </w:r>
        <w:r w:rsidR="00925257">
          <w:rPr>
            <w:sz w:val="24"/>
          </w:rPr>
          <w:t xml:space="preserve">able Connection until such a time as the Customer </w:t>
        </w:r>
        <w:r w:rsidR="00925257" w:rsidRPr="009E5B0F">
          <w:rPr>
            <w:sz w:val="24"/>
          </w:rPr>
          <w:t>request</w:t>
        </w:r>
        <w:r w:rsidR="00925257">
          <w:rPr>
            <w:sz w:val="24"/>
          </w:rPr>
          <w:t>s</w:t>
        </w:r>
        <w:r w:rsidR="00925257" w:rsidRPr="009E5B0F">
          <w:rPr>
            <w:spacing w:val="-10"/>
            <w:sz w:val="24"/>
          </w:rPr>
          <w:t xml:space="preserve"> </w:t>
        </w:r>
        <w:r w:rsidR="00925257" w:rsidRPr="009E5B0F">
          <w:rPr>
            <w:sz w:val="24"/>
          </w:rPr>
          <w:t>a</w:t>
        </w:r>
        <w:r w:rsidR="00925257" w:rsidRPr="009E5B0F">
          <w:rPr>
            <w:spacing w:val="-13"/>
            <w:sz w:val="24"/>
          </w:rPr>
          <w:t xml:space="preserve"> </w:t>
        </w:r>
        <w:r w:rsidR="00925257" w:rsidRPr="009E5B0F">
          <w:rPr>
            <w:sz w:val="24"/>
          </w:rPr>
          <w:t>Non-Curtailable</w:t>
        </w:r>
        <w:r w:rsidR="00925257" w:rsidRPr="009E5B0F">
          <w:rPr>
            <w:spacing w:val="-12"/>
            <w:sz w:val="24"/>
          </w:rPr>
          <w:t xml:space="preserve"> </w:t>
        </w:r>
        <w:r w:rsidR="00925257" w:rsidRPr="009E5B0F">
          <w:rPr>
            <w:sz w:val="24"/>
          </w:rPr>
          <w:t>Connection</w:t>
        </w:r>
        <w:r w:rsidR="00925257">
          <w:rPr>
            <w:sz w:val="24"/>
          </w:rPr>
          <w:t xml:space="preserve"> and</w:t>
        </w:r>
        <w:r w:rsidR="00925257" w:rsidRPr="009E5B0F">
          <w:rPr>
            <w:sz w:val="24"/>
          </w:rPr>
          <w:t xml:space="preserve"> accept</w:t>
        </w:r>
        <w:r w:rsidR="00925257">
          <w:rPr>
            <w:sz w:val="24"/>
          </w:rPr>
          <w:t>s</w:t>
        </w:r>
        <w:r w:rsidR="00925257" w:rsidRPr="009E5B0F">
          <w:rPr>
            <w:sz w:val="24"/>
          </w:rPr>
          <w:t xml:space="preserve"> the cost of converting the Curtailable Connection to a Non-Curtailable Connection</w:t>
        </w:r>
      </w:ins>
      <w:del w:id="285" w:author="Elliott, John (Corp) (Northern Powergrid)" w:date="2022-09-01T17:11:00Z">
        <w:r w:rsidDel="00925257">
          <w:rPr>
            <w:sz w:val="24"/>
          </w:rPr>
          <w:delText>Curtailment End Date will be</w:delText>
        </w:r>
        <w:r w:rsidDel="00925257">
          <w:rPr>
            <w:spacing w:val="-2"/>
            <w:sz w:val="24"/>
          </w:rPr>
          <w:delText xml:space="preserve"> </w:delText>
        </w:r>
        <w:r w:rsidDel="00925257">
          <w:rPr>
            <w:sz w:val="24"/>
          </w:rPr>
          <w:delText>void</w:delText>
        </w:r>
      </w:del>
      <w:r>
        <w:rPr>
          <w:sz w:val="24"/>
        </w:rPr>
        <w:t>.</w:t>
      </w:r>
    </w:p>
    <w:p w14:paraId="6C11E9B5"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063FA771" w14:textId="73B15A7C" w:rsidR="007D0C4D" w:rsidRDefault="00B629C8" w:rsidP="00CE3EEE">
      <w:pPr>
        <w:pStyle w:val="ListParagraph"/>
        <w:tabs>
          <w:tab w:val="left" w:pos="809"/>
        </w:tabs>
        <w:spacing w:before="60" w:line="360" w:lineRule="auto"/>
        <w:ind w:left="808" w:right="137" w:firstLine="0"/>
        <w:jc w:val="left"/>
        <w:rPr>
          <w:sz w:val="24"/>
        </w:rPr>
      </w:pPr>
      <w:del w:id="286" w:author="Elliott, John (Corp) (Northern Powergrid)" w:date="2022-09-01T17:30:00Z">
        <w:r w:rsidDel="00EF7147">
          <w:rPr>
            <w:sz w:val="24"/>
          </w:rPr>
          <w:lastRenderedPageBreak/>
          <w:delText>The Curtailment End Date is an agreed date as defined in the Electricity (Connection Standards of Performance) Regulations 2015. Where the Company proposes to move the Curtailment End Date, the provisions of the Electricity (Connection Standards of Performance) Regulations 2015 will</w:delText>
        </w:r>
        <w:r w:rsidDel="00EF7147">
          <w:rPr>
            <w:spacing w:val="-2"/>
            <w:sz w:val="24"/>
          </w:rPr>
          <w:delText xml:space="preserve"> </w:delText>
        </w:r>
        <w:r w:rsidDel="00EF7147">
          <w:rPr>
            <w:sz w:val="24"/>
          </w:rPr>
          <w:delText>apply.</w:delText>
        </w:r>
      </w:del>
    </w:p>
    <w:p w14:paraId="530746A2" w14:textId="5D8E25AA" w:rsidR="007D0C4D" w:rsidRDefault="007D0C4D">
      <w:pPr>
        <w:pStyle w:val="BodyText"/>
        <w:rPr>
          <w:ins w:id="287" w:author="John Elliott" w:date="2022-08-25T16:10:00Z"/>
          <w:sz w:val="26"/>
        </w:rPr>
      </w:pPr>
    </w:p>
    <w:p w14:paraId="3DDD9829" w14:textId="77777777" w:rsidR="007E1BE3" w:rsidRDefault="007E1BE3" w:rsidP="007E1BE3">
      <w:pPr>
        <w:pStyle w:val="Heading1"/>
        <w:numPr>
          <w:ilvl w:val="0"/>
          <w:numId w:val="16"/>
        </w:numPr>
        <w:tabs>
          <w:tab w:val="left" w:pos="2419"/>
          <w:tab w:val="left" w:pos="2420"/>
        </w:tabs>
        <w:spacing w:before="90"/>
        <w:ind w:left="2419" w:hanging="722"/>
        <w:jc w:val="left"/>
        <w:rPr>
          <w:ins w:id="288" w:author="John Elliott" w:date="2022-08-25T16:10:00Z"/>
        </w:rPr>
      </w:pPr>
      <w:ins w:id="289" w:author="John Elliott" w:date="2022-08-25T16:10:00Z">
        <w:r>
          <w:rPr>
            <w:u w:val="thick"/>
          </w:rPr>
          <w:t>CURTAILABLE CONNECTION</w:t>
        </w:r>
        <w:r>
          <w:rPr>
            <w:spacing w:val="-3"/>
            <w:u w:val="thick"/>
          </w:rPr>
          <w:t xml:space="preserve"> </w:t>
        </w:r>
        <w:r>
          <w:rPr>
            <w:u w:val="thick"/>
          </w:rPr>
          <w:t>AGREEMENT</w:t>
        </w:r>
      </w:ins>
    </w:p>
    <w:p w14:paraId="79234292" w14:textId="77777777" w:rsidR="007E1BE3" w:rsidRDefault="007E1BE3" w:rsidP="007E1BE3">
      <w:pPr>
        <w:pStyle w:val="BodyText"/>
        <w:spacing w:before="1"/>
        <w:rPr>
          <w:ins w:id="290" w:author="John Elliott" w:date="2022-08-25T16:10:00Z"/>
          <w:b/>
          <w:sz w:val="15"/>
        </w:rPr>
      </w:pPr>
    </w:p>
    <w:p w14:paraId="58BDC789" w14:textId="5A7797D6" w:rsidR="007E1BE3" w:rsidRPr="00A367C5" w:rsidRDefault="007E1BE3" w:rsidP="00A367C5">
      <w:pPr>
        <w:pStyle w:val="ListParagraph"/>
        <w:numPr>
          <w:ilvl w:val="1"/>
          <w:numId w:val="22"/>
        </w:numPr>
        <w:tabs>
          <w:tab w:val="left" w:pos="809"/>
        </w:tabs>
        <w:spacing w:before="90" w:line="360" w:lineRule="auto"/>
        <w:ind w:left="851" w:right="136" w:hanging="751"/>
        <w:rPr>
          <w:ins w:id="291" w:author="John Elliott" w:date="2022-08-25T16:10:00Z"/>
          <w:sz w:val="24"/>
        </w:rPr>
      </w:pPr>
      <w:ins w:id="292" w:author="John Elliott" w:date="2022-08-25T16:10:00Z">
        <w:r w:rsidRPr="00A367C5">
          <w:rPr>
            <w:sz w:val="24"/>
          </w:rPr>
          <w:t>The</w:t>
        </w:r>
        <w:r w:rsidRPr="00A367C5">
          <w:rPr>
            <w:spacing w:val="-12"/>
            <w:sz w:val="24"/>
          </w:rPr>
          <w:t xml:space="preserve"> </w:t>
        </w:r>
        <w:r w:rsidRPr="00A367C5">
          <w:rPr>
            <w:sz w:val="24"/>
          </w:rPr>
          <w:t>Company</w:t>
        </w:r>
        <w:r w:rsidRPr="00A367C5">
          <w:rPr>
            <w:spacing w:val="-11"/>
            <w:sz w:val="24"/>
          </w:rPr>
          <w:t xml:space="preserve"> </w:t>
        </w:r>
      </w:ins>
      <w:ins w:id="293" w:author="John Elliott" w:date="2022-08-25T16:11:00Z">
        <w:r w:rsidRPr="00A367C5">
          <w:rPr>
            <w:sz w:val="24"/>
          </w:rPr>
          <w:t>must use the</w:t>
        </w:r>
      </w:ins>
      <w:ins w:id="294" w:author="John Elliott" w:date="2022-08-25T16:10:00Z">
        <w:r w:rsidRPr="00A367C5">
          <w:rPr>
            <w:spacing w:val="-10"/>
            <w:sz w:val="24"/>
          </w:rPr>
          <w:t xml:space="preserve"> </w:t>
        </w:r>
        <w:r w:rsidRPr="00A367C5">
          <w:rPr>
            <w:sz w:val="24"/>
          </w:rPr>
          <w:t>form</w:t>
        </w:r>
        <w:r w:rsidRPr="00A367C5">
          <w:rPr>
            <w:spacing w:val="-10"/>
            <w:sz w:val="24"/>
          </w:rPr>
          <w:t xml:space="preserve"> </w:t>
        </w:r>
        <w:r w:rsidRPr="00A367C5">
          <w:rPr>
            <w:sz w:val="24"/>
          </w:rPr>
          <w:t>of</w:t>
        </w:r>
        <w:r w:rsidRPr="00A367C5">
          <w:rPr>
            <w:spacing w:val="-11"/>
            <w:sz w:val="24"/>
          </w:rPr>
          <w:t xml:space="preserve"> </w:t>
        </w:r>
        <w:r w:rsidRPr="00A367C5">
          <w:rPr>
            <w:sz w:val="24"/>
          </w:rPr>
          <w:t>agreement</w:t>
        </w:r>
        <w:r w:rsidRPr="00A367C5">
          <w:rPr>
            <w:spacing w:val="-10"/>
            <w:sz w:val="24"/>
          </w:rPr>
          <w:t xml:space="preserve"> </w:t>
        </w:r>
      </w:ins>
      <w:ins w:id="295" w:author="John Elliott" w:date="2022-08-25T16:11:00Z">
        <w:r w:rsidRPr="00A367C5">
          <w:rPr>
            <w:sz w:val="24"/>
          </w:rPr>
          <w:t>set out in Appendix B</w:t>
        </w:r>
      </w:ins>
      <w:ins w:id="296" w:author="John Elliott" w:date="2022-08-25T16:10:00Z">
        <w:r w:rsidRPr="00A367C5">
          <w:rPr>
            <w:sz w:val="24"/>
          </w:rPr>
          <w:t xml:space="preserve"> when </w:t>
        </w:r>
      </w:ins>
      <w:ins w:id="297" w:author="John Elliott" w:date="2022-08-25T16:11:00Z">
        <w:r w:rsidRPr="00A367C5">
          <w:rPr>
            <w:sz w:val="24"/>
          </w:rPr>
          <w:t xml:space="preserve">entering into a </w:t>
        </w:r>
      </w:ins>
      <w:ins w:id="298" w:author="John Elliott" w:date="2022-08-25T16:10:00Z">
        <w:r w:rsidRPr="00A367C5">
          <w:rPr>
            <w:sz w:val="24"/>
          </w:rPr>
          <w:t xml:space="preserve">contract for </w:t>
        </w:r>
      </w:ins>
      <w:ins w:id="299" w:author="John Elliott" w:date="2022-08-25T16:12:00Z">
        <w:r w:rsidRPr="00A367C5">
          <w:rPr>
            <w:sz w:val="24"/>
          </w:rPr>
          <w:t xml:space="preserve">the ongoing provision of </w:t>
        </w:r>
      </w:ins>
      <w:ins w:id="300" w:author="John Elliott" w:date="2022-08-25T16:10:00Z">
        <w:r w:rsidRPr="00A367C5">
          <w:rPr>
            <w:sz w:val="24"/>
          </w:rPr>
          <w:t>a Curtailable Connection unless agreed otherwise with the Customer. The other terms of this form of agreement may be used or varied by a Company where applicable. See Appendix</w:t>
        </w:r>
        <w:r w:rsidRPr="00A367C5">
          <w:rPr>
            <w:spacing w:val="-1"/>
            <w:sz w:val="24"/>
          </w:rPr>
          <w:t xml:space="preserve"> </w:t>
        </w:r>
        <w:r w:rsidRPr="00A367C5">
          <w:rPr>
            <w:sz w:val="24"/>
          </w:rPr>
          <w:t>B.</w:t>
        </w:r>
      </w:ins>
    </w:p>
    <w:p w14:paraId="039CAD36" w14:textId="77777777" w:rsidR="007E1BE3" w:rsidRDefault="007E1BE3" w:rsidP="007E1BE3">
      <w:pPr>
        <w:spacing w:line="360" w:lineRule="auto"/>
        <w:jc w:val="both"/>
        <w:rPr>
          <w:ins w:id="301" w:author="John Elliott" w:date="2022-08-25T16:10:00Z"/>
          <w:sz w:val="24"/>
        </w:rPr>
        <w:sectPr w:rsidR="007E1BE3">
          <w:pgSz w:w="11910" w:h="16840"/>
          <w:pgMar w:top="1420" w:right="1300" w:bottom="280" w:left="1340" w:header="720" w:footer="720" w:gutter="0"/>
          <w:cols w:space="720"/>
        </w:sectPr>
      </w:pPr>
    </w:p>
    <w:p w14:paraId="3147CAE4" w14:textId="77777777" w:rsidR="007E1BE3" w:rsidRDefault="007E1BE3">
      <w:pPr>
        <w:pStyle w:val="BodyText"/>
        <w:rPr>
          <w:sz w:val="26"/>
        </w:rPr>
      </w:pPr>
    </w:p>
    <w:p w14:paraId="592D919D" w14:textId="77777777" w:rsidR="007D0C4D" w:rsidRDefault="00B629C8">
      <w:pPr>
        <w:pStyle w:val="Heading1"/>
        <w:numPr>
          <w:ilvl w:val="0"/>
          <w:numId w:val="16"/>
        </w:numPr>
        <w:tabs>
          <w:tab w:val="left" w:pos="4181"/>
          <w:tab w:val="left" w:pos="4182"/>
        </w:tabs>
        <w:spacing w:before="182"/>
        <w:ind w:left="4181" w:hanging="721"/>
        <w:jc w:val="left"/>
      </w:pPr>
      <w:r>
        <w:rPr>
          <w:u w:val="thick"/>
        </w:rPr>
        <w:t>DEFINITIONS</w:t>
      </w:r>
    </w:p>
    <w:p w14:paraId="443808EE" w14:textId="77777777" w:rsidR="007D0C4D" w:rsidRDefault="007D0C4D">
      <w:pPr>
        <w:pStyle w:val="BodyText"/>
        <w:spacing w:before="11"/>
        <w:rPr>
          <w:b/>
          <w:sz w:val="14"/>
        </w:rPr>
      </w:pPr>
    </w:p>
    <w:p w14:paraId="34BB6495" w14:textId="33A3704A" w:rsidR="007D0C4D" w:rsidRPr="00A367C5" w:rsidRDefault="007E1BE3" w:rsidP="00A367C5">
      <w:pPr>
        <w:tabs>
          <w:tab w:val="left" w:pos="809"/>
        </w:tabs>
        <w:spacing w:before="90" w:line="360" w:lineRule="auto"/>
        <w:ind w:left="100" w:right="138"/>
        <w:rPr>
          <w:sz w:val="24"/>
        </w:rPr>
      </w:pPr>
      <w:ins w:id="302" w:author="John Elliott" w:date="2022-08-25T16:13:00Z">
        <w:r>
          <w:rPr>
            <w:sz w:val="24"/>
          </w:rPr>
          <w:t>9</w:t>
        </w:r>
      </w:ins>
      <w:ins w:id="303" w:author="John Elliott" w:date="2022-08-25T16:14:00Z">
        <w:r>
          <w:rPr>
            <w:sz w:val="24"/>
          </w:rPr>
          <w:t>.1</w:t>
        </w:r>
        <w:r>
          <w:rPr>
            <w:sz w:val="24"/>
          </w:rPr>
          <w:tab/>
        </w:r>
      </w:ins>
      <w:r w:rsidR="00B629C8" w:rsidRPr="00A367C5">
        <w:rPr>
          <w:sz w:val="24"/>
        </w:rPr>
        <w:t>Words beginning with a capital letter that are not otherwise defined in this Schedule have the meanings given to then in Clause 1 of the main body of this Agreement, and the rules of interpretation set out in that Clause 1 also</w:t>
      </w:r>
      <w:r w:rsidR="00B629C8" w:rsidRPr="00A367C5">
        <w:rPr>
          <w:spacing w:val="-3"/>
          <w:sz w:val="24"/>
        </w:rPr>
        <w:t xml:space="preserve"> </w:t>
      </w:r>
      <w:r w:rsidR="00B629C8" w:rsidRPr="00A367C5">
        <w:rPr>
          <w:sz w:val="24"/>
        </w:rPr>
        <w:t>apply.</w:t>
      </w:r>
    </w:p>
    <w:p w14:paraId="140E84F8" w14:textId="77777777" w:rsidR="007D0C4D" w:rsidRDefault="007D0C4D">
      <w:pPr>
        <w:pStyle w:val="BodyText"/>
        <w:spacing w:before="9"/>
        <w:rPr>
          <w:sz w:val="20"/>
        </w:rPr>
      </w:pPr>
    </w:p>
    <w:p w14:paraId="0C0FD399" w14:textId="23987EE1" w:rsidR="007D0C4D" w:rsidRPr="00A367C5" w:rsidRDefault="007E1BE3" w:rsidP="00A367C5">
      <w:pPr>
        <w:tabs>
          <w:tab w:val="left" w:pos="809"/>
        </w:tabs>
        <w:spacing w:line="360" w:lineRule="auto"/>
        <w:ind w:left="100" w:right="142"/>
        <w:rPr>
          <w:sz w:val="24"/>
        </w:rPr>
      </w:pPr>
      <w:ins w:id="304" w:author="John Elliott" w:date="2022-08-25T16:14:00Z">
        <w:r>
          <w:rPr>
            <w:sz w:val="24"/>
          </w:rPr>
          <w:t>9.2</w:t>
        </w:r>
        <w:r>
          <w:rPr>
            <w:sz w:val="24"/>
          </w:rPr>
          <w:tab/>
        </w:r>
      </w:ins>
      <w:r w:rsidR="00B629C8" w:rsidRPr="00A367C5">
        <w:rPr>
          <w:sz w:val="24"/>
        </w:rPr>
        <w:t>In</w:t>
      </w:r>
      <w:r w:rsidR="00B629C8" w:rsidRPr="00A367C5">
        <w:rPr>
          <w:spacing w:val="-15"/>
          <w:sz w:val="24"/>
        </w:rPr>
        <w:t xml:space="preserve"> </w:t>
      </w:r>
      <w:r w:rsidR="00B629C8" w:rsidRPr="00A367C5">
        <w:rPr>
          <w:sz w:val="24"/>
        </w:rPr>
        <w:t>this</w:t>
      </w:r>
      <w:r w:rsidR="00B629C8" w:rsidRPr="00A367C5">
        <w:rPr>
          <w:spacing w:val="-16"/>
          <w:sz w:val="24"/>
        </w:rPr>
        <w:t xml:space="preserve"> </w:t>
      </w:r>
      <w:r w:rsidR="00B629C8" w:rsidRPr="00A367C5">
        <w:rPr>
          <w:sz w:val="24"/>
        </w:rPr>
        <w:t>Schedule,</w:t>
      </w:r>
      <w:r w:rsidR="00B629C8" w:rsidRPr="00A367C5">
        <w:rPr>
          <w:spacing w:val="-15"/>
          <w:sz w:val="24"/>
        </w:rPr>
        <w:t xml:space="preserve"> </w:t>
      </w:r>
      <w:r w:rsidR="00B629C8" w:rsidRPr="00A367C5">
        <w:rPr>
          <w:sz w:val="24"/>
        </w:rPr>
        <w:t>unless</w:t>
      </w:r>
      <w:r w:rsidR="00B629C8" w:rsidRPr="00A367C5">
        <w:rPr>
          <w:spacing w:val="-16"/>
          <w:sz w:val="24"/>
        </w:rPr>
        <w:t xml:space="preserve"> </w:t>
      </w:r>
      <w:r w:rsidR="00B629C8" w:rsidRPr="00A367C5">
        <w:rPr>
          <w:sz w:val="24"/>
        </w:rPr>
        <w:t>the</w:t>
      </w:r>
      <w:r w:rsidR="00B629C8" w:rsidRPr="00A367C5">
        <w:rPr>
          <w:spacing w:val="-17"/>
          <w:sz w:val="24"/>
        </w:rPr>
        <w:t xml:space="preserve"> </w:t>
      </w:r>
      <w:r w:rsidR="00B629C8" w:rsidRPr="00A367C5">
        <w:rPr>
          <w:sz w:val="24"/>
        </w:rPr>
        <w:t>context</w:t>
      </w:r>
      <w:r w:rsidR="00B629C8" w:rsidRPr="00A367C5">
        <w:rPr>
          <w:spacing w:val="-15"/>
          <w:sz w:val="24"/>
        </w:rPr>
        <w:t xml:space="preserve"> </w:t>
      </w:r>
      <w:r w:rsidR="00B629C8" w:rsidRPr="00A367C5">
        <w:rPr>
          <w:sz w:val="24"/>
        </w:rPr>
        <w:t>otherwise</w:t>
      </w:r>
      <w:r w:rsidR="00B629C8" w:rsidRPr="00A367C5">
        <w:rPr>
          <w:spacing w:val="-14"/>
          <w:sz w:val="24"/>
        </w:rPr>
        <w:t xml:space="preserve"> </w:t>
      </w:r>
      <w:r w:rsidR="00B629C8" w:rsidRPr="00A367C5">
        <w:rPr>
          <w:sz w:val="24"/>
        </w:rPr>
        <w:t>requires,</w:t>
      </w:r>
      <w:r w:rsidR="00B629C8" w:rsidRPr="00A367C5">
        <w:rPr>
          <w:spacing w:val="-16"/>
          <w:sz w:val="24"/>
        </w:rPr>
        <w:t xml:space="preserve"> </w:t>
      </w:r>
      <w:r w:rsidR="00B629C8" w:rsidRPr="00A367C5">
        <w:rPr>
          <w:sz w:val="24"/>
        </w:rPr>
        <w:t>the</w:t>
      </w:r>
      <w:r w:rsidR="00B629C8" w:rsidRPr="00A367C5">
        <w:rPr>
          <w:spacing w:val="-15"/>
          <w:sz w:val="24"/>
        </w:rPr>
        <w:t xml:space="preserve"> </w:t>
      </w:r>
      <w:r w:rsidR="00B629C8" w:rsidRPr="00A367C5">
        <w:rPr>
          <w:sz w:val="24"/>
        </w:rPr>
        <w:t>expressions</w:t>
      </w:r>
      <w:r w:rsidR="00B629C8" w:rsidRPr="00A367C5">
        <w:rPr>
          <w:spacing w:val="-16"/>
          <w:sz w:val="24"/>
        </w:rPr>
        <w:t xml:space="preserve"> </w:t>
      </w:r>
      <w:r w:rsidR="00B629C8" w:rsidRPr="00A367C5">
        <w:rPr>
          <w:sz w:val="24"/>
        </w:rPr>
        <w:t>below</w:t>
      </w:r>
      <w:r w:rsidR="00B629C8" w:rsidRPr="00A367C5">
        <w:rPr>
          <w:spacing w:val="-16"/>
          <w:sz w:val="24"/>
        </w:rPr>
        <w:t xml:space="preserve"> </w:t>
      </w:r>
      <w:r w:rsidR="00B629C8" w:rsidRPr="00A367C5">
        <w:rPr>
          <w:sz w:val="24"/>
        </w:rPr>
        <w:t>shall</w:t>
      </w:r>
      <w:r w:rsidR="00B629C8" w:rsidRPr="00A367C5">
        <w:rPr>
          <w:spacing w:val="-16"/>
          <w:sz w:val="24"/>
        </w:rPr>
        <w:t xml:space="preserve"> </w:t>
      </w:r>
      <w:r w:rsidR="00B629C8" w:rsidRPr="00A367C5">
        <w:rPr>
          <w:sz w:val="24"/>
        </w:rPr>
        <w:t>have the meanings set out</w:t>
      </w:r>
      <w:r w:rsidR="00B629C8" w:rsidRPr="00A367C5">
        <w:rPr>
          <w:spacing w:val="-2"/>
          <w:sz w:val="24"/>
        </w:rPr>
        <w:t xml:space="preserve"> </w:t>
      </w:r>
      <w:r w:rsidR="00B629C8" w:rsidRPr="00A367C5">
        <w:rPr>
          <w:sz w:val="24"/>
        </w:rPr>
        <w:t>below:</w:t>
      </w:r>
    </w:p>
    <w:p w14:paraId="56353C38" w14:textId="77777777" w:rsidR="007D0C4D" w:rsidRDefault="007D0C4D">
      <w:pPr>
        <w:pStyle w:val="BodyText"/>
        <w:spacing w:before="11"/>
        <w:rPr>
          <w:sz w:val="20"/>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4BED3FA4" w14:textId="77777777">
        <w:trPr>
          <w:trHeight w:val="2070"/>
        </w:trPr>
        <w:tc>
          <w:tcPr>
            <w:tcW w:w="2679" w:type="dxa"/>
          </w:tcPr>
          <w:p w14:paraId="53540D8E" w14:textId="77777777" w:rsidR="007D0C4D" w:rsidRDefault="00B629C8">
            <w:pPr>
              <w:pStyle w:val="TableParagraph"/>
              <w:spacing w:before="1" w:line="360" w:lineRule="auto"/>
              <w:ind w:right="455"/>
              <w:rPr>
                <w:b/>
                <w:sz w:val="24"/>
              </w:rPr>
            </w:pPr>
            <w:r>
              <w:rPr>
                <w:b/>
                <w:sz w:val="24"/>
              </w:rPr>
              <w:t>Committed Demand Capacity</w:t>
            </w:r>
          </w:p>
        </w:tc>
        <w:tc>
          <w:tcPr>
            <w:tcW w:w="5620" w:type="dxa"/>
          </w:tcPr>
          <w:p w14:paraId="5A98D8ED" w14:textId="17BDA021" w:rsidR="007D0C4D" w:rsidRDefault="00B629C8">
            <w:pPr>
              <w:pStyle w:val="TableParagraph"/>
              <w:spacing w:before="1" w:line="360" w:lineRule="auto"/>
              <w:ind w:right="249"/>
              <w:rPr>
                <w:sz w:val="24"/>
              </w:rPr>
            </w:pPr>
            <w:del w:id="305" w:author="John Elliott" w:date="2022-08-25T16:05:00Z">
              <w:r w:rsidDel="000628AD">
                <w:rPr>
                  <w:sz w:val="24"/>
                </w:rPr>
                <w:delText>means Maximum Import Capacities of inflight connections, adjusted for the Demand Coincidence Factor, and includes the new connection that is</w:delText>
              </w:r>
              <w:r w:rsidDel="000628AD">
                <w:rPr>
                  <w:spacing w:val="-12"/>
                  <w:sz w:val="24"/>
                </w:rPr>
                <w:delText xml:space="preserve"> </w:delText>
              </w:r>
              <w:r w:rsidDel="000628AD">
                <w:rPr>
                  <w:sz w:val="24"/>
                </w:rPr>
                <w:delText xml:space="preserve">subject to a Curtailable Connection, and </w:delText>
              </w:r>
            </w:del>
            <w:r>
              <w:rPr>
                <w:sz w:val="24"/>
              </w:rPr>
              <w:t>is calculated</w:t>
            </w:r>
            <w:r>
              <w:rPr>
                <w:spacing w:val="-2"/>
                <w:sz w:val="24"/>
              </w:rPr>
              <w:t xml:space="preserve"> </w:t>
            </w:r>
            <w:r>
              <w:rPr>
                <w:sz w:val="24"/>
              </w:rPr>
              <w:t>in</w:t>
            </w:r>
          </w:p>
          <w:p w14:paraId="34C6DBDB" w14:textId="77777777" w:rsidR="007D0C4D" w:rsidRDefault="00B629C8">
            <w:pPr>
              <w:pStyle w:val="TableParagraph"/>
              <w:rPr>
                <w:sz w:val="24"/>
              </w:rPr>
            </w:pPr>
            <w:r>
              <w:rPr>
                <w:sz w:val="24"/>
              </w:rPr>
              <w:t xml:space="preserve">accordance with Paragraph </w:t>
            </w:r>
            <w:hyperlink w:anchor="_bookmark1" w:history="1">
              <w:r>
                <w:rPr>
                  <w:sz w:val="24"/>
                </w:rPr>
                <w:t xml:space="preserve">2.3 </w:t>
              </w:r>
            </w:hyperlink>
            <w:r>
              <w:rPr>
                <w:sz w:val="24"/>
              </w:rPr>
              <w:t>of this</w:t>
            </w:r>
            <w:r>
              <w:rPr>
                <w:spacing w:val="-7"/>
                <w:sz w:val="24"/>
              </w:rPr>
              <w:t xml:space="preserve"> </w:t>
            </w:r>
            <w:r>
              <w:rPr>
                <w:sz w:val="24"/>
              </w:rPr>
              <w:t>Schedule.</w:t>
            </w:r>
          </w:p>
        </w:tc>
      </w:tr>
      <w:tr w:rsidR="007D0C4D" w14:paraId="6F3AE9CC" w14:textId="77777777">
        <w:trPr>
          <w:trHeight w:val="2071"/>
        </w:trPr>
        <w:tc>
          <w:tcPr>
            <w:tcW w:w="2679" w:type="dxa"/>
          </w:tcPr>
          <w:p w14:paraId="67AF63AC" w14:textId="77777777" w:rsidR="007D0C4D" w:rsidRDefault="00B629C8">
            <w:pPr>
              <w:pStyle w:val="TableParagraph"/>
              <w:spacing w:line="360" w:lineRule="auto"/>
              <w:ind w:right="162"/>
              <w:rPr>
                <w:b/>
                <w:sz w:val="24"/>
              </w:rPr>
            </w:pPr>
            <w:r>
              <w:rPr>
                <w:b/>
                <w:sz w:val="24"/>
              </w:rPr>
              <w:t>Committed Generation Capacity</w:t>
            </w:r>
          </w:p>
        </w:tc>
        <w:tc>
          <w:tcPr>
            <w:tcW w:w="5620" w:type="dxa"/>
          </w:tcPr>
          <w:p w14:paraId="4E8FA94E" w14:textId="1017FFA2" w:rsidR="007D0C4D" w:rsidRDefault="00B629C8">
            <w:pPr>
              <w:pStyle w:val="TableParagraph"/>
              <w:spacing w:line="360" w:lineRule="auto"/>
              <w:ind w:right="237"/>
              <w:rPr>
                <w:sz w:val="24"/>
              </w:rPr>
            </w:pPr>
            <w:del w:id="306" w:author="John Elliott" w:date="2022-08-25T16:05:00Z">
              <w:r w:rsidDel="000628AD">
                <w:rPr>
                  <w:sz w:val="24"/>
                </w:rPr>
                <w:delText xml:space="preserve">means Maximum Export Capacities of inflight connections, adjusted for the Generation Coincidence Factor, and includes the new connection that is subject to a Curtailable Connection, and </w:delText>
              </w:r>
            </w:del>
            <w:r>
              <w:rPr>
                <w:sz w:val="24"/>
              </w:rPr>
              <w:t>is calculated</w:t>
            </w:r>
            <w:r>
              <w:rPr>
                <w:spacing w:val="-2"/>
                <w:sz w:val="24"/>
              </w:rPr>
              <w:t xml:space="preserve"> </w:t>
            </w:r>
            <w:r>
              <w:rPr>
                <w:sz w:val="24"/>
              </w:rPr>
              <w:t>in</w:t>
            </w:r>
          </w:p>
          <w:p w14:paraId="785EFDC8" w14:textId="77777777" w:rsidR="007D0C4D" w:rsidRDefault="00B629C8">
            <w:pPr>
              <w:pStyle w:val="TableParagraph"/>
              <w:rPr>
                <w:sz w:val="24"/>
              </w:rPr>
            </w:pPr>
            <w:r>
              <w:rPr>
                <w:sz w:val="24"/>
              </w:rPr>
              <w:t xml:space="preserve">accordance with Paragraph </w:t>
            </w:r>
            <w:hyperlink w:anchor="_bookmark4" w:history="1">
              <w:r>
                <w:rPr>
                  <w:sz w:val="24"/>
                </w:rPr>
                <w:t xml:space="preserve">2.4 </w:t>
              </w:r>
            </w:hyperlink>
            <w:r>
              <w:rPr>
                <w:sz w:val="24"/>
              </w:rPr>
              <w:t>of this</w:t>
            </w:r>
            <w:r>
              <w:rPr>
                <w:spacing w:val="-6"/>
                <w:sz w:val="24"/>
              </w:rPr>
              <w:t xml:space="preserve"> </w:t>
            </w:r>
            <w:r>
              <w:rPr>
                <w:sz w:val="24"/>
              </w:rPr>
              <w:t>Schedule.</w:t>
            </w:r>
          </w:p>
        </w:tc>
      </w:tr>
      <w:tr w:rsidR="007D0C4D" w14:paraId="46FE0427" w14:textId="77777777">
        <w:trPr>
          <w:trHeight w:val="412"/>
        </w:trPr>
        <w:tc>
          <w:tcPr>
            <w:tcW w:w="2679" w:type="dxa"/>
          </w:tcPr>
          <w:p w14:paraId="422838F6" w14:textId="77777777" w:rsidR="007D0C4D" w:rsidRDefault="00B629C8">
            <w:pPr>
              <w:pStyle w:val="TableParagraph"/>
              <w:spacing w:line="275" w:lineRule="exact"/>
              <w:rPr>
                <w:b/>
                <w:sz w:val="24"/>
              </w:rPr>
            </w:pPr>
            <w:r>
              <w:rPr>
                <w:b/>
                <w:sz w:val="24"/>
              </w:rPr>
              <w:t>Company</w:t>
            </w:r>
          </w:p>
        </w:tc>
        <w:tc>
          <w:tcPr>
            <w:tcW w:w="5620" w:type="dxa"/>
          </w:tcPr>
          <w:p w14:paraId="1C1E06F7" w14:textId="77777777" w:rsidR="007D0C4D" w:rsidRDefault="00B629C8">
            <w:pPr>
              <w:pStyle w:val="TableParagraph"/>
              <w:spacing w:line="275" w:lineRule="exact"/>
              <w:rPr>
                <w:sz w:val="24"/>
              </w:rPr>
            </w:pPr>
            <w:r>
              <w:rPr>
                <w:sz w:val="24"/>
              </w:rPr>
              <w:t>means a DNO/IDNO Party.</w:t>
            </w:r>
          </w:p>
        </w:tc>
      </w:tr>
      <w:tr w:rsidR="007D0C4D" w14:paraId="4D008161" w14:textId="77777777">
        <w:trPr>
          <w:trHeight w:val="414"/>
        </w:trPr>
        <w:tc>
          <w:tcPr>
            <w:tcW w:w="2679" w:type="dxa"/>
          </w:tcPr>
          <w:p w14:paraId="19F21E84" w14:textId="77777777" w:rsidR="007D0C4D" w:rsidRDefault="00B629C8">
            <w:pPr>
              <w:pStyle w:val="TableParagraph"/>
              <w:spacing w:line="275" w:lineRule="exact"/>
              <w:rPr>
                <w:b/>
                <w:sz w:val="24"/>
              </w:rPr>
            </w:pPr>
            <w:r>
              <w:rPr>
                <w:b/>
                <w:sz w:val="24"/>
              </w:rPr>
              <w:t>Connection Point</w:t>
            </w:r>
          </w:p>
        </w:tc>
        <w:tc>
          <w:tcPr>
            <w:tcW w:w="5620" w:type="dxa"/>
          </w:tcPr>
          <w:p w14:paraId="78897954" w14:textId="1D2546FF" w:rsidR="007D0C4D" w:rsidRDefault="00B629C8">
            <w:pPr>
              <w:pStyle w:val="TableParagraph"/>
              <w:spacing w:line="275" w:lineRule="exact"/>
              <w:rPr>
                <w:sz w:val="24"/>
              </w:rPr>
            </w:pPr>
            <w:r>
              <w:rPr>
                <w:sz w:val="24"/>
              </w:rPr>
              <w:t xml:space="preserve">means </w:t>
            </w:r>
            <w:ins w:id="307" w:author="John Elliott" w:date="2022-08-25T16:06:00Z">
              <w:r w:rsidR="000628AD">
                <w:rPr>
                  <w:sz w:val="24"/>
                </w:rPr>
                <w:t xml:space="preserve">an </w:t>
              </w:r>
            </w:ins>
            <w:r>
              <w:rPr>
                <w:sz w:val="24"/>
              </w:rPr>
              <w:t>Exit Point or Entry Point.</w:t>
            </w:r>
          </w:p>
        </w:tc>
      </w:tr>
      <w:tr w:rsidR="007D0C4D" w14:paraId="39959F33" w14:textId="77777777">
        <w:trPr>
          <w:trHeight w:val="2484"/>
        </w:trPr>
        <w:tc>
          <w:tcPr>
            <w:tcW w:w="2679" w:type="dxa"/>
          </w:tcPr>
          <w:p w14:paraId="27703570" w14:textId="77777777" w:rsidR="007D0C4D" w:rsidRDefault="00B629C8">
            <w:pPr>
              <w:pStyle w:val="TableParagraph"/>
              <w:spacing w:line="275" w:lineRule="exact"/>
              <w:rPr>
                <w:b/>
                <w:sz w:val="24"/>
              </w:rPr>
            </w:pPr>
            <w:r>
              <w:rPr>
                <w:b/>
                <w:sz w:val="24"/>
              </w:rPr>
              <w:t>Curtail/Curtailment</w:t>
            </w:r>
          </w:p>
        </w:tc>
        <w:tc>
          <w:tcPr>
            <w:tcW w:w="5620" w:type="dxa"/>
          </w:tcPr>
          <w:p w14:paraId="3422E41B" w14:textId="2077BA5A" w:rsidR="007D0C4D" w:rsidRDefault="00B629C8" w:rsidP="007E1BE3">
            <w:pPr>
              <w:pStyle w:val="TableParagraph"/>
              <w:spacing w:line="360" w:lineRule="auto"/>
              <w:ind w:right="171"/>
              <w:rPr>
                <w:sz w:val="24"/>
              </w:rPr>
            </w:pPr>
            <w:r>
              <w:rPr>
                <w:sz w:val="24"/>
              </w:rPr>
              <w:t>means, any action taken by the Company to restrict the conditions of a connection except where th</w:t>
            </w:r>
            <w:ins w:id="308" w:author="John Elliott" w:date="2022-08-25T16:07:00Z">
              <w:r w:rsidR="007E1BE3">
                <w:rPr>
                  <w:sz w:val="24"/>
                </w:rPr>
                <w:t>at</w:t>
              </w:r>
            </w:ins>
            <w:del w:id="309" w:author="John Elliott" w:date="2022-08-25T16:07:00Z">
              <w:r w:rsidDel="007E1BE3">
                <w:rPr>
                  <w:sz w:val="24"/>
                </w:rPr>
                <w:delText>is</w:delText>
              </w:r>
            </w:del>
            <w:r>
              <w:rPr>
                <w:sz w:val="24"/>
              </w:rPr>
              <w:t xml:space="preserve"> restriction is caused by (i) a fault </w:t>
            </w:r>
            <w:ins w:id="310" w:author="John Elliott" w:date="2022-08-25T16:07:00Z">
              <w:r w:rsidR="007E1BE3">
                <w:rPr>
                  <w:sz w:val="24"/>
                </w:rPr>
                <w:t xml:space="preserve">on </w:t>
              </w:r>
            </w:ins>
            <w:r>
              <w:rPr>
                <w:sz w:val="24"/>
              </w:rPr>
              <w:t xml:space="preserve">or damage to the Distribution System which results in an Interruption to the </w:t>
            </w:r>
            <w:del w:id="311" w:author="John Elliott" w:date="2022-08-25T16:06:00Z">
              <w:r w:rsidDel="007E1BE3">
                <w:rPr>
                  <w:sz w:val="24"/>
                </w:rPr>
                <w:delText>c</w:delText>
              </w:r>
            </w:del>
            <w:ins w:id="312" w:author="John Elliott" w:date="2022-08-25T16:06:00Z">
              <w:r w:rsidR="007E1BE3">
                <w:rPr>
                  <w:sz w:val="24"/>
                </w:rPr>
                <w:t>C</w:t>
              </w:r>
            </w:ins>
            <w:r>
              <w:rPr>
                <w:sz w:val="24"/>
              </w:rPr>
              <w:t>ustomer’s supply and/or (ii) curtailment as a result of</w:t>
            </w:r>
            <w:ins w:id="313" w:author="John Elliott" w:date="2022-08-25T16:06:00Z">
              <w:r w:rsidR="007E1BE3">
                <w:rPr>
                  <w:sz w:val="24"/>
                </w:rPr>
                <w:t xml:space="preserve"> </w:t>
              </w:r>
            </w:ins>
            <w:r>
              <w:rPr>
                <w:sz w:val="24"/>
              </w:rPr>
              <w:t>constraints on the transmission network.</w:t>
            </w:r>
          </w:p>
        </w:tc>
      </w:tr>
      <w:tr w:rsidR="007D0C4D" w14:paraId="5539AFF7" w14:textId="77777777">
        <w:trPr>
          <w:trHeight w:val="827"/>
        </w:trPr>
        <w:tc>
          <w:tcPr>
            <w:tcW w:w="2679" w:type="dxa"/>
          </w:tcPr>
          <w:p w14:paraId="3C0934A1" w14:textId="77777777" w:rsidR="007D0C4D" w:rsidRDefault="00B629C8">
            <w:pPr>
              <w:pStyle w:val="TableParagraph"/>
              <w:spacing w:line="275" w:lineRule="exact"/>
              <w:rPr>
                <w:b/>
                <w:sz w:val="24"/>
              </w:rPr>
            </w:pPr>
            <w:r>
              <w:rPr>
                <w:b/>
                <w:sz w:val="24"/>
              </w:rPr>
              <w:t>Curtailable Connection</w:t>
            </w:r>
          </w:p>
        </w:tc>
        <w:tc>
          <w:tcPr>
            <w:tcW w:w="5620" w:type="dxa"/>
          </w:tcPr>
          <w:p w14:paraId="4834DACE" w14:textId="0A3E8DDB" w:rsidR="007D0C4D" w:rsidRDefault="00B629C8">
            <w:pPr>
              <w:pStyle w:val="TableParagraph"/>
              <w:spacing w:line="275" w:lineRule="exact"/>
              <w:rPr>
                <w:sz w:val="24"/>
              </w:rPr>
            </w:pPr>
            <w:r>
              <w:rPr>
                <w:sz w:val="24"/>
              </w:rPr>
              <w:t>means</w:t>
            </w:r>
            <w:del w:id="314" w:author="John Elliott" w:date="2022-08-25T16:08:00Z">
              <w:r w:rsidDel="007E1BE3">
                <w:rPr>
                  <w:sz w:val="24"/>
                </w:rPr>
                <w:delText>, following a connection offer since 1 April 2023,</w:delText>
              </w:r>
            </w:del>
          </w:p>
          <w:p w14:paraId="2EBAF444" w14:textId="779B13B6" w:rsidR="007D0C4D" w:rsidRDefault="00B629C8">
            <w:pPr>
              <w:pStyle w:val="TableParagraph"/>
              <w:spacing w:before="139"/>
              <w:rPr>
                <w:sz w:val="24"/>
              </w:rPr>
            </w:pPr>
            <w:r>
              <w:rPr>
                <w:sz w:val="24"/>
              </w:rPr>
              <w:t>a connection</w:t>
            </w:r>
            <w:ins w:id="315" w:author="John Elliott" w:date="2022-08-25T16:08:00Z">
              <w:r w:rsidR="007E1BE3">
                <w:rPr>
                  <w:sz w:val="24"/>
                </w:rPr>
                <w:t xml:space="preserve"> that is made following acceptanc</w:t>
              </w:r>
            </w:ins>
            <w:ins w:id="316" w:author="John Elliott" w:date="2022-08-25T16:09:00Z">
              <w:r w:rsidR="007E1BE3">
                <w:rPr>
                  <w:sz w:val="24"/>
                </w:rPr>
                <w:t>e of a connection offer issued on or after 1 April 2023</w:t>
              </w:r>
            </w:ins>
            <w:r>
              <w:rPr>
                <w:sz w:val="24"/>
              </w:rPr>
              <w:t xml:space="preserve"> where the Customer’s Maximum Import</w:t>
            </w:r>
          </w:p>
        </w:tc>
      </w:tr>
    </w:tbl>
    <w:p w14:paraId="212079B7" w14:textId="77777777" w:rsidR="007D0C4D" w:rsidRDefault="007D0C4D">
      <w:pPr>
        <w:rPr>
          <w:sz w:val="24"/>
        </w:rPr>
        <w:sectPr w:rsidR="007D0C4D">
          <w:pgSz w:w="11910" w:h="16840"/>
          <w:pgMar w:top="1360" w:right="1300" w:bottom="280" w:left="1340" w:header="720" w:footer="720" w:gutter="0"/>
          <w:cols w:space="720"/>
        </w:sect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6D0476C7" w14:textId="77777777">
        <w:trPr>
          <w:trHeight w:val="828"/>
        </w:trPr>
        <w:tc>
          <w:tcPr>
            <w:tcW w:w="2679" w:type="dxa"/>
          </w:tcPr>
          <w:p w14:paraId="75EA12EE" w14:textId="77777777" w:rsidR="007D0C4D" w:rsidRDefault="007D0C4D">
            <w:pPr>
              <w:pStyle w:val="TableParagraph"/>
              <w:ind w:left="0"/>
              <w:rPr>
                <w:sz w:val="24"/>
              </w:rPr>
            </w:pPr>
          </w:p>
        </w:tc>
        <w:tc>
          <w:tcPr>
            <w:tcW w:w="5620" w:type="dxa"/>
          </w:tcPr>
          <w:p w14:paraId="2FE5302B" w14:textId="77777777" w:rsidR="007D0C4D" w:rsidRDefault="00B629C8">
            <w:pPr>
              <w:pStyle w:val="TableParagraph"/>
              <w:spacing w:line="275" w:lineRule="exact"/>
              <w:rPr>
                <w:sz w:val="24"/>
              </w:rPr>
            </w:pPr>
            <w:r>
              <w:rPr>
                <w:sz w:val="24"/>
              </w:rPr>
              <w:t>Capacity and/or Maximum Export Capacity is subject</w:t>
            </w:r>
          </w:p>
          <w:p w14:paraId="0675B745" w14:textId="77777777" w:rsidR="007D0C4D" w:rsidRDefault="00B629C8">
            <w:pPr>
              <w:pStyle w:val="TableParagraph"/>
              <w:spacing w:before="139"/>
              <w:rPr>
                <w:sz w:val="24"/>
              </w:rPr>
            </w:pPr>
            <w:r>
              <w:rPr>
                <w:sz w:val="24"/>
              </w:rPr>
              <w:t>to Curtailment.</w:t>
            </w:r>
          </w:p>
        </w:tc>
      </w:tr>
      <w:tr w:rsidR="007D0C4D" w14:paraId="4620F060" w14:textId="77777777">
        <w:trPr>
          <w:trHeight w:val="1242"/>
        </w:trPr>
        <w:tc>
          <w:tcPr>
            <w:tcW w:w="2679" w:type="dxa"/>
          </w:tcPr>
          <w:p w14:paraId="5F4DB0A5" w14:textId="77777777" w:rsidR="007D0C4D" w:rsidRDefault="00B629C8">
            <w:pPr>
              <w:pStyle w:val="TableParagraph"/>
              <w:spacing w:line="360" w:lineRule="auto"/>
              <w:ind w:right="135"/>
              <w:rPr>
                <w:b/>
                <w:sz w:val="24"/>
              </w:rPr>
            </w:pPr>
            <w:r>
              <w:rPr>
                <w:b/>
                <w:sz w:val="24"/>
              </w:rPr>
              <w:t>Curtailable Connection Agreement</w:t>
            </w:r>
          </w:p>
        </w:tc>
        <w:tc>
          <w:tcPr>
            <w:tcW w:w="5620" w:type="dxa"/>
          </w:tcPr>
          <w:p w14:paraId="427E89A0" w14:textId="09754A3B" w:rsidR="007D0C4D" w:rsidRDefault="00B629C8">
            <w:pPr>
              <w:pStyle w:val="TableParagraph"/>
              <w:spacing w:line="275" w:lineRule="exact"/>
              <w:rPr>
                <w:sz w:val="24"/>
              </w:rPr>
            </w:pPr>
            <w:r>
              <w:rPr>
                <w:sz w:val="24"/>
              </w:rPr>
              <w:t xml:space="preserve">means, the agreement between the </w:t>
            </w:r>
            <w:del w:id="317" w:author="John Elliott" w:date="2022-08-25T16:09:00Z">
              <w:r w:rsidDel="007E1BE3">
                <w:rPr>
                  <w:sz w:val="24"/>
                </w:rPr>
                <w:delText>c</w:delText>
              </w:r>
            </w:del>
            <w:ins w:id="318" w:author="John Elliott" w:date="2022-08-25T16:09:00Z">
              <w:r w:rsidR="007E1BE3">
                <w:rPr>
                  <w:sz w:val="24"/>
                </w:rPr>
                <w:t>C</w:t>
              </w:r>
            </w:ins>
            <w:r>
              <w:rPr>
                <w:sz w:val="24"/>
              </w:rPr>
              <w:t>ompany and the</w:t>
            </w:r>
          </w:p>
          <w:p w14:paraId="0B72973F" w14:textId="683F0921" w:rsidR="007D0C4D" w:rsidRDefault="00B629C8">
            <w:pPr>
              <w:pStyle w:val="TableParagraph"/>
              <w:spacing w:before="5" w:line="410" w:lineRule="atLeast"/>
              <w:ind w:right="249"/>
              <w:rPr>
                <w:sz w:val="24"/>
              </w:rPr>
            </w:pPr>
            <w:del w:id="319" w:author="John Elliott" w:date="2022-08-25T16:09:00Z">
              <w:r w:rsidDel="007E1BE3">
                <w:rPr>
                  <w:sz w:val="24"/>
                </w:rPr>
                <w:delText>c</w:delText>
              </w:r>
            </w:del>
            <w:ins w:id="320" w:author="John Elliott" w:date="2022-08-25T16:09:00Z">
              <w:r w:rsidR="007E1BE3">
                <w:rPr>
                  <w:sz w:val="24"/>
                </w:rPr>
                <w:t>C</w:t>
              </w:r>
            </w:ins>
            <w:r>
              <w:rPr>
                <w:sz w:val="24"/>
              </w:rPr>
              <w:t xml:space="preserve">ustomer on the terms set out in </w:t>
            </w:r>
            <w:del w:id="321" w:author="John Elliott" w:date="2022-08-25T16:13:00Z">
              <w:r w:rsidDel="007E1BE3">
                <w:rPr>
                  <w:sz w:val="24"/>
                </w:rPr>
                <w:delText xml:space="preserve">accordance with </w:delText>
              </w:r>
            </w:del>
            <w:del w:id="322" w:author="John Elliott" w:date="2022-08-25T16:14:00Z">
              <w:r w:rsidDel="007E1BE3">
                <w:rPr>
                  <w:sz w:val="24"/>
                </w:rPr>
                <w:delText>P</w:delText>
              </w:r>
            </w:del>
            <w:ins w:id="323" w:author="John Elliott" w:date="2022-08-25T16:14:00Z">
              <w:r w:rsidR="007E1BE3">
                <w:rPr>
                  <w:sz w:val="24"/>
                </w:rPr>
                <w:t>p</w:t>
              </w:r>
            </w:ins>
            <w:r>
              <w:rPr>
                <w:sz w:val="24"/>
              </w:rPr>
              <w:t xml:space="preserve">aragraph </w:t>
            </w:r>
            <w:del w:id="324" w:author="John Elliott" w:date="2022-08-25T16:14:00Z">
              <w:r w:rsidDel="007E1BE3">
                <w:rPr>
                  <w:sz w:val="24"/>
                </w:rPr>
                <w:delText>9</w:delText>
              </w:r>
            </w:del>
            <w:ins w:id="325" w:author="John Elliott" w:date="2022-08-25T16:14:00Z">
              <w:r w:rsidR="007E1BE3">
                <w:rPr>
                  <w:sz w:val="24"/>
                </w:rPr>
                <w:t>8</w:t>
              </w:r>
            </w:ins>
            <w:r>
              <w:rPr>
                <w:sz w:val="24"/>
              </w:rPr>
              <w:t>.1</w:t>
            </w:r>
            <w:del w:id="326" w:author="John Elliott" w:date="2022-08-25T16:14:00Z">
              <w:r w:rsidDel="007E1BE3">
                <w:rPr>
                  <w:sz w:val="24"/>
                </w:rPr>
                <w:delText xml:space="preserve"> and Appendix 2</w:delText>
              </w:r>
            </w:del>
            <w:r>
              <w:rPr>
                <w:sz w:val="24"/>
              </w:rPr>
              <w:t>.</w:t>
            </w:r>
          </w:p>
        </w:tc>
      </w:tr>
      <w:tr w:rsidR="007D0C4D" w14:paraId="120BAE94" w14:textId="77777777">
        <w:trPr>
          <w:trHeight w:val="827"/>
        </w:trPr>
        <w:tc>
          <w:tcPr>
            <w:tcW w:w="2679" w:type="dxa"/>
          </w:tcPr>
          <w:p w14:paraId="78B27E52" w14:textId="77777777" w:rsidR="007D0C4D" w:rsidRDefault="00B629C8">
            <w:pPr>
              <w:pStyle w:val="TableParagraph"/>
              <w:spacing w:line="275" w:lineRule="exact"/>
              <w:rPr>
                <w:b/>
                <w:sz w:val="24"/>
              </w:rPr>
            </w:pPr>
            <w:r>
              <w:rPr>
                <w:b/>
                <w:sz w:val="24"/>
              </w:rPr>
              <w:t>Curtailable Export</w:t>
            </w:r>
          </w:p>
          <w:p w14:paraId="72A4FBC2" w14:textId="77777777" w:rsidR="007D0C4D" w:rsidRDefault="00B629C8">
            <w:pPr>
              <w:pStyle w:val="TableParagraph"/>
              <w:spacing w:before="137"/>
              <w:rPr>
                <w:b/>
                <w:sz w:val="24"/>
              </w:rPr>
            </w:pPr>
            <w:r>
              <w:rPr>
                <w:b/>
                <w:sz w:val="24"/>
              </w:rPr>
              <w:t>Capacity</w:t>
            </w:r>
          </w:p>
        </w:tc>
        <w:tc>
          <w:tcPr>
            <w:tcW w:w="5620" w:type="dxa"/>
          </w:tcPr>
          <w:p w14:paraId="3E5B37F0" w14:textId="77777777" w:rsidR="007D0C4D" w:rsidRDefault="00B629C8">
            <w:pPr>
              <w:pStyle w:val="TableParagraph"/>
              <w:spacing w:line="275" w:lineRule="exact"/>
              <w:rPr>
                <w:sz w:val="24"/>
              </w:rPr>
            </w:pPr>
            <w:r>
              <w:rPr>
                <w:sz w:val="24"/>
              </w:rPr>
              <w:t>means the Maximum Export Capacity less the Non-</w:t>
            </w:r>
          </w:p>
          <w:p w14:paraId="4C7DD2C5" w14:textId="77777777" w:rsidR="007D0C4D" w:rsidRDefault="00B629C8">
            <w:pPr>
              <w:pStyle w:val="TableParagraph"/>
              <w:spacing w:before="137"/>
              <w:rPr>
                <w:sz w:val="24"/>
              </w:rPr>
            </w:pPr>
            <w:r>
              <w:rPr>
                <w:sz w:val="24"/>
              </w:rPr>
              <w:t>Curtailable Export Capacity.</w:t>
            </w:r>
          </w:p>
        </w:tc>
      </w:tr>
      <w:tr w:rsidR="007D0C4D" w14:paraId="32D032D5" w14:textId="77777777">
        <w:trPr>
          <w:trHeight w:val="827"/>
        </w:trPr>
        <w:tc>
          <w:tcPr>
            <w:tcW w:w="2679" w:type="dxa"/>
          </w:tcPr>
          <w:p w14:paraId="65352387" w14:textId="77777777" w:rsidR="007D0C4D" w:rsidRDefault="00B629C8">
            <w:pPr>
              <w:pStyle w:val="TableParagraph"/>
              <w:spacing w:line="275" w:lineRule="exact"/>
              <w:rPr>
                <w:b/>
                <w:sz w:val="24"/>
              </w:rPr>
            </w:pPr>
            <w:r>
              <w:rPr>
                <w:b/>
                <w:sz w:val="24"/>
              </w:rPr>
              <w:t>Curtailable Import</w:t>
            </w:r>
          </w:p>
          <w:p w14:paraId="42A0E1FC" w14:textId="77777777" w:rsidR="007D0C4D" w:rsidRDefault="00B629C8">
            <w:pPr>
              <w:pStyle w:val="TableParagraph"/>
              <w:spacing w:before="139"/>
              <w:rPr>
                <w:b/>
                <w:sz w:val="24"/>
              </w:rPr>
            </w:pPr>
            <w:r>
              <w:rPr>
                <w:b/>
                <w:sz w:val="24"/>
              </w:rPr>
              <w:t>Capacity</w:t>
            </w:r>
          </w:p>
        </w:tc>
        <w:tc>
          <w:tcPr>
            <w:tcW w:w="5620" w:type="dxa"/>
          </w:tcPr>
          <w:p w14:paraId="310A68A0" w14:textId="77777777" w:rsidR="007D0C4D" w:rsidRDefault="00B629C8">
            <w:pPr>
              <w:pStyle w:val="TableParagraph"/>
              <w:spacing w:line="275" w:lineRule="exact"/>
              <w:rPr>
                <w:sz w:val="24"/>
              </w:rPr>
            </w:pPr>
            <w:r>
              <w:rPr>
                <w:sz w:val="24"/>
              </w:rPr>
              <w:t>means the Maximum Import Capacity less the Non-</w:t>
            </w:r>
          </w:p>
          <w:p w14:paraId="775C8110" w14:textId="77777777" w:rsidR="007D0C4D" w:rsidRDefault="00B629C8">
            <w:pPr>
              <w:pStyle w:val="TableParagraph"/>
              <w:spacing w:before="139"/>
              <w:rPr>
                <w:sz w:val="24"/>
              </w:rPr>
            </w:pPr>
            <w:r>
              <w:rPr>
                <w:sz w:val="24"/>
              </w:rPr>
              <w:t>Curtailable Import Capacity.</w:t>
            </w:r>
          </w:p>
        </w:tc>
      </w:tr>
      <w:tr w:rsidR="007D0C4D" w14:paraId="156DF935" w14:textId="77777777">
        <w:trPr>
          <w:trHeight w:val="1656"/>
        </w:trPr>
        <w:tc>
          <w:tcPr>
            <w:tcW w:w="2679" w:type="dxa"/>
          </w:tcPr>
          <w:p w14:paraId="783ADE22" w14:textId="77777777" w:rsidR="007D0C4D" w:rsidRDefault="00B629C8">
            <w:pPr>
              <w:pStyle w:val="TableParagraph"/>
              <w:spacing w:line="276" w:lineRule="exact"/>
              <w:rPr>
                <w:b/>
                <w:sz w:val="24"/>
              </w:rPr>
            </w:pPr>
            <w:r>
              <w:rPr>
                <w:b/>
                <w:sz w:val="24"/>
              </w:rPr>
              <w:t>Curtailment End Date</w:t>
            </w:r>
          </w:p>
        </w:tc>
        <w:tc>
          <w:tcPr>
            <w:tcW w:w="5620" w:type="dxa"/>
          </w:tcPr>
          <w:p w14:paraId="1AC868ED" w14:textId="15747975" w:rsidR="007D0C4D" w:rsidRDefault="00B629C8" w:rsidP="005F4B6B">
            <w:pPr>
              <w:pStyle w:val="TableParagraph"/>
              <w:spacing w:line="360" w:lineRule="auto"/>
              <w:ind w:right="124"/>
              <w:rPr>
                <w:sz w:val="24"/>
              </w:rPr>
            </w:pPr>
            <w:r>
              <w:rPr>
                <w:sz w:val="24"/>
              </w:rPr>
              <w:t xml:space="preserve">means the date </w:t>
            </w:r>
            <w:del w:id="327" w:author="John Elliott" w:date="2022-08-25T16:15:00Z">
              <w:r w:rsidDel="007E1BE3">
                <w:rPr>
                  <w:sz w:val="24"/>
                </w:rPr>
                <w:delText>that</w:delText>
              </w:r>
            </w:del>
            <w:ins w:id="328" w:author="John Elliott" w:date="2022-08-25T16:15:00Z">
              <w:r w:rsidR="007E1BE3">
                <w:rPr>
                  <w:sz w:val="24"/>
                </w:rPr>
                <w:t>on which</w:t>
              </w:r>
            </w:ins>
            <w:r>
              <w:rPr>
                <w:sz w:val="24"/>
              </w:rPr>
              <w:t xml:space="preserve"> the Company </w:t>
            </w:r>
            <w:ins w:id="329" w:author="John Elliott" w:date="2022-08-25T16:15:00Z">
              <w:r w:rsidR="007E1BE3">
                <w:rPr>
                  <w:sz w:val="24"/>
                </w:rPr>
                <w:t>and the Customer</w:t>
              </w:r>
            </w:ins>
            <w:del w:id="330" w:author="John Elliott" w:date="2022-08-25T16:15:00Z">
              <w:r w:rsidDel="007E1BE3">
                <w:rPr>
                  <w:sz w:val="24"/>
                </w:rPr>
                <w:delText>has</w:delText>
              </w:r>
            </w:del>
            <w:r>
              <w:rPr>
                <w:sz w:val="24"/>
              </w:rPr>
              <w:t xml:space="preserve"> agree</w:t>
            </w:r>
            <w:del w:id="331" w:author="John Elliott" w:date="2022-08-25T16:15:00Z">
              <w:r w:rsidDel="007E1BE3">
                <w:rPr>
                  <w:sz w:val="24"/>
                </w:rPr>
                <w:delText>d</w:delText>
              </w:r>
            </w:del>
            <w:r>
              <w:rPr>
                <w:sz w:val="24"/>
              </w:rPr>
              <w:t xml:space="preserve"> to make the Curtailable Connection a Non-Curtailable Connection</w:t>
            </w:r>
            <w:del w:id="332" w:author="John Elliott" w:date="2022-08-25T16:16:00Z">
              <w:r w:rsidDel="007E1BE3">
                <w:rPr>
                  <w:sz w:val="24"/>
                </w:rPr>
                <w:delText xml:space="preserve"> at the Connection Point,</w:delText>
              </w:r>
            </w:del>
            <w:r>
              <w:rPr>
                <w:sz w:val="24"/>
              </w:rPr>
              <w:t xml:space="preserve"> in accordance with</w:t>
            </w:r>
            <w:r w:rsidR="005F4B6B">
              <w:rPr>
                <w:sz w:val="24"/>
              </w:rPr>
              <w:t xml:space="preserve"> </w:t>
            </w:r>
            <w:del w:id="333" w:author="John Elliott" w:date="2022-08-25T16:16:00Z">
              <w:r w:rsidDel="007E1BE3">
                <w:rPr>
                  <w:sz w:val="24"/>
                </w:rPr>
                <w:delText xml:space="preserve">its </w:delText>
              </w:r>
            </w:del>
            <w:ins w:id="334" w:author="John Elliott" w:date="2022-08-25T16:16:00Z">
              <w:r w:rsidR="007E1BE3">
                <w:rPr>
                  <w:sz w:val="24"/>
                </w:rPr>
                <w:t xml:space="preserve">the </w:t>
              </w:r>
            </w:ins>
            <w:r>
              <w:rPr>
                <w:sz w:val="24"/>
              </w:rPr>
              <w:t>Non-Curtailable Connection Offer.</w:t>
            </w:r>
          </w:p>
        </w:tc>
      </w:tr>
      <w:tr w:rsidR="007D0C4D" w14:paraId="316E9859" w14:textId="77777777">
        <w:trPr>
          <w:trHeight w:val="1242"/>
        </w:trPr>
        <w:tc>
          <w:tcPr>
            <w:tcW w:w="2679" w:type="dxa"/>
          </w:tcPr>
          <w:p w14:paraId="36FE2711" w14:textId="77777777" w:rsidR="007D0C4D" w:rsidRDefault="00B629C8">
            <w:pPr>
              <w:pStyle w:val="TableParagraph"/>
              <w:spacing w:line="360" w:lineRule="auto"/>
              <w:ind w:right="735"/>
              <w:rPr>
                <w:b/>
                <w:sz w:val="24"/>
              </w:rPr>
            </w:pPr>
            <w:r>
              <w:rPr>
                <w:b/>
                <w:sz w:val="24"/>
              </w:rPr>
              <w:t>Curtailment Instruction Value</w:t>
            </w:r>
          </w:p>
        </w:tc>
        <w:tc>
          <w:tcPr>
            <w:tcW w:w="5620" w:type="dxa"/>
          </w:tcPr>
          <w:p w14:paraId="4F2D9596" w14:textId="2EA039CF" w:rsidR="007D0C4D" w:rsidRDefault="00B629C8">
            <w:pPr>
              <w:pStyle w:val="TableParagraph"/>
              <w:spacing w:line="275" w:lineRule="exact"/>
              <w:rPr>
                <w:sz w:val="24"/>
              </w:rPr>
            </w:pPr>
            <w:r>
              <w:rPr>
                <w:sz w:val="24"/>
              </w:rPr>
              <w:t>means</w:t>
            </w:r>
            <w:del w:id="335" w:author="John Elliott" w:date="2022-08-25T16:16:00Z">
              <w:r w:rsidDel="005F4B6B">
                <w:rPr>
                  <w:sz w:val="24"/>
                </w:rPr>
                <w:delText>,</w:delText>
              </w:r>
            </w:del>
            <w:r>
              <w:rPr>
                <w:sz w:val="24"/>
              </w:rPr>
              <w:t xml:space="preserve"> the value by which the Company instructs the</w:t>
            </w:r>
          </w:p>
          <w:p w14:paraId="22D0703D" w14:textId="7ECFD160" w:rsidR="007D0C4D" w:rsidRDefault="00B629C8">
            <w:pPr>
              <w:pStyle w:val="TableParagraph"/>
              <w:spacing w:before="5" w:line="410" w:lineRule="atLeast"/>
              <w:ind w:right="823"/>
              <w:rPr>
                <w:sz w:val="24"/>
              </w:rPr>
            </w:pPr>
            <w:del w:id="336" w:author="John Elliott" w:date="2022-08-25T16:21:00Z">
              <w:r w:rsidDel="005F4B6B">
                <w:rPr>
                  <w:sz w:val="24"/>
                </w:rPr>
                <w:delText xml:space="preserve">User </w:delText>
              </w:r>
            </w:del>
            <w:ins w:id="337" w:author="John Elliott" w:date="2022-08-25T16:21:00Z">
              <w:r w:rsidR="005F4B6B">
                <w:rPr>
                  <w:sz w:val="24"/>
                </w:rPr>
                <w:t xml:space="preserve">Customer </w:t>
              </w:r>
            </w:ins>
            <w:r>
              <w:rPr>
                <w:sz w:val="24"/>
              </w:rPr>
              <w:t xml:space="preserve">to limit </w:t>
            </w:r>
            <w:del w:id="338" w:author="John Elliott" w:date="2022-08-25T16:17:00Z">
              <w:r w:rsidDel="005F4B6B">
                <w:rPr>
                  <w:sz w:val="24"/>
                </w:rPr>
                <w:delText xml:space="preserve">their </w:delText>
              </w:r>
            </w:del>
            <w:ins w:id="339" w:author="John Elliott" w:date="2022-08-25T16:17:00Z">
              <w:r w:rsidR="005F4B6B">
                <w:rPr>
                  <w:sz w:val="24"/>
                </w:rPr>
                <w:t xml:space="preserve">its </w:t>
              </w:r>
            </w:ins>
            <w:r>
              <w:rPr>
                <w:sz w:val="24"/>
              </w:rPr>
              <w:t>Maximum Import Capacity or Maximum Export Capacity.</w:t>
            </w:r>
          </w:p>
        </w:tc>
      </w:tr>
      <w:tr w:rsidR="007D0C4D" w14:paraId="481F3B0F" w14:textId="77777777">
        <w:trPr>
          <w:trHeight w:val="827"/>
        </w:trPr>
        <w:tc>
          <w:tcPr>
            <w:tcW w:w="2679" w:type="dxa"/>
          </w:tcPr>
          <w:p w14:paraId="7AD74D0B" w14:textId="77777777" w:rsidR="007D0C4D" w:rsidRDefault="00B629C8">
            <w:pPr>
              <w:pStyle w:val="TableParagraph"/>
              <w:spacing w:line="275" w:lineRule="exact"/>
              <w:rPr>
                <w:b/>
                <w:sz w:val="24"/>
              </w:rPr>
            </w:pPr>
            <w:r>
              <w:rPr>
                <w:b/>
                <w:sz w:val="24"/>
              </w:rPr>
              <w:t>Curtailment Limit</w:t>
            </w:r>
          </w:p>
        </w:tc>
        <w:tc>
          <w:tcPr>
            <w:tcW w:w="5620" w:type="dxa"/>
          </w:tcPr>
          <w:p w14:paraId="30B3A079" w14:textId="77777777" w:rsidR="007D0C4D" w:rsidRDefault="00B629C8">
            <w:pPr>
              <w:pStyle w:val="TableParagraph"/>
              <w:spacing w:line="275" w:lineRule="exact"/>
              <w:rPr>
                <w:sz w:val="24"/>
              </w:rPr>
            </w:pPr>
            <w:r>
              <w:rPr>
                <w:sz w:val="24"/>
              </w:rPr>
              <w:t>means Import Curtailment Limit and/or Export</w:t>
            </w:r>
          </w:p>
          <w:p w14:paraId="762016FF" w14:textId="77777777" w:rsidR="007D0C4D" w:rsidRDefault="00B629C8">
            <w:pPr>
              <w:pStyle w:val="TableParagraph"/>
              <w:spacing w:before="137"/>
              <w:rPr>
                <w:sz w:val="24"/>
              </w:rPr>
            </w:pPr>
            <w:r>
              <w:rPr>
                <w:sz w:val="24"/>
              </w:rPr>
              <w:t>Curtailment Limit.</w:t>
            </w:r>
          </w:p>
        </w:tc>
      </w:tr>
      <w:tr w:rsidR="007D0C4D" w14:paraId="6B3526FF" w14:textId="77777777">
        <w:trPr>
          <w:trHeight w:val="1655"/>
        </w:trPr>
        <w:tc>
          <w:tcPr>
            <w:tcW w:w="2679" w:type="dxa"/>
          </w:tcPr>
          <w:p w14:paraId="71298331" w14:textId="77777777" w:rsidR="007D0C4D" w:rsidRDefault="00B629C8">
            <w:pPr>
              <w:pStyle w:val="TableParagraph"/>
              <w:spacing w:line="275" w:lineRule="exact"/>
              <w:rPr>
                <w:b/>
                <w:sz w:val="24"/>
              </w:rPr>
            </w:pPr>
            <w:r>
              <w:rPr>
                <w:b/>
                <w:sz w:val="24"/>
              </w:rPr>
              <w:t>Customer</w:t>
            </w:r>
          </w:p>
        </w:tc>
        <w:tc>
          <w:tcPr>
            <w:tcW w:w="5620" w:type="dxa"/>
          </w:tcPr>
          <w:p w14:paraId="609AD959" w14:textId="77777777" w:rsidR="007D0C4D" w:rsidRDefault="00B629C8">
            <w:pPr>
              <w:pStyle w:val="TableParagraph"/>
              <w:spacing w:line="360" w:lineRule="auto"/>
              <w:ind w:right="263"/>
              <w:rPr>
                <w:sz w:val="24"/>
              </w:rPr>
            </w:pPr>
            <w:r>
              <w:rPr>
                <w:sz w:val="24"/>
              </w:rPr>
              <w:t>means any owner or occupier of premises in Great Britain who is supplied or requires to be supplied with electricity, and includes an electricity supplier when</w:t>
            </w:r>
          </w:p>
          <w:p w14:paraId="2F911090" w14:textId="77777777" w:rsidR="007D0C4D" w:rsidRDefault="00B629C8">
            <w:pPr>
              <w:pStyle w:val="TableParagraph"/>
              <w:rPr>
                <w:sz w:val="24"/>
              </w:rPr>
            </w:pPr>
            <w:r>
              <w:rPr>
                <w:sz w:val="24"/>
              </w:rPr>
              <w:t>acting on behalf of such a person.</w:t>
            </w:r>
          </w:p>
        </w:tc>
      </w:tr>
      <w:tr w:rsidR="007D0C4D" w14:paraId="01531249" w14:textId="77777777">
        <w:trPr>
          <w:trHeight w:val="827"/>
        </w:trPr>
        <w:tc>
          <w:tcPr>
            <w:tcW w:w="2679" w:type="dxa"/>
          </w:tcPr>
          <w:p w14:paraId="7125F7CD" w14:textId="77777777" w:rsidR="007D0C4D" w:rsidRDefault="00B629C8">
            <w:pPr>
              <w:pStyle w:val="TableParagraph"/>
              <w:spacing w:line="275" w:lineRule="exact"/>
              <w:rPr>
                <w:b/>
                <w:sz w:val="24"/>
              </w:rPr>
            </w:pPr>
            <w:r>
              <w:rPr>
                <w:b/>
                <w:sz w:val="24"/>
              </w:rPr>
              <w:t>Demand Connection</w:t>
            </w:r>
          </w:p>
        </w:tc>
        <w:tc>
          <w:tcPr>
            <w:tcW w:w="5620" w:type="dxa"/>
          </w:tcPr>
          <w:p w14:paraId="58A0545B" w14:textId="77777777" w:rsidR="007D0C4D" w:rsidRDefault="00B629C8">
            <w:pPr>
              <w:pStyle w:val="TableParagraph"/>
              <w:spacing w:line="275" w:lineRule="exact"/>
              <w:rPr>
                <w:sz w:val="24"/>
              </w:rPr>
            </w:pPr>
            <w:r>
              <w:rPr>
                <w:sz w:val="24"/>
              </w:rPr>
              <w:t>has the meaning given to it in Schedule 22 ‘Common</w:t>
            </w:r>
          </w:p>
          <w:p w14:paraId="19D0FBA8" w14:textId="77777777" w:rsidR="007D0C4D" w:rsidRDefault="00B629C8">
            <w:pPr>
              <w:pStyle w:val="TableParagraph"/>
              <w:spacing w:before="139"/>
              <w:rPr>
                <w:sz w:val="24"/>
              </w:rPr>
            </w:pPr>
            <w:r>
              <w:rPr>
                <w:sz w:val="24"/>
              </w:rPr>
              <w:t>Connection Charging Methodology’.</w:t>
            </w:r>
          </w:p>
        </w:tc>
      </w:tr>
      <w:tr w:rsidR="007D0C4D" w14:paraId="7024270E" w14:textId="77777777">
        <w:trPr>
          <w:trHeight w:val="827"/>
        </w:trPr>
        <w:tc>
          <w:tcPr>
            <w:tcW w:w="2679" w:type="dxa"/>
          </w:tcPr>
          <w:p w14:paraId="6AF11B1C" w14:textId="77777777" w:rsidR="007D0C4D" w:rsidRDefault="00B629C8">
            <w:pPr>
              <w:pStyle w:val="TableParagraph"/>
              <w:spacing w:line="275" w:lineRule="exact"/>
              <w:rPr>
                <w:b/>
                <w:sz w:val="24"/>
              </w:rPr>
            </w:pPr>
            <w:r>
              <w:rPr>
                <w:b/>
                <w:sz w:val="24"/>
              </w:rPr>
              <w:t>Distribution Flexibility</w:t>
            </w:r>
          </w:p>
          <w:p w14:paraId="3EAA01E6" w14:textId="77777777" w:rsidR="007D0C4D" w:rsidRDefault="00B629C8">
            <w:pPr>
              <w:pStyle w:val="TableParagraph"/>
              <w:spacing w:before="139"/>
              <w:rPr>
                <w:b/>
                <w:sz w:val="24"/>
              </w:rPr>
            </w:pPr>
            <w:r>
              <w:rPr>
                <w:b/>
                <w:sz w:val="24"/>
              </w:rPr>
              <w:t>Services</w:t>
            </w:r>
          </w:p>
        </w:tc>
        <w:tc>
          <w:tcPr>
            <w:tcW w:w="5620" w:type="dxa"/>
          </w:tcPr>
          <w:p w14:paraId="1B17BC2F" w14:textId="77777777" w:rsidR="007D0C4D" w:rsidRDefault="00B629C8">
            <w:pPr>
              <w:pStyle w:val="TableParagraph"/>
              <w:spacing w:line="275" w:lineRule="exact"/>
              <w:rPr>
                <w:sz w:val="24"/>
              </w:rPr>
            </w:pPr>
            <w:r>
              <w:rPr>
                <w:sz w:val="24"/>
              </w:rPr>
              <w:t>has the meaning given to that term in the Distribution</w:t>
            </w:r>
          </w:p>
          <w:p w14:paraId="789B1290" w14:textId="77777777" w:rsidR="007D0C4D" w:rsidRDefault="00B629C8">
            <w:pPr>
              <w:pStyle w:val="TableParagraph"/>
              <w:spacing w:before="139"/>
              <w:rPr>
                <w:sz w:val="24"/>
              </w:rPr>
            </w:pPr>
            <w:r>
              <w:rPr>
                <w:sz w:val="24"/>
              </w:rPr>
              <w:t>Licence.</w:t>
            </w:r>
          </w:p>
        </w:tc>
      </w:tr>
      <w:tr w:rsidR="007D0C4D" w14:paraId="3E6423BA" w14:textId="77777777">
        <w:trPr>
          <w:trHeight w:val="828"/>
        </w:trPr>
        <w:tc>
          <w:tcPr>
            <w:tcW w:w="2679" w:type="dxa"/>
          </w:tcPr>
          <w:p w14:paraId="35FB30F5" w14:textId="77777777" w:rsidR="007D0C4D" w:rsidRDefault="00B629C8">
            <w:pPr>
              <w:pStyle w:val="TableParagraph"/>
              <w:spacing w:line="276" w:lineRule="exact"/>
              <w:rPr>
                <w:b/>
                <w:sz w:val="24"/>
              </w:rPr>
            </w:pPr>
            <w:r>
              <w:rPr>
                <w:b/>
                <w:sz w:val="24"/>
              </w:rPr>
              <w:t>Exceeded Curtailment</w:t>
            </w:r>
          </w:p>
          <w:p w14:paraId="0091FE00" w14:textId="77777777" w:rsidR="007D0C4D" w:rsidRDefault="00B629C8">
            <w:pPr>
              <w:pStyle w:val="TableParagraph"/>
              <w:spacing w:before="139"/>
              <w:rPr>
                <w:b/>
                <w:sz w:val="24"/>
              </w:rPr>
            </w:pPr>
            <w:r>
              <w:rPr>
                <w:b/>
                <w:sz w:val="24"/>
              </w:rPr>
              <w:t>Price</w:t>
            </w:r>
          </w:p>
        </w:tc>
        <w:tc>
          <w:tcPr>
            <w:tcW w:w="5620" w:type="dxa"/>
          </w:tcPr>
          <w:p w14:paraId="7BC9F50D" w14:textId="77777777" w:rsidR="007D0C4D" w:rsidRDefault="00B629C8">
            <w:pPr>
              <w:pStyle w:val="TableParagraph"/>
              <w:spacing w:line="276" w:lineRule="exact"/>
              <w:rPr>
                <w:sz w:val="24"/>
              </w:rPr>
            </w:pPr>
            <w:r>
              <w:rPr>
                <w:sz w:val="24"/>
              </w:rPr>
              <w:t>means the Exceeded Import Curtailment Price and/or</w:t>
            </w:r>
          </w:p>
          <w:p w14:paraId="0DCAF6A0" w14:textId="77777777" w:rsidR="007D0C4D" w:rsidRDefault="00B629C8">
            <w:pPr>
              <w:pStyle w:val="TableParagraph"/>
              <w:spacing w:before="139"/>
              <w:rPr>
                <w:sz w:val="24"/>
              </w:rPr>
            </w:pPr>
            <w:r>
              <w:rPr>
                <w:sz w:val="24"/>
              </w:rPr>
              <w:t>Exceeded Export Curtailment Price.</w:t>
            </w:r>
          </w:p>
        </w:tc>
      </w:tr>
      <w:tr w:rsidR="007D0C4D" w14:paraId="573BA23D" w14:textId="77777777">
        <w:trPr>
          <w:trHeight w:val="1242"/>
        </w:trPr>
        <w:tc>
          <w:tcPr>
            <w:tcW w:w="2679" w:type="dxa"/>
          </w:tcPr>
          <w:p w14:paraId="22BB7AFA" w14:textId="77777777" w:rsidR="007D0C4D" w:rsidRDefault="00B629C8">
            <w:pPr>
              <w:pStyle w:val="TableParagraph"/>
              <w:spacing w:before="1" w:line="360" w:lineRule="auto"/>
              <w:ind w:right="682"/>
              <w:rPr>
                <w:b/>
                <w:sz w:val="24"/>
              </w:rPr>
            </w:pPr>
            <w:r>
              <w:rPr>
                <w:b/>
                <w:sz w:val="24"/>
              </w:rPr>
              <w:t>Exceeded Export Curtailment Price</w:t>
            </w:r>
          </w:p>
        </w:tc>
        <w:tc>
          <w:tcPr>
            <w:tcW w:w="5620" w:type="dxa"/>
          </w:tcPr>
          <w:p w14:paraId="0D698B96" w14:textId="77777777" w:rsidR="007D0C4D" w:rsidRDefault="00B629C8">
            <w:pPr>
              <w:pStyle w:val="TableParagraph"/>
              <w:spacing w:before="1" w:line="360" w:lineRule="auto"/>
              <w:ind w:right="131"/>
              <w:rPr>
                <w:sz w:val="24"/>
              </w:rPr>
            </w:pPr>
            <w:r>
              <w:rPr>
                <w:sz w:val="24"/>
              </w:rPr>
              <w:t xml:space="preserve">means the price payable by the Company to the Customer calculated in accordance with Paragraph </w:t>
            </w:r>
            <w:hyperlink w:anchor="_bookmark14" w:history="1">
              <w:r>
                <w:rPr>
                  <w:sz w:val="24"/>
                </w:rPr>
                <w:t>6.11</w:t>
              </w:r>
            </w:hyperlink>
          </w:p>
          <w:p w14:paraId="251CA6E7" w14:textId="77777777" w:rsidR="007D0C4D" w:rsidRDefault="00B629C8">
            <w:pPr>
              <w:pStyle w:val="TableParagraph"/>
              <w:rPr>
                <w:sz w:val="24"/>
              </w:rPr>
            </w:pPr>
            <w:r>
              <w:rPr>
                <w:sz w:val="24"/>
              </w:rPr>
              <w:t>of this Schedule.</w:t>
            </w:r>
          </w:p>
        </w:tc>
      </w:tr>
    </w:tbl>
    <w:p w14:paraId="25CBF273" w14:textId="77777777" w:rsidR="007D0C4D" w:rsidRDefault="007D0C4D">
      <w:pPr>
        <w:rPr>
          <w:sz w:val="24"/>
        </w:rPr>
        <w:sectPr w:rsidR="007D0C4D">
          <w:pgSz w:w="11910" w:h="16840"/>
          <w:pgMar w:top="1420" w:right="1300" w:bottom="280" w:left="1340" w:header="720" w:footer="720" w:gutter="0"/>
          <w:cols w:space="720"/>
        </w:sect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23709FF5" w14:textId="77777777">
        <w:trPr>
          <w:trHeight w:val="1243"/>
        </w:trPr>
        <w:tc>
          <w:tcPr>
            <w:tcW w:w="2679" w:type="dxa"/>
          </w:tcPr>
          <w:p w14:paraId="1C20FC06" w14:textId="77777777" w:rsidR="007D0C4D" w:rsidRDefault="00B629C8">
            <w:pPr>
              <w:pStyle w:val="TableParagraph"/>
              <w:spacing w:line="360" w:lineRule="auto"/>
              <w:ind w:right="682"/>
              <w:rPr>
                <w:b/>
                <w:sz w:val="24"/>
              </w:rPr>
            </w:pPr>
            <w:r>
              <w:rPr>
                <w:b/>
                <w:sz w:val="24"/>
              </w:rPr>
              <w:lastRenderedPageBreak/>
              <w:t>Exceeded Import Curtailment Price</w:t>
            </w:r>
          </w:p>
        </w:tc>
        <w:tc>
          <w:tcPr>
            <w:tcW w:w="5620" w:type="dxa"/>
          </w:tcPr>
          <w:p w14:paraId="38712847" w14:textId="77777777" w:rsidR="007D0C4D" w:rsidRDefault="00B629C8">
            <w:pPr>
              <w:pStyle w:val="TableParagraph"/>
              <w:spacing w:line="275" w:lineRule="exact"/>
              <w:rPr>
                <w:sz w:val="24"/>
              </w:rPr>
            </w:pPr>
            <w:r>
              <w:rPr>
                <w:sz w:val="24"/>
              </w:rPr>
              <w:t>means the price payable by the Company to the</w:t>
            </w:r>
          </w:p>
          <w:p w14:paraId="68230B2D" w14:textId="77777777" w:rsidR="007D0C4D" w:rsidRDefault="00B629C8">
            <w:pPr>
              <w:pStyle w:val="TableParagraph"/>
              <w:spacing w:before="5" w:line="410" w:lineRule="atLeast"/>
              <w:ind w:right="131"/>
              <w:rPr>
                <w:sz w:val="24"/>
              </w:rPr>
            </w:pPr>
            <w:r>
              <w:rPr>
                <w:sz w:val="24"/>
              </w:rPr>
              <w:t xml:space="preserve">Customer calculated in accordance with Paragraph </w:t>
            </w:r>
            <w:hyperlink w:anchor="_bookmark14" w:history="1">
              <w:r>
                <w:rPr>
                  <w:sz w:val="24"/>
                </w:rPr>
                <w:t>6.11</w:t>
              </w:r>
            </w:hyperlink>
            <w:r>
              <w:rPr>
                <w:sz w:val="24"/>
              </w:rPr>
              <w:t xml:space="preserve"> of this Schedule.</w:t>
            </w:r>
          </w:p>
        </w:tc>
      </w:tr>
      <w:tr w:rsidR="007D0C4D" w14:paraId="61967B22" w14:textId="77777777">
        <w:trPr>
          <w:trHeight w:val="1655"/>
        </w:trPr>
        <w:tc>
          <w:tcPr>
            <w:tcW w:w="2679" w:type="dxa"/>
          </w:tcPr>
          <w:p w14:paraId="32B52EFB" w14:textId="77777777" w:rsidR="007D0C4D" w:rsidRDefault="00B629C8">
            <w:pPr>
              <w:pStyle w:val="TableParagraph"/>
              <w:spacing w:line="360" w:lineRule="auto"/>
              <w:ind w:right="495"/>
              <w:rPr>
                <w:b/>
                <w:sz w:val="24"/>
              </w:rPr>
            </w:pPr>
            <w:r>
              <w:rPr>
                <w:b/>
                <w:sz w:val="24"/>
              </w:rPr>
              <w:t>Export Curtailment Limit</w:t>
            </w:r>
          </w:p>
        </w:tc>
        <w:tc>
          <w:tcPr>
            <w:tcW w:w="5620" w:type="dxa"/>
          </w:tcPr>
          <w:p w14:paraId="6BD816C4" w14:textId="6793D73C" w:rsidR="007D0C4D" w:rsidRDefault="00B629C8">
            <w:pPr>
              <w:pStyle w:val="TableParagraph"/>
              <w:spacing w:line="360" w:lineRule="auto"/>
              <w:ind w:right="131"/>
              <w:rPr>
                <w:sz w:val="24"/>
              </w:rPr>
            </w:pPr>
            <w:r>
              <w:rPr>
                <w:sz w:val="24"/>
              </w:rPr>
              <w:t>means</w:t>
            </w:r>
            <w:del w:id="340" w:author="John Elliott" w:date="2022-08-25T16:17:00Z">
              <w:r w:rsidDel="005F4B6B">
                <w:rPr>
                  <w:sz w:val="24"/>
                </w:rPr>
                <w:delText>,</w:delText>
              </w:r>
            </w:del>
            <w:r>
              <w:rPr>
                <w:sz w:val="24"/>
              </w:rPr>
              <w:t xml:space="preserve"> the number of full hours per annum measured over a rolling twelve-month period where the Customer could be required to reduce its Maximum Export</w:t>
            </w:r>
          </w:p>
          <w:p w14:paraId="5BEE5743" w14:textId="77777777" w:rsidR="007D0C4D" w:rsidRDefault="00B629C8">
            <w:pPr>
              <w:pStyle w:val="TableParagraph"/>
              <w:spacing w:line="275" w:lineRule="exact"/>
              <w:rPr>
                <w:sz w:val="24"/>
              </w:rPr>
            </w:pPr>
            <w:r>
              <w:rPr>
                <w:sz w:val="24"/>
              </w:rPr>
              <w:t>Capacity to the Non-Curtailable Export Capacity.</w:t>
            </w:r>
          </w:p>
        </w:tc>
      </w:tr>
      <w:tr w:rsidR="007D0C4D" w14:paraId="14C75DA5" w14:textId="77777777">
        <w:trPr>
          <w:trHeight w:val="827"/>
        </w:trPr>
        <w:tc>
          <w:tcPr>
            <w:tcW w:w="2679" w:type="dxa"/>
          </w:tcPr>
          <w:p w14:paraId="64FEA05D" w14:textId="77777777" w:rsidR="007D0C4D" w:rsidRDefault="00B629C8">
            <w:pPr>
              <w:pStyle w:val="TableParagraph"/>
              <w:spacing w:line="275" w:lineRule="exact"/>
              <w:rPr>
                <w:b/>
                <w:sz w:val="24"/>
              </w:rPr>
            </w:pPr>
            <w:r>
              <w:rPr>
                <w:b/>
                <w:sz w:val="24"/>
              </w:rPr>
              <w:t>Flexibility Market</w:t>
            </w:r>
          </w:p>
          <w:p w14:paraId="175B07E6" w14:textId="77777777" w:rsidR="007D0C4D" w:rsidRDefault="00B629C8">
            <w:pPr>
              <w:pStyle w:val="TableParagraph"/>
              <w:spacing w:before="137"/>
              <w:rPr>
                <w:b/>
                <w:sz w:val="24"/>
              </w:rPr>
            </w:pPr>
            <w:r>
              <w:rPr>
                <w:b/>
                <w:sz w:val="24"/>
              </w:rPr>
              <w:t>Price</w:t>
            </w:r>
          </w:p>
        </w:tc>
        <w:tc>
          <w:tcPr>
            <w:tcW w:w="5620" w:type="dxa"/>
          </w:tcPr>
          <w:p w14:paraId="1A4ABC8D" w14:textId="77777777" w:rsidR="007D0C4D" w:rsidRDefault="00B629C8">
            <w:pPr>
              <w:pStyle w:val="TableParagraph"/>
              <w:spacing w:line="275" w:lineRule="exact"/>
              <w:rPr>
                <w:sz w:val="24"/>
              </w:rPr>
            </w:pPr>
            <w:r>
              <w:rPr>
                <w:sz w:val="24"/>
              </w:rPr>
              <w:t>means the value calculated in accordance with</w:t>
            </w:r>
          </w:p>
          <w:p w14:paraId="40303754" w14:textId="77777777" w:rsidR="007D0C4D" w:rsidRDefault="00B629C8">
            <w:pPr>
              <w:pStyle w:val="TableParagraph"/>
              <w:spacing w:before="137"/>
              <w:rPr>
                <w:sz w:val="24"/>
              </w:rPr>
            </w:pPr>
            <w:r>
              <w:rPr>
                <w:sz w:val="24"/>
              </w:rPr>
              <w:t>Paragra</w:t>
            </w:r>
            <w:hyperlink w:anchor="_bookmark10" w:history="1">
              <w:r>
                <w:rPr>
                  <w:sz w:val="24"/>
                </w:rPr>
                <w:t>phs 6.4</w:t>
              </w:r>
            </w:hyperlink>
            <w:r>
              <w:rPr>
                <w:sz w:val="24"/>
              </w:rPr>
              <w:t xml:space="preserve"> to </w:t>
            </w:r>
            <w:hyperlink w:anchor="_bookmark12" w:history="1">
              <w:r>
                <w:rPr>
                  <w:sz w:val="24"/>
                </w:rPr>
                <w:t>6.6</w:t>
              </w:r>
            </w:hyperlink>
            <w:r>
              <w:rPr>
                <w:sz w:val="24"/>
              </w:rPr>
              <w:t xml:space="preserve"> of this Schedule.</w:t>
            </w:r>
          </w:p>
        </w:tc>
      </w:tr>
      <w:tr w:rsidR="007D0C4D" w14:paraId="5E943851" w14:textId="77777777">
        <w:trPr>
          <w:trHeight w:val="828"/>
        </w:trPr>
        <w:tc>
          <w:tcPr>
            <w:tcW w:w="2679" w:type="dxa"/>
          </w:tcPr>
          <w:p w14:paraId="3F604B66" w14:textId="77777777" w:rsidR="007D0C4D" w:rsidRDefault="00B629C8">
            <w:pPr>
              <w:pStyle w:val="TableParagraph"/>
              <w:spacing w:line="276" w:lineRule="exact"/>
              <w:rPr>
                <w:b/>
                <w:sz w:val="24"/>
              </w:rPr>
            </w:pPr>
            <w:r>
              <w:rPr>
                <w:b/>
                <w:sz w:val="24"/>
              </w:rPr>
              <w:t>Full Export</w:t>
            </w:r>
          </w:p>
          <w:p w14:paraId="6C395454" w14:textId="77777777" w:rsidR="007D0C4D" w:rsidRDefault="00B629C8">
            <w:pPr>
              <w:pStyle w:val="TableParagraph"/>
              <w:spacing w:before="139"/>
              <w:rPr>
                <w:b/>
                <w:sz w:val="24"/>
              </w:rPr>
            </w:pPr>
            <w:r>
              <w:rPr>
                <w:b/>
                <w:sz w:val="24"/>
              </w:rPr>
              <w:t>Curtailment Hours</w:t>
            </w:r>
          </w:p>
        </w:tc>
        <w:tc>
          <w:tcPr>
            <w:tcW w:w="5620" w:type="dxa"/>
          </w:tcPr>
          <w:p w14:paraId="6E651745" w14:textId="77777777" w:rsidR="007D0C4D" w:rsidRDefault="00B629C8">
            <w:pPr>
              <w:pStyle w:val="TableParagraph"/>
              <w:spacing w:line="276" w:lineRule="exact"/>
              <w:rPr>
                <w:sz w:val="24"/>
              </w:rPr>
            </w:pPr>
            <w:r>
              <w:rPr>
                <w:sz w:val="24"/>
              </w:rPr>
              <w:t>means the value calculated in accordance with</w:t>
            </w:r>
          </w:p>
          <w:p w14:paraId="373A9C8A" w14:textId="77777777" w:rsidR="007D0C4D" w:rsidRDefault="00B629C8">
            <w:pPr>
              <w:pStyle w:val="TableParagraph"/>
              <w:spacing w:before="139"/>
              <w:rPr>
                <w:sz w:val="24"/>
              </w:rPr>
            </w:pPr>
            <w:r>
              <w:rPr>
                <w:sz w:val="24"/>
              </w:rPr>
              <w:t>Paragra</w:t>
            </w:r>
            <w:hyperlink w:anchor="_bookmark8" w:history="1">
              <w:r>
                <w:rPr>
                  <w:sz w:val="24"/>
                </w:rPr>
                <w:t>ph 3.2</w:t>
              </w:r>
            </w:hyperlink>
            <w:r>
              <w:rPr>
                <w:sz w:val="24"/>
              </w:rPr>
              <w:t xml:space="preserve"> of this Schedule.</w:t>
            </w:r>
          </w:p>
        </w:tc>
      </w:tr>
      <w:tr w:rsidR="007D0C4D" w14:paraId="246A80FE" w14:textId="77777777">
        <w:trPr>
          <w:trHeight w:val="827"/>
        </w:trPr>
        <w:tc>
          <w:tcPr>
            <w:tcW w:w="2679" w:type="dxa"/>
          </w:tcPr>
          <w:p w14:paraId="774161A0" w14:textId="77777777" w:rsidR="007D0C4D" w:rsidRDefault="00B629C8">
            <w:pPr>
              <w:pStyle w:val="TableParagraph"/>
              <w:spacing w:line="275" w:lineRule="exact"/>
              <w:rPr>
                <w:b/>
                <w:sz w:val="24"/>
              </w:rPr>
            </w:pPr>
            <w:r>
              <w:rPr>
                <w:b/>
                <w:sz w:val="24"/>
              </w:rPr>
              <w:t>Full Import</w:t>
            </w:r>
          </w:p>
          <w:p w14:paraId="224B2E0A" w14:textId="77777777" w:rsidR="007D0C4D" w:rsidRDefault="00B629C8">
            <w:pPr>
              <w:pStyle w:val="TableParagraph"/>
              <w:spacing w:before="139"/>
              <w:rPr>
                <w:b/>
                <w:sz w:val="24"/>
              </w:rPr>
            </w:pPr>
            <w:r>
              <w:rPr>
                <w:b/>
                <w:sz w:val="24"/>
              </w:rPr>
              <w:t>Curtailment Hours</w:t>
            </w:r>
          </w:p>
        </w:tc>
        <w:tc>
          <w:tcPr>
            <w:tcW w:w="5620" w:type="dxa"/>
          </w:tcPr>
          <w:p w14:paraId="3931F34D" w14:textId="77777777" w:rsidR="007D0C4D" w:rsidRDefault="00B629C8">
            <w:pPr>
              <w:pStyle w:val="TableParagraph"/>
              <w:spacing w:line="275" w:lineRule="exact"/>
              <w:rPr>
                <w:sz w:val="24"/>
              </w:rPr>
            </w:pPr>
            <w:r>
              <w:rPr>
                <w:sz w:val="24"/>
              </w:rPr>
              <w:t>means the value calculated in accordance with</w:t>
            </w:r>
          </w:p>
          <w:p w14:paraId="4C4F9741" w14:textId="77777777" w:rsidR="007D0C4D" w:rsidRDefault="00B629C8">
            <w:pPr>
              <w:pStyle w:val="TableParagraph"/>
              <w:spacing w:before="139"/>
              <w:rPr>
                <w:sz w:val="24"/>
              </w:rPr>
            </w:pPr>
            <w:r>
              <w:rPr>
                <w:sz w:val="24"/>
              </w:rPr>
              <w:t>Paragra</w:t>
            </w:r>
            <w:hyperlink w:anchor="_bookmark7" w:history="1">
              <w:r>
                <w:rPr>
                  <w:sz w:val="24"/>
                </w:rPr>
                <w:t>ph 3.1</w:t>
              </w:r>
            </w:hyperlink>
            <w:r>
              <w:rPr>
                <w:sz w:val="24"/>
              </w:rPr>
              <w:t xml:space="preserve"> of this Schedule.</w:t>
            </w:r>
          </w:p>
        </w:tc>
      </w:tr>
      <w:tr w:rsidR="007D0C4D" w14:paraId="1DABA0FD" w14:textId="77777777">
        <w:trPr>
          <w:trHeight w:val="827"/>
        </w:trPr>
        <w:tc>
          <w:tcPr>
            <w:tcW w:w="2679" w:type="dxa"/>
          </w:tcPr>
          <w:p w14:paraId="24E344BA" w14:textId="77777777" w:rsidR="007D0C4D" w:rsidRDefault="00B629C8">
            <w:pPr>
              <w:pStyle w:val="TableParagraph"/>
              <w:spacing w:line="275" w:lineRule="exact"/>
              <w:rPr>
                <w:b/>
                <w:sz w:val="24"/>
              </w:rPr>
            </w:pPr>
            <w:r>
              <w:rPr>
                <w:b/>
                <w:sz w:val="24"/>
              </w:rPr>
              <w:t>Generation Connection</w:t>
            </w:r>
          </w:p>
        </w:tc>
        <w:tc>
          <w:tcPr>
            <w:tcW w:w="5620" w:type="dxa"/>
          </w:tcPr>
          <w:p w14:paraId="3DD04CBE" w14:textId="77777777" w:rsidR="007D0C4D" w:rsidRDefault="00B629C8">
            <w:pPr>
              <w:pStyle w:val="TableParagraph"/>
              <w:spacing w:line="275" w:lineRule="exact"/>
              <w:rPr>
                <w:sz w:val="24"/>
              </w:rPr>
            </w:pPr>
            <w:r>
              <w:rPr>
                <w:sz w:val="24"/>
              </w:rPr>
              <w:t>has the meaning given to it in Schedule 22 ‘Common</w:t>
            </w:r>
          </w:p>
          <w:p w14:paraId="7B1CDF33" w14:textId="77777777" w:rsidR="007D0C4D" w:rsidRDefault="00B629C8">
            <w:pPr>
              <w:pStyle w:val="TableParagraph"/>
              <w:spacing w:before="139"/>
              <w:rPr>
                <w:sz w:val="24"/>
              </w:rPr>
            </w:pPr>
            <w:r>
              <w:rPr>
                <w:sz w:val="24"/>
              </w:rPr>
              <w:t>Connection Charging Methodology’.</w:t>
            </w:r>
          </w:p>
        </w:tc>
      </w:tr>
      <w:tr w:rsidR="007D0C4D" w14:paraId="7595145B" w14:textId="77777777">
        <w:trPr>
          <w:trHeight w:val="1656"/>
        </w:trPr>
        <w:tc>
          <w:tcPr>
            <w:tcW w:w="2679" w:type="dxa"/>
          </w:tcPr>
          <w:p w14:paraId="5C4BCE51" w14:textId="77777777" w:rsidR="007D0C4D" w:rsidRDefault="00B629C8">
            <w:pPr>
              <w:pStyle w:val="TableParagraph"/>
              <w:spacing w:line="360" w:lineRule="auto"/>
              <w:ind w:right="482"/>
              <w:rPr>
                <w:b/>
                <w:sz w:val="24"/>
              </w:rPr>
            </w:pPr>
            <w:r>
              <w:rPr>
                <w:b/>
                <w:sz w:val="24"/>
              </w:rPr>
              <w:t>Import Curtailment Limit</w:t>
            </w:r>
          </w:p>
        </w:tc>
        <w:tc>
          <w:tcPr>
            <w:tcW w:w="5620" w:type="dxa"/>
          </w:tcPr>
          <w:p w14:paraId="6336F368" w14:textId="77777777" w:rsidR="007D0C4D" w:rsidRDefault="00B629C8">
            <w:pPr>
              <w:pStyle w:val="TableParagraph"/>
              <w:spacing w:line="360" w:lineRule="auto"/>
              <w:ind w:right="131"/>
              <w:rPr>
                <w:sz w:val="24"/>
              </w:rPr>
            </w:pPr>
            <w:r>
              <w:rPr>
                <w:sz w:val="24"/>
              </w:rPr>
              <w:t>means, the number of full hours per annum measured over a rolling twelve-month period where the Customer could be required to reduce its Maximum Import</w:t>
            </w:r>
          </w:p>
          <w:p w14:paraId="4E24D1E5" w14:textId="77777777" w:rsidR="007D0C4D" w:rsidRDefault="00B629C8">
            <w:pPr>
              <w:pStyle w:val="TableParagraph"/>
              <w:rPr>
                <w:sz w:val="24"/>
              </w:rPr>
            </w:pPr>
            <w:r>
              <w:rPr>
                <w:sz w:val="24"/>
              </w:rPr>
              <w:t>Capacity to the Non-Curtailable Import Capacity.</w:t>
            </w:r>
          </w:p>
        </w:tc>
      </w:tr>
      <w:tr w:rsidR="007D0C4D" w14:paraId="0A3835EA" w14:textId="77777777">
        <w:trPr>
          <w:trHeight w:val="2070"/>
        </w:trPr>
        <w:tc>
          <w:tcPr>
            <w:tcW w:w="2679" w:type="dxa"/>
          </w:tcPr>
          <w:p w14:paraId="733AE2EA" w14:textId="77777777" w:rsidR="007D0C4D" w:rsidRDefault="00B629C8">
            <w:pPr>
              <w:pStyle w:val="TableParagraph"/>
              <w:spacing w:before="1"/>
              <w:rPr>
                <w:b/>
                <w:sz w:val="24"/>
              </w:rPr>
            </w:pPr>
            <w:r>
              <w:rPr>
                <w:b/>
                <w:sz w:val="24"/>
              </w:rPr>
              <w:t>Interruption</w:t>
            </w:r>
          </w:p>
        </w:tc>
        <w:tc>
          <w:tcPr>
            <w:tcW w:w="5620" w:type="dxa"/>
          </w:tcPr>
          <w:p w14:paraId="35200E97" w14:textId="7D452345" w:rsidR="007D0C4D" w:rsidDel="005F4B6B" w:rsidRDefault="005F4B6B" w:rsidP="005F4B6B">
            <w:pPr>
              <w:pStyle w:val="TableParagraph"/>
              <w:spacing w:before="1" w:line="360" w:lineRule="auto"/>
              <w:ind w:right="184"/>
              <w:rPr>
                <w:del w:id="341" w:author="John Elliott" w:date="2022-08-25T16:19:00Z"/>
                <w:sz w:val="24"/>
              </w:rPr>
            </w:pPr>
            <w:bookmarkStart w:id="342" w:name="_Hlk112923543"/>
            <w:bookmarkStart w:id="343" w:name="_Hlk112923434"/>
            <w:ins w:id="344" w:author="John Elliott" w:date="2022-08-25T16:18:00Z">
              <w:r>
                <w:rPr>
                  <w:sz w:val="24"/>
                </w:rPr>
                <w:t>h</w:t>
              </w:r>
            </w:ins>
            <w:ins w:id="345" w:author="John Elliott" w:date="2022-08-25T16:17:00Z">
              <w:r>
                <w:rPr>
                  <w:sz w:val="24"/>
                </w:rPr>
                <w:t xml:space="preserve">as the </w:t>
              </w:r>
            </w:ins>
            <w:r w:rsidR="00B629C8">
              <w:rPr>
                <w:sz w:val="24"/>
              </w:rPr>
              <w:t>mean</w:t>
            </w:r>
            <w:ins w:id="346" w:author="John Elliott" w:date="2022-08-25T16:18:00Z">
              <w:r>
                <w:rPr>
                  <w:sz w:val="24"/>
                </w:rPr>
                <w:t>ing</w:t>
              </w:r>
            </w:ins>
            <w:del w:id="347" w:author="John Elliott" w:date="2022-08-25T16:18:00Z">
              <w:r w:rsidR="00B629C8" w:rsidDel="005F4B6B">
                <w:rPr>
                  <w:sz w:val="24"/>
                </w:rPr>
                <w:delText>s</w:delText>
              </w:r>
            </w:del>
            <w:r w:rsidR="00B629C8">
              <w:rPr>
                <w:sz w:val="24"/>
              </w:rPr>
              <w:t xml:space="preserve"> </w:t>
            </w:r>
            <w:del w:id="348" w:author="John Elliott" w:date="2022-08-25T16:18:00Z">
              <w:r w:rsidR="00B629C8" w:rsidDel="005F4B6B">
                <w:rPr>
                  <w:sz w:val="24"/>
                </w:rPr>
                <w:delText>(as defined in the RIGs (</w:delText>
              </w:r>
            </w:del>
            <w:ins w:id="349" w:author="John Elliott" w:date="2022-08-25T16:18:00Z">
              <w:r>
                <w:rPr>
                  <w:sz w:val="24"/>
                </w:rPr>
                <w:t xml:space="preserve">given to it in Annex F of the </w:t>
              </w:r>
            </w:ins>
            <w:r w:rsidR="00B629C8">
              <w:rPr>
                <w:sz w:val="24"/>
              </w:rPr>
              <w:t>Regulatory Instructions and Guidance as amended from time to time</w:t>
            </w:r>
            <w:del w:id="350" w:author="John Elliott" w:date="2022-08-25T16:19:00Z">
              <w:r w:rsidR="00B629C8" w:rsidDel="005F4B6B">
                <w:rPr>
                  <w:sz w:val="24"/>
                </w:rPr>
                <w:delText>), that Interruption continues to be covered under the Guaranteed Standards of Performance and thus should</w:delText>
              </w:r>
            </w:del>
          </w:p>
          <w:bookmarkEnd w:id="342"/>
          <w:p w14:paraId="29DC79C5" w14:textId="28FD4F15" w:rsidR="007D0C4D" w:rsidRDefault="00B629C8">
            <w:pPr>
              <w:pStyle w:val="TableParagraph"/>
              <w:spacing w:line="274" w:lineRule="exact"/>
              <w:rPr>
                <w:sz w:val="24"/>
              </w:rPr>
            </w:pPr>
            <w:del w:id="351" w:author="John Elliott" w:date="2022-08-25T16:19:00Z">
              <w:r w:rsidDel="005F4B6B">
                <w:rPr>
                  <w:sz w:val="24"/>
                </w:rPr>
                <w:delText>not be treated as curtailment</w:delText>
              </w:r>
            </w:del>
            <w:r>
              <w:rPr>
                <w:sz w:val="24"/>
              </w:rPr>
              <w:t>.</w:t>
            </w:r>
            <w:bookmarkEnd w:id="343"/>
          </w:p>
        </w:tc>
      </w:tr>
      <w:tr w:rsidR="007D0C4D" w14:paraId="1990A86D" w14:textId="77777777">
        <w:trPr>
          <w:trHeight w:val="827"/>
        </w:trPr>
        <w:tc>
          <w:tcPr>
            <w:tcW w:w="2679" w:type="dxa"/>
          </w:tcPr>
          <w:p w14:paraId="29790017" w14:textId="77777777" w:rsidR="007D0C4D" w:rsidRDefault="00B629C8">
            <w:pPr>
              <w:pStyle w:val="TableParagraph"/>
              <w:spacing w:line="275" w:lineRule="exact"/>
              <w:rPr>
                <w:b/>
                <w:sz w:val="24"/>
              </w:rPr>
            </w:pPr>
            <w:r>
              <w:rPr>
                <w:b/>
                <w:sz w:val="24"/>
              </w:rPr>
              <w:t>Minimum Scheme</w:t>
            </w:r>
          </w:p>
        </w:tc>
        <w:tc>
          <w:tcPr>
            <w:tcW w:w="5620" w:type="dxa"/>
          </w:tcPr>
          <w:p w14:paraId="22054108" w14:textId="77777777" w:rsidR="007D0C4D" w:rsidRDefault="00B629C8">
            <w:pPr>
              <w:pStyle w:val="TableParagraph"/>
              <w:spacing w:line="275" w:lineRule="exact"/>
              <w:rPr>
                <w:sz w:val="24"/>
              </w:rPr>
            </w:pPr>
            <w:r>
              <w:rPr>
                <w:sz w:val="24"/>
              </w:rPr>
              <w:t>has the meaning given to it in Schedule 22 ‘Common</w:t>
            </w:r>
          </w:p>
          <w:p w14:paraId="3E9C9F1B" w14:textId="77777777" w:rsidR="007D0C4D" w:rsidRDefault="00B629C8">
            <w:pPr>
              <w:pStyle w:val="TableParagraph"/>
              <w:spacing w:before="139"/>
              <w:rPr>
                <w:sz w:val="24"/>
              </w:rPr>
            </w:pPr>
            <w:r>
              <w:rPr>
                <w:sz w:val="24"/>
              </w:rPr>
              <w:t>Connection Charging Methodology’.</w:t>
            </w:r>
          </w:p>
        </w:tc>
      </w:tr>
      <w:tr w:rsidR="007D0C4D" w14:paraId="31C615D6" w14:textId="77777777">
        <w:trPr>
          <w:trHeight w:val="828"/>
        </w:trPr>
        <w:tc>
          <w:tcPr>
            <w:tcW w:w="2679" w:type="dxa"/>
          </w:tcPr>
          <w:p w14:paraId="5D9A1A5D" w14:textId="77777777" w:rsidR="007D0C4D" w:rsidRDefault="00B629C8">
            <w:pPr>
              <w:pStyle w:val="TableParagraph"/>
              <w:spacing w:line="276" w:lineRule="exact"/>
              <w:rPr>
                <w:b/>
                <w:sz w:val="24"/>
              </w:rPr>
            </w:pPr>
            <w:r>
              <w:rPr>
                <w:b/>
                <w:sz w:val="24"/>
              </w:rPr>
              <w:t>Non-Curtailable</w:t>
            </w:r>
          </w:p>
          <w:p w14:paraId="7BF24789" w14:textId="77777777" w:rsidR="007D0C4D" w:rsidRDefault="00B629C8">
            <w:pPr>
              <w:pStyle w:val="TableParagraph"/>
              <w:spacing w:before="139"/>
              <w:rPr>
                <w:b/>
                <w:sz w:val="24"/>
              </w:rPr>
            </w:pPr>
            <w:r>
              <w:rPr>
                <w:b/>
                <w:sz w:val="24"/>
              </w:rPr>
              <w:t>Connection</w:t>
            </w:r>
          </w:p>
        </w:tc>
        <w:tc>
          <w:tcPr>
            <w:tcW w:w="5620" w:type="dxa"/>
          </w:tcPr>
          <w:p w14:paraId="18AF463D" w14:textId="77777777" w:rsidR="007D0C4D" w:rsidRDefault="00B629C8">
            <w:pPr>
              <w:pStyle w:val="TableParagraph"/>
              <w:spacing w:line="276" w:lineRule="exact"/>
              <w:rPr>
                <w:sz w:val="24"/>
              </w:rPr>
            </w:pPr>
            <w:r>
              <w:rPr>
                <w:sz w:val="24"/>
              </w:rPr>
              <w:t>means a connection which is not a Curtailable</w:t>
            </w:r>
          </w:p>
          <w:p w14:paraId="17264231" w14:textId="77777777" w:rsidR="007D0C4D" w:rsidRDefault="00B629C8">
            <w:pPr>
              <w:pStyle w:val="TableParagraph"/>
              <w:spacing w:before="139"/>
              <w:rPr>
                <w:sz w:val="24"/>
              </w:rPr>
            </w:pPr>
            <w:r>
              <w:rPr>
                <w:sz w:val="24"/>
              </w:rPr>
              <w:t>Connection.</w:t>
            </w:r>
          </w:p>
        </w:tc>
      </w:tr>
      <w:tr w:rsidR="007D0C4D" w14:paraId="7B18BE0E" w14:textId="77777777">
        <w:trPr>
          <w:trHeight w:val="827"/>
        </w:trPr>
        <w:tc>
          <w:tcPr>
            <w:tcW w:w="2679" w:type="dxa"/>
          </w:tcPr>
          <w:p w14:paraId="174089E3" w14:textId="77777777" w:rsidR="007D0C4D" w:rsidRDefault="00B629C8">
            <w:pPr>
              <w:pStyle w:val="TableParagraph"/>
              <w:spacing w:line="275" w:lineRule="exact"/>
              <w:rPr>
                <w:b/>
                <w:sz w:val="24"/>
              </w:rPr>
            </w:pPr>
            <w:r>
              <w:rPr>
                <w:b/>
                <w:sz w:val="24"/>
              </w:rPr>
              <w:t>Non-Curtailable</w:t>
            </w:r>
          </w:p>
          <w:p w14:paraId="21F68675" w14:textId="77777777" w:rsidR="007D0C4D" w:rsidRDefault="00B629C8">
            <w:pPr>
              <w:pStyle w:val="TableParagraph"/>
              <w:spacing w:before="139"/>
              <w:rPr>
                <w:b/>
                <w:sz w:val="24"/>
              </w:rPr>
            </w:pPr>
            <w:r>
              <w:rPr>
                <w:b/>
                <w:sz w:val="24"/>
              </w:rPr>
              <w:t>Connection Offer</w:t>
            </w:r>
          </w:p>
        </w:tc>
        <w:tc>
          <w:tcPr>
            <w:tcW w:w="5620" w:type="dxa"/>
          </w:tcPr>
          <w:p w14:paraId="09910ACD" w14:textId="4BFF3F64" w:rsidR="007D0C4D" w:rsidRDefault="00B629C8">
            <w:pPr>
              <w:pStyle w:val="TableParagraph"/>
              <w:spacing w:line="275" w:lineRule="exact"/>
              <w:rPr>
                <w:sz w:val="24"/>
              </w:rPr>
            </w:pPr>
            <w:r>
              <w:rPr>
                <w:sz w:val="24"/>
              </w:rPr>
              <w:t>means</w:t>
            </w:r>
            <w:del w:id="352" w:author="John Elliott" w:date="2022-08-25T16:19:00Z">
              <w:r w:rsidDel="005F4B6B">
                <w:rPr>
                  <w:sz w:val="24"/>
                </w:rPr>
                <w:delText>,</w:delText>
              </w:r>
            </w:del>
            <w:r>
              <w:rPr>
                <w:sz w:val="24"/>
              </w:rPr>
              <w:t xml:space="preserve"> the offer provided by the Company to provide a</w:t>
            </w:r>
          </w:p>
          <w:p w14:paraId="1C581B37" w14:textId="77777777" w:rsidR="007D0C4D" w:rsidRDefault="00B629C8">
            <w:pPr>
              <w:pStyle w:val="TableParagraph"/>
              <w:spacing w:before="139"/>
              <w:rPr>
                <w:sz w:val="24"/>
              </w:rPr>
            </w:pPr>
            <w:r>
              <w:rPr>
                <w:sz w:val="24"/>
              </w:rPr>
              <w:t>Non-Curtailable Connection.</w:t>
            </w:r>
          </w:p>
        </w:tc>
      </w:tr>
      <w:tr w:rsidR="007D0C4D" w14:paraId="5E8D490F" w14:textId="77777777">
        <w:trPr>
          <w:trHeight w:val="1242"/>
        </w:trPr>
        <w:tc>
          <w:tcPr>
            <w:tcW w:w="2679" w:type="dxa"/>
          </w:tcPr>
          <w:p w14:paraId="7F401E50" w14:textId="77777777" w:rsidR="007D0C4D" w:rsidRDefault="00B629C8">
            <w:pPr>
              <w:pStyle w:val="TableParagraph"/>
              <w:spacing w:before="1" w:line="360" w:lineRule="auto"/>
              <w:ind w:right="82"/>
              <w:rPr>
                <w:b/>
                <w:sz w:val="24"/>
              </w:rPr>
            </w:pPr>
            <w:r>
              <w:rPr>
                <w:b/>
                <w:sz w:val="24"/>
              </w:rPr>
              <w:t>Non-Curtailable Export Capacity</w:t>
            </w:r>
          </w:p>
        </w:tc>
        <w:tc>
          <w:tcPr>
            <w:tcW w:w="5620" w:type="dxa"/>
          </w:tcPr>
          <w:p w14:paraId="59D7CD62" w14:textId="77777777" w:rsidR="007D0C4D" w:rsidRDefault="00B629C8">
            <w:pPr>
              <w:pStyle w:val="TableParagraph"/>
              <w:spacing w:before="1" w:line="360" w:lineRule="auto"/>
              <w:ind w:right="270"/>
              <w:rPr>
                <w:sz w:val="24"/>
              </w:rPr>
            </w:pPr>
            <w:r>
              <w:rPr>
                <w:sz w:val="24"/>
              </w:rPr>
              <w:t>means, in respect of a Connection Point (or the Connection Points collectively), the minimum amount</w:t>
            </w:r>
          </w:p>
          <w:p w14:paraId="46EF1F37" w14:textId="77777777" w:rsidR="007D0C4D" w:rsidRDefault="00B629C8">
            <w:pPr>
              <w:pStyle w:val="TableParagraph"/>
              <w:rPr>
                <w:sz w:val="24"/>
              </w:rPr>
            </w:pPr>
            <w:r>
              <w:rPr>
                <w:sz w:val="24"/>
              </w:rPr>
              <w:t>of export capacity (expressed in kW or kVA) which the</w:t>
            </w:r>
          </w:p>
        </w:tc>
      </w:tr>
    </w:tbl>
    <w:p w14:paraId="6D38BA9C" w14:textId="77777777" w:rsidR="007D0C4D" w:rsidRDefault="007D0C4D">
      <w:pPr>
        <w:rPr>
          <w:sz w:val="24"/>
        </w:rPr>
        <w:sectPr w:rsidR="007D0C4D">
          <w:pgSz w:w="11910" w:h="16840"/>
          <w:pgMar w:top="1420" w:right="1300" w:bottom="280" w:left="1340" w:header="720" w:footer="720" w:gutter="0"/>
          <w:cols w:space="720"/>
        </w:sect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3AFB5098" w14:textId="77777777">
        <w:trPr>
          <w:trHeight w:val="828"/>
        </w:trPr>
        <w:tc>
          <w:tcPr>
            <w:tcW w:w="2679" w:type="dxa"/>
          </w:tcPr>
          <w:p w14:paraId="345BDDAC" w14:textId="77777777" w:rsidR="007D0C4D" w:rsidRDefault="007D0C4D">
            <w:pPr>
              <w:pStyle w:val="TableParagraph"/>
              <w:ind w:left="0"/>
              <w:rPr>
                <w:sz w:val="24"/>
              </w:rPr>
            </w:pPr>
          </w:p>
        </w:tc>
        <w:tc>
          <w:tcPr>
            <w:tcW w:w="5620" w:type="dxa"/>
          </w:tcPr>
          <w:p w14:paraId="4353D1A5" w14:textId="77777777" w:rsidR="007D0C4D" w:rsidRDefault="00B629C8">
            <w:pPr>
              <w:pStyle w:val="TableParagraph"/>
              <w:spacing w:line="275" w:lineRule="exact"/>
              <w:rPr>
                <w:sz w:val="24"/>
              </w:rPr>
            </w:pPr>
            <w:r>
              <w:rPr>
                <w:sz w:val="24"/>
              </w:rPr>
              <w:t>Customer is permitted to use that is not subject to</w:t>
            </w:r>
          </w:p>
          <w:p w14:paraId="019E8FB2" w14:textId="77777777" w:rsidR="007D0C4D" w:rsidRDefault="00B629C8">
            <w:pPr>
              <w:pStyle w:val="TableParagraph"/>
              <w:spacing w:before="139"/>
              <w:rPr>
                <w:sz w:val="24"/>
              </w:rPr>
            </w:pPr>
            <w:r>
              <w:rPr>
                <w:sz w:val="24"/>
              </w:rPr>
              <w:t>Curtailment.</w:t>
            </w:r>
          </w:p>
        </w:tc>
      </w:tr>
      <w:tr w:rsidR="007D0C4D" w14:paraId="432F59D0" w14:textId="77777777">
        <w:trPr>
          <w:trHeight w:val="2070"/>
        </w:trPr>
        <w:tc>
          <w:tcPr>
            <w:tcW w:w="2679" w:type="dxa"/>
          </w:tcPr>
          <w:p w14:paraId="564FA226" w14:textId="77777777" w:rsidR="007D0C4D" w:rsidRDefault="00B629C8">
            <w:pPr>
              <w:pStyle w:val="TableParagraph"/>
              <w:spacing w:line="360" w:lineRule="auto"/>
              <w:ind w:right="828"/>
              <w:rPr>
                <w:b/>
                <w:sz w:val="24"/>
              </w:rPr>
            </w:pPr>
            <w:r>
              <w:rPr>
                <w:b/>
                <w:sz w:val="24"/>
              </w:rPr>
              <w:t>Non-Curtailable Import Capacity</w:t>
            </w:r>
          </w:p>
        </w:tc>
        <w:tc>
          <w:tcPr>
            <w:tcW w:w="5620" w:type="dxa"/>
          </w:tcPr>
          <w:p w14:paraId="480C6352" w14:textId="77777777" w:rsidR="007D0C4D" w:rsidRDefault="00B629C8">
            <w:pPr>
              <w:pStyle w:val="TableParagraph"/>
              <w:spacing w:line="360" w:lineRule="auto"/>
              <w:ind w:right="118"/>
              <w:rPr>
                <w:sz w:val="24"/>
              </w:rPr>
            </w:pPr>
            <w:r>
              <w:rPr>
                <w:sz w:val="24"/>
              </w:rPr>
              <w:t>means, in respect of a Connection Point (or the Connection Points collectively), the minimum amount of import capacity (expressed in kW or kVA) which the Customer is permitted to use that is not subject to</w:t>
            </w:r>
          </w:p>
          <w:p w14:paraId="1E4B20A0" w14:textId="77777777" w:rsidR="007D0C4D" w:rsidRDefault="00B629C8">
            <w:pPr>
              <w:pStyle w:val="TableParagraph"/>
              <w:rPr>
                <w:sz w:val="24"/>
              </w:rPr>
            </w:pPr>
            <w:r>
              <w:rPr>
                <w:sz w:val="24"/>
              </w:rPr>
              <w:t>Curtailment.</w:t>
            </w:r>
          </w:p>
        </w:tc>
      </w:tr>
      <w:tr w:rsidR="007D0C4D" w14:paraId="2AD4C093" w14:textId="77777777">
        <w:trPr>
          <w:trHeight w:val="827"/>
        </w:trPr>
        <w:tc>
          <w:tcPr>
            <w:tcW w:w="2679" w:type="dxa"/>
          </w:tcPr>
          <w:p w14:paraId="0A95698A" w14:textId="77777777" w:rsidR="007D0C4D" w:rsidRDefault="00B629C8">
            <w:pPr>
              <w:pStyle w:val="TableParagraph"/>
              <w:spacing w:line="275" w:lineRule="exact"/>
              <w:rPr>
                <w:b/>
                <w:sz w:val="24"/>
              </w:rPr>
            </w:pPr>
            <w:r>
              <w:rPr>
                <w:b/>
                <w:sz w:val="24"/>
              </w:rPr>
              <w:t>Point of Connection</w:t>
            </w:r>
          </w:p>
        </w:tc>
        <w:tc>
          <w:tcPr>
            <w:tcW w:w="5620" w:type="dxa"/>
          </w:tcPr>
          <w:p w14:paraId="20FE98F8" w14:textId="77777777" w:rsidR="007D0C4D" w:rsidRDefault="00B629C8">
            <w:pPr>
              <w:pStyle w:val="TableParagraph"/>
              <w:spacing w:line="275" w:lineRule="exact"/>
              <w:rPr>
                <w:sz w:val="24"/>
              </w:rPr>
            </w:pPr>
            <w:r>
              <w:rPr>
                <w:sz w:val="24"/>
              </w:rPr>
              <w:t>has the meaning given to it in Schedule 22 ‘Common</w:t>
            </w:r>
          </w:p>
          <w:p w14:paraId="623F20A8" w14:textId="77777777" w:rsidR="007D0C4D" w:rsidRDefault="00B629C8">
            <w:pPr>
              <w:pStyle w:val="TableParagraph"/>
              <w:spacing w:before="137"/>
              <w:rPr>
                <w:sz w:val="24"/>
              </w:rPr>
            </w:pPr>
            <w:r>
              <w:rPr>
                <w:sz w:val="24"/>
              </w:rPr>
              <w:t>Connection Charging Methodology’.</w:t>
            </w:r>
          </w:p>
        </w:tc>
      </w:tr>
      <w:tr w:rsidR="007D0C4D" w14:paraId="3BF4D353" w14:textId="77777777">
        <w:trPr>
          <w:trHeight w:val="1241"/>
        </w:trPr>
        <w:tc>
          <w:tcPr>
            <w:tcW w:w="2679" w:type="dxa"/>
          </w:tcPr>
          <w:p w14:paraId="3EEC7E53" w14:textId="77777777" w:rsidR="007D0C4D" w:rsidRDefault="00B629C8">
            <w:pPr>
              <w:pStyle w:val="TableParagraph"/>
              <w:spacing w:line="276" w:lineRule="exact"/>
              <w:rPr>
                <w:b/>
                <w:sz w:val="24"/>
              </w:rPr>
            </w:pPr>
            <w:r>
              <w:rPr>
                <w:b/>
                <w:sz w:val="24"/>
              </w:rPr>
              <w:t>Quarter</w:t>
            </w:r>
          </w:p>
        </w:tc>
        <w:tc>
          <w:tcPr>
            <w:tcW w:w="5620" w:type="dxa"/>
          </w:tcPr>
          <w:p w14:paraId="11B71577" w14:textId="77777777" w:rsidR="007D0C4D" w:rsidRDefault="00B629C8">
            <w:pPr>
              <w:pStyle w:val="TableParagraph"/>
              <w:spacing w:line="276" w:lineRule="exact"/>
              <w:rPr>
                <w:sz w:val="24"/>
              </w:rPr>
            </w:pPr>
            <w:r>
              <w:rPr>
                <w:sz w:val="24"/>
              </w:rPr>
              <w:t>means, the period of three months commencing on 1</w:t>
            </w:r>
          </w:p>
          <w:p w14:paraId="37BF2B81" w14:textId="77777777" w:rsidR="007D0C4D" w:rsidRDefault="00B629C8">
            <w:pPr>
              <w:pStyle w:val="TableParagraph"/>
              <w:spacing w:before="5" w:line="410" w:lineRule="atLeast"/>
              <w:ind w:right="344"/>
              <w:rPr>
                <w:sz w:val="24"/>
              </w:rPr>
            </w:pPr>
            <w:r>
              <w:rPr>
                <w:sz w:val="24"/>
              </w:rPr>
              <w:t>January, 1 April, 1 July and 1 October respectively in each year.</w:t>
            </w:r>
          </w:p>
        </w:tc>
      </w:tr>
      <w:tr w:rsidR="007D0C4D" w14:paraId="7392C366" w14:textId="77777777">
        <w:trPr>
          <w:trHeight w:val="830"/>
        </w:trPr>
        <w:tc>
          <w:tcPr>
            <w:tcW w:w="2679" w:type="dxa"/>
          </w:tcPr>
          <w:p w14:paraId="3A5BDA5D" w14:textId="77777777" w:rsidR="007D0C4D" w:rsidRDefault="00B629C8">
            <w:pPr>
              <w:pStyle w:val="TableParagraph"/>
              <w:spacing w:before="1"/>
              <w:rPr>
                <w:b/>
                <w:sz w:val="24"/>
              </w:rPr>
            </w:pPr>
            <w:r>
              <w:rPr>
                <w:b/>
                <w:sz w:val="24"/>
              </w:rPr>
              <w:t>Reinforcement</w:t>
            </w:r>
          </w:p>
        </w:tc>
        <w:tc>
          <w:tcPr>
            <w:tcW w:w="5620" w:type="dxa"/>
          </w:tcPr>
          <w:p w14:paraId="70D4F900" w14:textId="77777777" w:rsidR="007D0C4D" w:rsidRDefault="00B629C8">
            <w:pPr>
              <w:pStyle w:val="TableParagraph"/>
              <w:spacing w:before="1"/>
              <w:rPr>
                <w:sz w:val="24"/>
              </w:rPr>
            </w:pPr>
            <w:r>
              <w:rPr>
                <w:sz w:val="24"/>
              </w:rPr>
              <w:t>has the meaning given to it in Schedule 22 ‘Common</w:t>
            </w:r>
          </w:p>
          <w:p w14:paraId="35615F53" w14:textId="77777777" w:rsidR="007D0C4D" w:rsidRDefault="00B629C8">
            <w:pPr>
              <w:pStyle w:val="TableParagraph"/>
              <w:spacing w:before="137"/>
              <w:rPr>
                <w:sz w:val="24"/>
              </w:rPr>
            </w:pPr>
            <w:r>
              <w:rPr>
                <w:sz w:val="24"/>
              </w:rPr>
              <w:t>Connection Charging Methodology’.</w:t>
            </w:r>
          </w:p>
        </w:tc>
      </w:tr>
      <w:tr w:rsidR="007D0C4D" w14:paraId="0689009E" w14:textId="77777777">
        <w:trPr>
          <w:trHeight w:val="1240"/>
        </w:trPr>
        <w:tc>
          <w:tcPr>
            <w:tcW w:w="2679" w:type="dxa"/>
          </w:tcPr>
          <w:p w14:paraId="605F0E7F" w14:textId="77777777" w:rsidR="007D0C4D" w:rsidRDefault="00B629C8">
            <w:pPr>
              <w:pStyle w:val="TableParagraph"/>
              <w:spacing w:line="275" w:lineRule="exact"/>
              <w:rPr>
                <w:b/>
                <w:sz w:val="24"/>
              </w:rPr>
            </w:pPr>
            <w:r>
              <w:rPr>
                <w:b/>
                <w:sz w:val="24"/>
              </w:rPr>
              <w:t>Reinforcement Cost</w:t>
            </w:r>
          </w:p>
        </w:tc>
        <w:tc>
          <w:tcPr>
            <w:tcW w:w="5620" w:type="dxa"/>
          </w:tcPr>
          <w:p w14:paraId="39BC1473" w14:textId="77777777" w:rsidR="007D0C4D" w:rsidRDefault="00B629C8">
            <w:pPr>
              <w:pStyle w:val="TableParagraph"/>
              <w:spacing w:line="275" w:lineRule="exact"/>
              <w:rPr>
                <w:sz w:val="24"/>
              </w:rPr>
            </w:pPr>
            <w:r>
              <w:rPr>
                <w:sz w:val="24"/>
              </w:rPr>
              <w:t>means the cost of Reinforcement as calculated in</w:t>
            </w:r>
          </w:p>
          <w:p w14:paraId="7F695258" w14:textId="77777777" w:rsidR="007D0C4D" w:rsidRDefault="00B629C8">
            <w:pPr>
              <w:pStyle w:val="TableParagraph"/>
              <w:spacing w:before="28" w:line="416" w:lineRule="exact"/>
              <w:ind w:right="477"/>
              <w:rPr>
                <w:sz w:val="24"/>
              </w:rPr>
            </w:pPr>
            <w:r>
              <w:rPr>
                <w:sz w:val="24"/>
              </w:rPr>
              <w:t>accordance with Schedule 22 ‘Common Connection Charging Methodology’.</w:t>
            </w:r>
          </w:p>
        </w:tc>
      </w:tr>
      <w:tr w:rsidR="007D0C4D" w14:paraId="4BA4EA8E" w14:textId="77777777">
        <w:trPr>
          <w:trHeight w:val="1658"/>
        </w:trPr>
        <w:tc>
          <w:tcPr>
            <w:tcW w:w="2679" w:type="dxa"/>
          </w:tcPr>
          <w:p w14:paraId="50E9709C" w14:textId="77777777" w:rsidR="007D0C4D" w:rsidRDefault="00B629C8">
            <w:pPr>
              <w:pStyle w:val="TableParagraph"/>
              <w:spacing w:line="275" w:lineRule="exact"/>
              <w:rPr>
                <w:b/>
                <w:sz w:val="24"/>
              </w:rPr>
            </w:pPr>
            <w:r>
              <w:rPr>
                <w:b/>
                <w:sz w:val="24"/>
              </w:rPr>
              <w:t>Small Users</w:t>
            </w:r>
          </w:p>
        </w:tc>
        <w:tc>
          <w:tcPr>
            <w:tcW w:w="5620" w:type="dxa"/>
          </w:tcPr>
          <w:p w14:paraId="4679D9CA" w14:textId="3EDD40BF" w:rsidR="007D0C4D" w:rsidRDefault="00B629C8" w:rsidP="005F4B6B">
            <w:pPr>
              <w:pStyle w:val="TableParagraph"/>
              <w:spacing w:line="360" w:lineRule="auto"/>
              <w:ind w:right="98"/>
              <w:rPr>
                <w:sz w:val="24"/>
              </w:rPr>
            </w:pPr>
            <w:r>
              <w:rPr>
                <w:sz w:val="24"/>
              </w:rPr>
              <w:t xml:space="preserve">means (a) </w:t>
            </w:r>
            <w:del w:id="353" w:author="John Elliott" w:date="2022-08-25T16:20:00Z">
              <w:r w:rsidDel="005F4B6B">
                <w:rPr>
                  <w:sz w:val="24"/>
                </w:rPr>
                <w:delText xml:space="preserve">households </w:delText>
              </w:r>
            </w:del>
            <w:ins w:id="354" w:author="John Elliott" w:date="2022-08-25T16:20:00Z">
              <w:r w:rsidR="005F4B6B">
                <w:rPr>
                  <w:sz w:val="24"/>
                </w:rPr>
                <w:t xml:space="preserve">domestic </w:t>
              </w:r>
            </w:ins>
            <w:r>
              <w:rPr>
                <w:sz w:val="24"/>
              </w:rPr>
              <w:t xml:space="preserve">and non-domestic </w:t>
            </w:r>
            <w:del w:id="355" w:author="John Elliott" w:date="2022-08-25T16:20:00Z">
              <w:r w:rsidDel="005F4B6B">
                <w:rPr>
                  <w:sz w:val="24"/>
                </w:rPr>
                <w:delText xml:space="preserve">users </w:delText>
              </w:r>
            </w:del>
            <w:ins w:id="356" w:author="John Elliott" w:date="2022-08-25T16:20:00Z">
              <w:r w:rsidR="005F4B6B">
                <w:rPr>
                  <w:sz w:val="24"/>
                </w:rPr>
                <w:t xml:space="preserve">Customers </w:t>
              </w:r>
            </w:ins>
            <w:r>
              <w:rPr>
                <w:sz w:val="24"/>
              </w:rPr>
              <w:t>that are billed on an aggregated and non-site-specific basis or who are metered directly using whole current meters; or</w:t>
            </w:r>
            <w:ins w:id="357" w:author="John Elliott" w:date="2022-08-25T16:20:00Z">
              <w:r w:rsidR="005F4B6B">
                <w:rPr>
                  <w:sz w:val="24"/>
                </w:rPr>
                <w:t xml:space="preserve"> </w:t>
              </w:r>
            </w:ins>
            <w:r>
              <w:rPr>
                <w:sz w:val="24"/>
              </w:rPr>
              <w:t>(b) an Unmetered Supply.</w:t>
            </w:r>
          </w:p>
        </w:tc>
      </w:tr>
    </w:tbl>
    <w:p w14:paraId="10C73111" w14:textId="77777777" w:rsidR="007D0C4D" w:rsidRDefault="007D0C4D">
      <w:pPr>
        <w:pStyle w:val="BodyText"/>
        <w:rPr>
          <w:sz w:val="20"/>
        </w:rPr>
      </w:pPr>
    </w:p>
    <w:p w14:paraId="44B206BB" w14:textId="77777777" w:rsidR="007D0C4D" w:rsidRDefault="007D0C4D">
      <w:pPr>
        <w:pStyle w:val="BodyText"/>
        <w:rPr>
          <w:sz w:val="20"/>
        </w:rPr>
      </w:pPr>
    </w:p>
    <w:p w14:paraId="7CB91E8E" w14:textId="77777777" w:rsidR="007D0C4D" w:rsidRDefault="007D0C4D">
      <w:pPr>
        <w:pStyle w:val="BodyText"/>
        <w:spacing w:before="6"/>
        <w:rPr>
          <w:sz w:val="19"/>
        </w:rPr>
      </w:pPr>
    </w:p>
    <w:p w14:paraId="64D619A1" w14:textId="09DB2F7F" w:rsidR="007D0C4D" w:rsidDel="007E1BE3" w:rsidRDefault="00B629C8">
      <w:pPr>
        <w:pStyle w:val="Heading1"/>
        <w:numPr>
          <w:ilvl w:val="0"/>
          <w:numId w:val="16"/>
        </w:numPr>
        <w:tabs>
          <w:tab w:val="left" w:pos="2419"/>
          <w:tab w:val="left" w:pos="2420"/>
        </w:tabs>
        <w:spacing w:before="90"/>
        <w:ind w:left="2419" w:hanging="722"/>
        <w:jc w:val="left"/>
        <w:rPr>
          <w:del w:id="358" w:author="John Elliott" w:date="2022-08-25T16:10:00Z"/>
        </w:rPr>
      </w:pPr>
      <w:del w:id="359" w:author="John Elliott" w:date="2022-08-25T16:10:00Z">
        <w:r w:rsidDel="007E1BE3">
          <w:rPr>
            <w:u w:val="thick"/>
          </w:rPr>
          <w:delText>CURTAILABLE CONNECTION</w:delText>
        </w:r>
        <w:r w:rsidDel="007E1BE3">
          <w:rPr>
            <w:spacing w:val="-3"/>
            <w:u w:val="thick"/>
          </w:rPr>
          <w:delText xml:space="preserve"> </w:delText>
        </w:r>
        <w:r w:rsidDel="007E1BE3">
          <w:rPr>
            <w:u w:val="thick"/>
          </w:rPr>
          <w:delText>AGREEMENT</w:delText>
        </w:r>
      </w:del>
    </w:p>
    <w:p w14:paraId="04A232FF" w14:textId="38B9CFBD" w:rsidR="007D0C4D" w:rsidDel="007E1BE3" w:rsidRDefault="007D0C4D">
      <w:pPr>
        <w:pStyle w:val="BodyText"/>
        <w:spacing w:before="1"/>
        <w:rPr>
          <w:del w:id="360" w:author="John Elliott" w:date="2022-08-25T16:10:00Z"/>
          <w:b/>
          <w:sz w:val="15"/>
        </w:rPr>
      </w:pPr>
    </w:p>
    <w:p w14:paraId="5D8B1DA0" w14:textId="338E0839" w:rsidR="007D0C4D" w:rsidDel="007E1BE3" w:rsidRDefault="00B629C8">
      <w:pPr>
        <w:pStyle w:val="ListParagraph"/>
        <w:numPr>
          <w:ilvl w:val="1"/>
          <w:numId w:val="11"/>
        </w:numPr>
        <w:tabs>
          <w:tab w:val="left" w:pos="809"/>
        </w:tabs>
        <w:spacing w:before="90" w:line="360" w:lineRule="auto"/>
        <w:ind w:right="136"/>
        <w:jc w:val="both"/>
        <w:rPr>
          <w:del w:id="361" w:author="John Elliott" w:date="2022-08-25T16:10:00Z"/>
          <w:sz w:val="24"/>
        </w:rPr>
      </w:pPr>
      <w:del w:id="362" w:author="John Elliott" w:date="2022-08-25T16:10:00Z">
        <w:r w:rsidDel="007E1BE3">
          <w:rPr>
            <w:sz w:val="24"/>
          </w:rPr>
          <w:delText>The</w:delText>
        </w:r>
        <w:r w:rsidDel="007E1BE3">
          <w:rPr>
            <w:spacing w:val="-12"/>
            <w:sz w:val="24"/>
          </w:rPr>
          <w:delText xml:space="preserve"> </w:delText>
        </w:r>
        <w:r w:rsidDel="007E1BE3">
          <w:rPr>
            <w:sz w:val="24"/>
          </w:rPr>
          <w:delText>Company</w:delText>
        </w:r>
        <w:r w:rsidDel="007E1BE3">
          <w:rPr>
            <w:spacing w:val="-11"/>
            <w:sz w:val="24"/>
          </w:rPr>
          <w:delText xml:space="preserve"> </w:delText>
        </w:r>
        <w:r w:rsidDel="007E1BE3">
          <w:rPr>
            <w:sz w:val="24"/>
          </w:rPr>
          <w:delText>is</w:delText>
        </w:r>
        <w:r w:rsidDel="007E1BE3">
          <w:rPr>
            <w:spacing w:val="-9"/>
            <w:sz w:val="24"/>
          </w:rPr>
          <w:delText xml:space="preserve"> </w:delText>
        </w:r>
        <w:r w:rsidDel="007E1BE3">
          <w:rPr>
            <w:sz w:val="24"/>
          </w:rPr>
          <w:delText>obliged</w:delText>
        </w:r>
        <w:r w:rsidDel="007E1BE3">
          <w:rPr>
            <w:spacing w:val="-6"/>
            <w:sz w:val="24"/>
          </w:rPr>
          <w:delText xml:space="preserve"> </w:delText>
        </w:r>
        <w:r w:rsidDel="007E1BE3">
          <w:rPr>
            <w:sz w:val="24"/>
          </w:rPr>
          <w:delText>to</w:delText>
        </w:r>
        <w:r w:rsidDel="007E1BE3">
          <w:rPr>
            <w:spacing w:val="-10"/>
            <w:sz w:val="24"/>
          </w:rPr>
          <w:delText xml:space="preserve"> </w:delText>
        </w:r>
        <w:r w:rsidDel="007E1BE3">
          <w:rPr>
            <w:sz w:val="24"/>
          </w:rPr>
          <w:delText>use</w:delText>
        </w:r>
        <w:r w:rsidDel="007E1BE3">
          <w:rPr>
            <w:spacing w:val="-11"/>
            <w:sz w:val="24"/>
          </w:rPr>
          <w:delText xml:space="preserve"> </w:delText>
        </w:r>
        <w:r w:rsidDel="007E1BE3">
          <w:rPr>
            <w:sz w:val="24"/>
          </w:rPr>
          <w:delText>the</w:delText>
        </w:r>
        <w:r w:rsidDel="007E1BE3">
          <w:rPr>
            <w:spacing w:val="-8"/>
            <w:sz w:val="24"/>
          </w:rPr>
          <w:delText xml:space="preserve"> </w:delText>
        </w:r>
        <w:r w:rsidDel="007E1BE3">
          <w:rPr>
            <w:sz w:val="24"/>
          </w:rPr>
          <w:delText>text</w:delText>
        </w:r>
        <w:r w:rsidDel="007E1BE3">
          <w:rPr>
            <w:spacing w:val="-11"/>
            <w:sz w:val="24"/>
          </w:rPr>
          <w:delText xml:space="preserve"> </w:delText>
        </w:r>
        <w:r w:rsidDel="007E1BE3">
          <w:rPr>
            <w:sz w:val="24"/>
          </w:rPr>
          <w:delText>in</w:delText>
        </w:r>
        <w:r w:rsidDel="007E1BE3">
          <w:rPr>
            <w:spacing w:val="-10"/>
            <w:sz w:val="24"/>
          </w:rPr>
          <w:delText xml:space="preserve"> </w:delText>
        </w:r>
        <w:r w:rsidDel="007E1BE3">
          <w:rPr>
            <w:sz w:val="24"/>
          </w:rPr>
          <w:delText>the</w:delText>
        </w:r>
        <w:r w:rsidDel="007E1BE3">
          <w:rPr>
            <w:spacing w:val="-8"/>
            <w:sz w:val="24"/>
          </w:rPr>
          <w:delText xml:space="preserve"> </w:delText>
        </w:r>
        <w:r w:rsidDel="007E1BE3">
          <w:rPr>
            <w:sz w:val="24"/>
          </w:rPr>
          <w:delText>following</w:delText>
        </w:r>
        <w:r w:rsidDel="007E1BE3">
          <w:rPr>
            <w:spacing w:val="-10"/>
            <w:sz w:val="24"/>
          </w:rPr>
          <w:delText xml:space="preserve"> </w:delText>
        </w:r>
        <w:r w:rsidDel="007E1BE3">
          <w:rPr>
            <w:sz w:val="24"/>
          </w:rPr>
          <w:delText>form</w:delText>
        </w:r>
        <w:r w:rsidDel="007E1BE3">
          <w:rPr>
            <w:spacing w:val="-10"/>
            <w:sz w:val="24"/>
          </w:rPr>
          <w:delText xml:space="preserve"> </w:delText>
        </w:r>
        <w:r w:rsidDel="007E1BE3">
          <w:rPr>
            <w:sz w:val="24"/>
          </w:rPr>
          <w:delText>of</w:delText>
        </w:r>
        <w:r w:rsidDel="007E1BE3">
          <w:rPr>
            <w:spacing w:val="-11"/>
            <w:sz w:val="24"/>
          </w:rPr>
          <w:delText xml:space="preserve"> </w:delText>
        </w:r>
        <w:r w:rsidDel="007E1BE3">
          <w:rPr>
            <w:sz w:val="24"/>
          </w:rPr>
          <w:delText>agreement</w:delText>
        </w:r>
        <w:r w:rsidDel="007E1BE3">
          <w:rPr>
            <w:spacing w:val="-10"/>
            <w:sz w:val="24"/>
          </w:rPr>
          <w:delText xml:space="preserve"> </w:delText>
        </w:r>
        <w:r w:rsidDel="007E1BE3">
          <w:rPr>
            <w:sz w:val="24"/>
          </w:rPr>
          <w:delText>that</w:delText>
        </w:r>
        <w:r w:rsidDel="007E1BE3">
          <w:rPr>
            <w:spacing w:val="-6"/>
            <w:sz w:val="24"/>
          </w:rPr>
          <w:delText xml:space="preserve"> </w:delText>
        </w:r>
        <w:r w:rsidDel="007E1BE3">
          <w:rPr>
            <w:sz w:val="24"/>
          </w:rPr>
          <w:delText>pertains directly to the curtailable connection and curtailable information when contracting for a Curtailable Connection unless agreed otherwise with the Customer. The other terms of this form of agreement may be used or varied by a Company where applicable. See Appendix</w:delText>
        </w:r>
        <w:r w:rsidDel="007E1BE3">
          <w:rPr>
            <w:spacing w:val="-1"/>
            <w:sz w:val="24"/>
          </w:rPr>
          <w:delText xml:space="preserve"> </w:delText>
        </w:r>
        <w:r w:rsidDel="007E1BE3">
          <w:rPr>
            <w:sz w:val="24"/>
          </w:rPr>
          <w:delText>B.</w:delText>
        </w:r>
      </w:del>
    </w:p>
    <w:p w14:paraId="3CFC7DC8" w14:textId="6ADE4700" w:rsidR="007D0C4D" w:rsidDel="007E1BE3" w:rsidRDefault="007D0C4D">
      <w:pPr>
        <w:spacing w:line="360" w:lineRule="auto"/>
        <w:jc w:val="both"/>
        <w:rPr>
          <w:del w:id="363" w:author="John Elliott" w:date="2022-08-25T16:10:00Z"/>
          <w:sz w:val="24"/>
        </w:rPr>
        <w:sectPr w:rsidR="007D0C4D" w:rsidDel="007E1BE3">
          <w:pgSz w:w="11910" w:h="16840"/>
          <w:pgMar w:top="1420" w:right="1300" w:bottom="280" w:left="1340" w:header="720" w:footer="720" w:gutter="0"/>
          <w:cols w:space="720"/>
        </w:sectPr>
      </w:pPr>
    </w:p>
    <w:p w14:paraId="3D7248C2" w14:textId="77777777" w:rsidR="007D0C4D" w:rsidRDefault="00B629C8">
      <w:pPr>
        <w:pStyle w:val="Heading1"/>
      </w:pPr>
      <w:r>
        <w:lastRenderedPageBreak/>
        <w:t>APPENDIX A:</w:t>
      </w:r>
    </w:p>
    <w:p w14:paraId="645E11EA" w14:textId="77777777" w:rsidR="007D0C4D" w:rsidRDefault="00B629C8">
      <w:pPr>
        <w:spacing w:before="183"/>
        <w:ind w:left="100"/>
        <w:rPr>
          <w:b/>
          <w:sz w:val="24"/>
        </w:rPr>
      </w:pPr>
      <w:r>
        <w:rPr>
          <w:b/>
          <w:sz w:val="24"/>
        </w:rPr>
        <w:t>FLEXIBILITY MARKET PRICE STATEMENT</w:t>
      </w:r>
    </w:p>
    <w:p w14:paraId="07E23D3D" w14:textId="77777777" w:rsidR="007D0C4D" w:rsidRDefault="007D0C4D">
      <w:pPr>
        <w:pStyle w:val="BodyText"/>
        <w:rPr>
          <w:b/>
          <w:sz w:val="20"/>
        </w:rPr>
      </w:pPr>
    </w:p>
    <w:p w14:paraId="544EA5F3" w14:textId="77777777" w:rsidR="001E6BBF" w:rsidRDefault="001E6BBF" w:rsidP="001E6BBF">
      <w:pPr>
        <w:rPr>
          <w:ins w:id="364" w:author="Melissa Kendal" w:date="2022-09-15T11:04:00Z"/>
        </w:rPr>
      </w:pPr>
      <w:ins w:id="365" w:author="Melissa Kendal" w:date="2022-09-15T11:04:00Z">
        <w:r>
          <w:t>The DNO must indicate whether the price is Tendered or Contracted.</w:t>
        </w:r>
      </w:ins>
    </w:p>
    <w:p w14:paraId="0D5410F9" w14:textId="77777777" w:rsidR="007D0C4D" w:rsidRDefault="007D0C4D">
      <w:pPr>
        <w:pStyle w:val="BodyText"/>
        <w:rPr>
          <w:b/>
          <w:sz w:val="20"/>
        </w:rPr>
      </w:pPr>
    </w:p>
    <w:p w14:paraId="6D1BE2B1" w14:textId="77777777" w:rsidR="007D0C4D" w:rsidRDefault="007D0C4D">
      <w:pPr>
        <w:pStyle w:val="BodyText"/>
        <w:spacing w:before="7"/>
        <w:rPr>
          <w:b/>
          <w:sz w:val="15"/>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1277"/>
        <w:gridCol w:w="1315"/>
        <w:gridCol w:w="1236"/>
      </w:tblGrid>
      <w:tr w:rsidR="007D0C4D" w14:paraId="2104AF16" w14:textId="77777777">
        <w:trPr>
          <w:trHeight w:val="285"/>
        </w:trPr>
        <w:tc>
          <w:tcPr>
            <w:tcW w:w="2972" w:type="dxa"/>
            <w:shd w:val="clear" w:color="auto" w:fill="9BC2E6"/>
          </w:tcPr>
          <w:p w14:paraId="61D49004" w14:textId="77777777" w:rsidR="007D0C4D" w:rsidRDefault="00B629C8">
            <w:pPr>
              <w:pStyle w:val="TableParagraph"/>
              <w:spacing w:before="16" w:line="249" w:lineRule="exact"/>
              <w:rPr>
                <w:rFonts w:ascii="Calibri" w:hAnsi="Calibri"/>
                <w:b/>
              </w:rPr>
            </w:pPr>
            <w:r>
              <w:rPr>
                <w:rFonts w:ascii="Calibri" w:hAnsi="Calibri"/>
                <w:b/>
              </w:rPr>
              <w:t>£/MWh</w:t>
            </w:r>
          </w:p>
        </w:tc>
        <w:tc>
          <w:tcPr>
            <w:tcW w:w="3828" w:type="dxa"/>
            <w:gridSpan w:val="3"/>
            <w:shd w:val="clear" w:color="auto" w:fill="E1EEDA"/>
          </w:tcPr>
          <w:p w14:paraId="32A5E310" w14:textId="77777777" w:rsidR="007D0C4D" w:rsidRDefault="00B629C8">
            <w:pPr>
              <w:pStyle w:val="TableParagraph"/>
              <w:spacing w:before="16" w:line="249" w:lineRule="exact"/>
              <w:rPr>
                <w:rFonts w:ascii="Calibri"/>
                <w:b/>
              </w:rPr>
            </w:pPr>
            <w:r>
              <w:rPr>
                <w:rFonts w:ascii="Calibri"/>
                <w:b/>
              </w:rPr>
              <w:t>Regulatory Year</w:t>
            </w:r>
          </w:p>
        </w:tc>
      </w:tr>
      <w:tr w:rsidR="007D0C4D" w14:paraId="61054C0F" w14:textId="77777777">
        <w:trPr>
          <w:trHeight w:val="285"/>
        </w:trPr>
        <w:tc>
          <w:tcPr>
            <w:tcW w:w="2972" w:type="dxa"/>
            <w:shd w:val="clear" w:color="auto" w:fill="9BC2E6"/>
          </w:tcPr>
          <w:p w14:paraId="4BBDA367" w14:textId="77777777" w:rsidR="007D0C4D" w:rsidRDefault="00B629C8">
            <w:pPr>
              <w:pStyle w:val="TableParagraph"/>
              <w:spacing w:before="16" w:line="249" w:lineRule="exact"/>
              <w:rPr>
                <w:rFonts w:ascii="Calibri"/>
                <w:b/>
              </w:rPr>
            </w:pPr>
            <w:r>
              <w:rPr>
                <w:rFonts w:ascii="Calibri"/>
                <w:b/>
              </w:rPr>
              <w:t>Flexibility Market Products</w:t>
            </w:r>
          </w:p>
        </w:tc>
        <w:tc>
          <w:tcPr>
            <w:tcW w:w="1277" w:type="dxa"/>
            <w:shd w:val="clear" w:color="auto" w:fill="9BC2E6"/>
          </w:tcPr>
          <w:p w14:paraId="45327A0A" w14:textId="77777777" w:rsidR="007D0C4D" w:rsidRDefault="00B629C8">
            <w:pPr>
              <w:pStyle w:val="TableParagraph"/>
              <w:spacing w:before="16" w:line="249" w:lineRule="exact"/>
              <w:rPr>
                <w:rFonts w:ascii="Calibri"/>
                <w:b/>
              </w:rPr>
            </w:pPr>
            <w:r>
              <w:rPr>
                <w:rFonts w:ascii="Calibri"/>
                <w:b/>
              </w:rPr>
              <w:t>t-2</w:t>
            </w:r>
          </w:p>
        </w:tc>
        <w:tc>
          <w:tcPr>
            <w:tcW w:w="1315" w:type="dxa"/>
            <w:shd w:val="clear" w:color="auto" w:fill="9BC2E6"/>
          </w:tcPr>
          <w:p w14:paraId="3C80A062" w14:textId="77777777" w:rsidR="007D0C4D" w:rsidRDefault="00B629C8">
            <w:pPr>
              <w:pStyle w:val="TableParagraph"/>
              <w:spacing w:before="16" w:line="249" w:lineRule="exact"/>
              <w:rPr>
                <w:rFonts w:ascii="Calibri"/>
                <w:b/>
              </w:rPr>
            </w:pPr>
            <w:r>
              <w:rPr>
                <w:rFonts w:ascii="Calibri"/>
                <w:b/>
              </w:rPr>
              <w:t>t-1</w:t>
            </w:r>
          </w:p>
        </w:tc>
        <w:tc>
          <w:tcPr>
            <w:tcW w:w="1236" w:type="dxa"/>
            <w:shd w:val="clear" w:color="auto" w:fill="9BC2E6"/>
          </w:tcPr>
          <w:p w14:paraId="2D95A5C5" w14:textId="77777777" w:rsidR="007D0C4D" w:rsidRDefault="00B629C8">
            <w:pPr>
              <w:pStyle w:val="TableParagraph"/>
              <w:spacing w:before="16" w:line="249" w:lineRule="exact"/>
              <w:rPr>
                <w:rFonts w:ascii="Calibri"/>
                <w:b/>
              </w:rPr>
            </w:pPr>
            <w:r>
              <w:rPr>
                <w:rFonts w:ascii="Calibri"/>
                <w:b/>
              </w:rPr>
              <w:t>t</w:t>
            </w:r>
          </w:p>
        </w:tc>
      </w:tr>
      <w:tr w:rsidR="007D0C4D" w14:paraId="3DDE5C74" w14:textId="77777777">
        <w:trPr>
          <w:trHeight w:val="285"/>
        </w:trPr>
        <w:tc>
          <w:tcPr>
            <w:tcW w:w="2972" w:type="dxa"/>
            <w:shd w:val="clear" w:color="auto" w:fill="E1EEDA"/>
          </w:tcPr>
          <w:p w14:paraId="2343BEF5" w14:textId="77777777" w:rsidR="007D0C4D" w:rsidRDefault="00B629C8">
            <w:pPr>
              <w:pStyle w:val="TableParagraph"/>
              <w:spacing w:before="16" w:line="249" w:lineRule="exact"/>
              <w:rPr>
                <w:rFonts w:ascii="Calibri"/>
              </w:rPr>
            </w:pPr>
            <w:r>
              <w:rPr>
                <w:rFonts w:ascii="Calibri"/>
              </w:rPr>
              <w:t>Product Name [e.g., Sustain]</w:t>
            </w:r>
          </w:p>
        </w:tc>
        <w:tc>
          <w:tcPr>
            <w:tcW w:w="1277" w:type="dxa"/>
          </w:tcPr>
          <w:p w14:paraId="790178DE" w14:textId="0C02C147" w:rsidR="007D0C4D" w:rsidRDefault="007D0C4D">
            <w:pPr>
              <w:pStyle w:val="TableParagraph"/>
              <w:ind w:left="0"/>
              <w:rPr>
                <w:sz w:val="20"/>
              </w:rPr>
            </w:pPr>
          </w:p>
        </w:tc>
        <w:tc>
          <w:tcPr>
            <w:tcW w:w="1315" w:type="dxa"/>
          </w:tcPr>
          <w:p w14:paraId="4886E1DF" w14:textId="147DFEE8" w:rsidR="007D0C4D" w:rsidRDefault="007D0C4D">
            <w:pPr>
              <w:pStyle w:val="TableParagraph"/>
              <w:ind w:left="0"/>
              <w:rPr>
                <w:sz w:val="20"/>
              </w:rPr>
            </w:pPr>
          </w:p>
        </w:tc>
        <w:tc>
          <w:tcPr>
            <w:tcW w:w="1236" w:type="dxa"/>
          </w:tcPr>
          <w:p w14:paraId="79940059" w14:textId="77777777" w:rsidR="007D0C4D" w:rsidRDefault="007D0C4D">
            <w:pPr>
              <w:pStyle w:val="TableParagraph"/>
              <w:ind w:left="0"/>
              <w:rPr>
                <w:sz w:val="20"/>
              </w:rPr>
            </w:pPr>
          </w:p>
        </w:tc>
      </w:tr>
      <w:tr w:rsidR="007D0C4D" w14:paraId="6AAD022E" w14:textId="77777777">
        <w:trPr>
          <w:trHeight w:val="285"/>
        </w:trPr>
        <w:tc>
          <w:tcPr>
            <w:tcW w:w="2972" w:type="dxa"/>
            <w:shd w:val="clear" w:color="auto" w:fill="E1EEDA"/>
          </w:tcPr>
          <w:p w14:paraId="168DAD61" w14:textId="64459F5D" w:rsidR="007D0C4D" w:rsidRDefault="00164893">
            <w:pPr>
              <w:pStyle w:val="TableParagraph"/>
              <w:ind w:left="0"/>
              <w:rPr>
                <w:sz w:val="20"/>
              </w:rPr>
            </w:pPr>
            <w:commentRangeStart w:id="366"/>
            <w:ins w:id="367" w:author="Melissa Kendal" w:date="2022-09-15T11:03:00Z">
              <w:r>
                <w:rPr>
                  <w:sz w:val="20"/>
                </w:rPr>
                <w:t>Tendered/Contracted</w:t>
              </w:r>
            </w:ins>
            <w:commentRangeEnd w:id="366"/>
            <w:ins w:id="368" w:author="Melissa Kendal" w:date="2022-09-15T11:39:00Z">
              <w:r w:rsidR="00B22938">
                <w:rPr>
                  <w:rStyle w:val="CommentReference"/>
                </w:rPr>
                <w:commentReference w:id="366"/>
              </w:r>
            </w:ins>
          </w:p>
        </w:tc>
        <w:tc>
          <w:tcPr>
            <w:tcW w:w="1277" w:type="dxa"/>
          </w:tcPr>
          <w:p w14:paraId="5441108B" w14:textId="77777777" w:rsidR="007D0C4D" w:rsidRDefault="007D0C4D">
            <w:pPr>
              <w:pStyle w:val="TableParagraph"/>
              <w:ind w:left="0"/>
              <w:rPr>
                <w:sz w:val="20"/>
              </w:rPr>
            </w:pPr>
          </w:p>
        </w:tc>
        <w:tc>
          <w:tcPr>
            <w:tcW w:w="1315" w:type="dxa"/>
          </w:tcPr>
          <w:p w14:paraId="5F248813" w14:textId="77777777" w:rsidR="007D0C4D" w:rsidRDefault="007D0C4D">
            <w:pPr>
              <w:pStyle w:val="TableParagraph"/>
              <w:ind w:left="0"/>
              <w:rPr>
                <w:sz w:val="20"/>
              </w:rPr>
            </w:pPr>
          </w:p>
        </w:tc>
        <w:tc>
          <w:tcPr>
            <w:tcW w:w="1236" w:type="dxa"/>
          </w:tcPr>
          <w:p w14:paraId="17852A1B" w14:textId="77777777" w:rsidR="007D0C4D" w:rsidRDefault="007D0C4D">
            <w:pPr>
              <w:pStyle w:val="TableParagraph"/>
              <w:ind w:left="0"/>
              <w:rPr>
                <w:sz w:val="20"/>
              </w:rPr>
            </w:pPr>
          </w:p>
        </w:tc>
      </w:tr>
      <w:tr w:rsidR="007D0C4D" w14:paraId="79E0E476" w14:textId="77777777">
        <w:trPr>
          <w:trHeight w:val="285"/>
        </w:trPr>
        <w:tc>
          <w:tcPr>
            <w:tcW w:w="2972" w:type="dxa"/>
            <w:shd w:val="clear" w:color="auto" w:fill="E1EEDA"/>
          </w:tcPr>
          <w:p w14:paraId="0A399DA5" w14:textId="77777777" w:rsidR="007D0C4D" w:rsidRDefault="007D0C4D">
            <w:pPr>
              <w:pStyle w:val="TableParagraph"/>
              <w:ind w:left="0"/>
              <w:rPr>
                <w:sz w:val="20"/>
              </w:rPr>
            </w:pPr>
          </w:p>
        </w:tc>
        <w:tc>
          <w:tcPr>
            <w:tcW w:w="1277" w:type="dxa"/>
          </w:tcPr>
          <w:p w14:paraId="5F616AE0" w14:textId="77777777" w:rsidR="007D0C4D" w:rsidRDefault="007D0C4D">
            <w:pPr>
              <w:pStyle w:val="TableParagraph"/>
              <w:ind w:left="0"/>
              <w:rPr>
                <w:sz w:val="20"/>
              </w:rPr>
            </w:pPr>
          </w:p>
        </w:tc>
        <w:tc>
          <w:tcPr>
            <w:tcW w:w="1315" w:type="dxa"/>
          </w:tcPr>
          <w:p w14:paraId="374E0C76" w14:textId="77777777" w:rsidR="007D0C4D" w:rsidRDefault="007D0C4D">
            <w:pPr>
              <w:pStyle w:val="TableParagraph"/>
              <w:ind w:left="0"/>
              <w:rPr>
                <w:sz w:val="20"/>
              </w:rPr>
            </w:pPr>
          </w:p>
        </w:tc>
        <w:tc>
          <w:tcPr>
            <w:tcW w:w="1236" w:type="dxa"/>
          </w:tcPr>
          <w:p w14:paraId="4840D2B9" w14:textId="77777777" w:rsidR="007D0C4D" w:rsidRDefault="007D0C4D">
            <w:pPr>
              <w:pStyle w:val="TableParagraph"/>
              <w:ind w:left="0"/>
              <w:rPr>
                <w:sz w:val="20"/>
              </w:rPr>
            </w:pPr>
          </w:p>
        </w:tc>
      </w:tr>
      <w:tr w:rsidR="007D0C4D" w14:paraId="21DD9922" w14:textId="77777777">
        <w:trPr>
          <w:trHeight w:val="285"/>
        </w:trPr>
        <w:tc>
          <w:tcPr>
            <w:tcW w:w="2972" w:type="dxa"/>
            <w:shd w:val="clear" w:color="auto" w:fill="E1EEDA"/>
          </w:tcPr>
          <w:p w14:paraId="43A97A3A" w14:textId="77777777" w:rsidR="007D0C4D" w:rsidRDefault="007D0C4D">
            <w:pPr>
              <w:pStyle w:val="TableParagraph"/>
              <w:ind w:left="0"/>
              <w:rPr>
                <w:sz w:val="20"/>
              </w:rPr>
            </w:pPr>
          </w:p>
        </w:tc>
        <w:tc>
          <w:tcPr>
            <w:tcW w:w="1277" w:type="dxa"/>
          </w:tcPr>
          <w:p w14:paraId="57C2EA8C" w14:textId="77777777" w:rsidR="007D0C4D" w:rsidRDefault="007D0C4D">
            <w:pPr>
              <w:pStyle w:val="TableParagraph"/>
              <w:ind w:left="0"/>
              <w:rPr>
                <w:sz w:val="20"/>
              </w:rPr>
            </w:pPr>
          </w:p>
        </w:tc>
        <w:tc>
          <w:tcPr>
            <w:tcW w:w="1315" w:type="dxa"/>
          </w:tcPr>
          <w:p w14:paraId="6BACD0C7" w14:textId="77777777" w:rsidR="007D0C4D" w:rsidRDefault="007D0C4D">
            <w:pPr>
              <w:pStyle w:val="TableParagraph"/>
              <w:ind w:left="0"/>
              <w:rPr>
                <w:sz w:val="20"/>
              </w:rPr>
            </w:pPr>
          </w:p>
        </w:tc>
        <w:tc>
          <w:tcPr>
            <w:tcW w:w="1236" w:type="dxa"/>
          </w:tcPr>
          <w:p w14:paraId="5FD24CEA" w14:textId="77777777" w:rsidR="007D0C4D" w:rsidRDefault="007D0C4D">
            <w:pPr>
              <w:pStyle w:val="TableParagraph"/>
              <w:ind w:left="0"/>
              <w:rPr>
                <w:sz w:val="20"/>
              </w:rPr>
            </w:pPr>
          </w:p>
        </w:tc>
      </w:tr>
    </w:tbl>
    <w:p w14:paraId="4D4864F3" w14:textId="77777777" w:rsidR="007D0C4D" w:rsidRDefault="007D0C4D">
      <w:pPr>
        <w:rPr>
          <w:sz w:val="20"/>
        </w:rPr>
        <w:sectPr w:rsidR="007D0C4D">
          <w:pgSz w:w="11910" w:h="16840"/>
          <w:pgMar w:top="1360" w:right="1300" w:bottom="280" w:left="1340" w:header="720" w:footer="720" w:gutter="0"/>
          <w:cols w:space="720"/>
        </w:sectPr>
      </w:pPr>
    </w:p>
    <w:p w14:paraId="6D558F92" w14:textId="77777777" w:rsidR="007D0C4D" w:rsidRDefault="00B629C8">
      <w:pPr>
        <w:spacing w:before="60"/>
        <w:ind w:left="100"/>
        <w:rPr>
          <w:b/>
          <w:sz w:val="24"/>
        </w:rPr>
      </w:pPr>
      <w:r>
        <w:rPr>
          <w:b/>
          <w:sz w:val="24"/>
        </w:rPr>
        <w:lastRenderedPageBreak/>
        <w:t>APPENDIX B:</w:t>
      </w:r>
    </w:p>
    <w:p w14:paraId="0671D751" w14:textId="77777777" w:rsidR="007D0C4D" w:rsidRDefault="007D0C4D">
      <w:pPr>
        <w:pStyle w:val="BodyText"/>
        <w:spacing w:before="5"/>
        <w:rPr>
          <w:b/>
          <w:sz w:val="26"/>
        </w:rPr>
      </w:pPr>
    </w:p>
    <w:p w14:paraId="585DFAE4" w14:textId="77777777" w:rsidR="007D0C4D" w:rsidRDefault="00B629C8">
      <w:pPr>
        <w:ind w:left="100"/>
        <w:rPr>
          <w:b/>
          <w:sz w:val="28"/>
        </w:rPr>
      </w:pPr>
      <w:r>
        <w:rPr>
          <w:b/>
          <w:sz w:val="28"/>
        </w:rPr>
        <w:t>FORM OF CURTAILABLE CONNECTION AGREEMENT</w:t>
      </w:r>
    </w:p>
    <w:p w14:paraId="286EED13" w14:textId="77777777" w:rsidR="007D0C4D" w:rsidRDefault="007D0C4D">
      <w:pPr>
        <w:pStyle w:val="BodyText"/>
        <w:spacing w:before="4"/>
        <w:rPr>
          <w:b/>
        </w:rPr>
      </w:pPr>
    </w:p>
    <w:p w14:paraId="4289A920" w14:textId="77777777" w:rsidR="007D0C4D" w:rsidRDefault="00B629C8">
      <w:pPr>
        <w:pStyle w:val="Heading1"/>
        <w:spacing w:before="0"/>
      </w:pPr>
      <w:r>
        <w:t>BETWEEN:</w:t>
      </w:r>
    </w:p>
    <w:p w14:paraId="362A0572" w14:textId="77777777" w:rsidR="007D0C4D" w:rsidRDefault="007D0C4D">
      <w:pPr>
        <w:pStyle w:val="BodyText"/>
        <w:spacing w:before="2"/>
        <w:rPr>
          <w:b/>
        </w:rPr>
      </w:pPr>
    </w:p>
    <w:p w14:paraId="051FB192" w14:textId="77777777" w:rsidR="007D0C4D" w:rsidRDefault="00B629C8">
      <w:pPr>
        <w:pStyle w:val="ListParagraph"/>
        <w:numPr>
          <w:ilvl w:val="2"/>
          <w:numId w:val="11"/>
        </w:numPr>
        <w:tabs>
          <w:tab w:val="left" w:pos="1159"/>
        </w:tabs>
        <w:rPr>
          <w:sz w:val="24"/>
        </w:rPr>
      </w:pPr>
      <w:r>
        <w:rPr>
          <w:sz w:val="24"/>
        </w:rPr>
        <w:t>[Distributor Name] [Company Number] [Registered</w:t>
      </w:r>
      <w:r>
        <w:rPr>
          <w:spacing w:val="-3"/>
          <w:sz w:val="24"/>
        </w:rPr>
        <w:t xml:space="preserve"> </w:t>
      </w:r>
      <w:r>
        <w:rPr>
          <w:sz w:val="24"/>
        </w:rPr>
        <w:t>Address]</w:t>
      </w:r>
    </w:p>
    <w:p w14:paraId="2BEBE8A2" w14:textId="77777777" w:rsidR="007D0C4D" w:rsidRDefault="007D0C4D">
      <w:pPr>
        <w:pStyle w:val="BodyText"/>
        <w:spacing w:before="5"/>
      </w:pPr>
    </w:p>
    <w:p w14:paraId="14486A58" w14:textId="77777777" w:rsidR="007D0C4D" w:rsidRDefault="00B629C8">
      <w:pPr>
        <w:ind w:left="100"/>
        <w:rPr>
          <w:b/>
          <w:sz w:val="24"/>
        </w:rPr>
      </w:pPr>
      <w:r>
        <w:rPr>
          <w:sz w:val="24"/>
        </w:rPr>
        <w:t>(the “</w:t>
      </w:r>
      <w:r>
        <w:rPr>
          <w:b/>
          <w:sz w:val="24"/>
        </w:rPr>
        <w:t>Company</w:t>
      </w:r>
      <w:r>
        <w:rPr>
          <w:sz w:val="24"/>
        </w:rPr>
        <w:t xml:space="preserve">”) </w:t>
      </w:r>
      <w:r>
        <w:rPr>
          <w:b/>
          <w:sz w:val="24"/>
        </w:rPr>
        <w:t>AND</w:t>
      </w:r>
    </w:p>
    <w:p w14:paraId="39245D21" w14:textId="77777777" w:rsidR="007D0C4D" w:rsidRDefault="007D0C4D">
      <w:pPr>
        <w:pStyle w:val="BodyText"/>
        <w:spacing w:before="5"/>
        <w:rPr>
          <w:b/>
        </w:rPr>
      </w:pPr>
    </w:p>
    <w:p w14:paraId="43158671" w14:textId="77777777" w:rsidR="007D0C4D" w:rsidRDefault="00B629C8">
      <w:pPr>
        <w:pStyle w:val="ListParagraph"/>
        <w:numPr>
          <w:ilvl w:val="2"/>
          <w:numId w:val="11"/>
        </w:numPr>
        <w:tabs>
          <w:tab w:val="left" w:pos="1159"/>
        </w:tabs>
        <w:rPr>
          <w:sz w:val="24"/>
        </w:rPr>
      </w:pPr>
      <w:r>
        <w:rPr>
          <w:sz w:val="24"/>
        </w:rPr>
        <w:t>[Connectee Name] [Company Number] [Registered</w:t>
      </w:r>
      <w:r>
        <w:rPr>
          <w:spacing w:val="-4"/>
          <w:sz w:val="24"/>
        </w:rPr>
        <w:t xml:space="preserve"> </w:t>
      </w:r>
      <w:r>
        <w:rPr>
          <w:sz w:val="24"/>
        </w:rPr>
        <w:t>Address]</w:t>
      </w:r>
    </w:p>
    <w:p w14:paraId="2BD37385" w14:textId="77777777" w:rsidR="007D0C4D" w:rsidRDefault="007D0C4D">
      <w:pPr>
        <w:pStyle w:val="BodyText"/>
        <w:spacing w:before="2"/>
      </w:pPr>
    </w:p>
    <w:p w14:paraId="6A038051" w14:textId="77777777" w:rsidR="007D0C4D" w:rsidRDefault="00B629C8">
      <w:pPr>
        <w:ind w:left="100"/>
        <w:rPr>
          <w:sz w:val="24"/>
        </w:rPr>
      </w:pPr>
      <w:r>
        <w:rPr>
          <w:sz w:val="24"/>
        </w:rPr>
        <w:t>(the “</w:t>
      </w:r>
      <w:r>
        <w:rPr>
          <w:b/>
          <w:sz w:val="24"/>
        </w:rPr>
        <w:t>Custome</w:t>
      </w:r>
      <w:r>
        <w:rPr>
          <w:sz w:val="24"/>
        </w:rPr>
        <w:t>r”)</w:t>
      </w:r>
    </w:p>
    <w:p w14:paraId="235E9CD0" w14:textId="77777777" w:rsidR="007D0C4D" w:rsidRDefault="007D0C4D">
      <w:pPr>
        <w:pStyle w:val="BodyText"/>
        <w:spacing w:before="6"/>
      </w:pPr>
    </w:p>
    <w:p w14:paraId="7FB294ED" w14:textId="77777777" w:rsidR="007D0C4D" w:rsidRDefault="00B629C8">
      <w:pPr>
        <w:pStyle w:val="ListParagraph"/>
        <w:numPr>
          <w:ilvl w:val="0"/>
          <w:numId w:val="10"/>
        </w:numPr>
        <w:tabs>
          <w:tab w:val="left" w:pos="814"/>
        </w:tabs>
        <w:ind w:right="138"/>
        <w:jc w:val="both"/>
        <w:rPr>
          <w:sz w:val="24"/>
        </w:rPr>
      </w:pPr>
      <w:r>
        <w:rPr>
          <w:sz w:val="24"/>
        </w:rPr>
        <w:t>The</w:t>
      </w:r>
      <w:r>
        <w:rPr>
          <w:spacing w:val="-18"/>
          <w:sz w:val="24"/>
        </w:rPr>
        <w:t xml:space="preserve"> </w:t>
      </w:r>
      <w:r>
        <w:rPr>
          <w:sz w:val="24"/>
        </w:rPr>
        <w:t>Company</w:t>
      </w:r>
      <w:r>
        <w:rPr>
          <w:spacing w:val="-16"/>
          <w:sz w:val="24"/>
        </w:rPr>
        <w:t xml:space="preserve"> </w:t>
      </w:r>
      <w:r>
        <w:rPr>
          <w:sz w:val="24"/>
        </w:rPr>
        <w:t>agrees</w:t>
      </w:r>
      <w:r>
        <w:rPr>
          <w:spacing w:val="-16"/>
          <w:sz w:val="24"/>
        </w:rPr>
        <w:t xml:space="preserve"> </w:t>
      </w:r>
      <w:r>
        <w:rPr>
          <w:sz w:val="24"/>
        </w:rPr>
        <w:t>to</w:t>
      </w:r>
      <w:r>
        <w:rPr>
          <w:spacing w:val="-16"/>
          <w:sz w:val="24"/>
        </w:rPr>
        <w:t xml:space="preserve"> </w:t>
      </w:r>
      <w:r>
        <w:rPr>
          <w:sz w:val="24"/>
        </w:rPr>
        <w:t>the</w:t>
      </w:r>
      <w:r>
        <w:rPr>
          <w:spacing w:val="-16"/>
          <w:sz w:val="24"/>
        </w:rPr>
        <w:t xml:space="preserve"> </w:t>
      </w:r>
      <w:r>
        <w:rPr>
          <w:sz w:val="24"/>
        </w:rPr>
        <w:t>Connection</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Customer’s</w:t>
      </w:r>
      <w:r>
        <w:rPr>
          <w:spacing w:val="-14"/>
          <w:sz w:val="24"/>
        </w:rPr>
        <w:t xml:space="preserve"> </w:t>
      </w:r>
      <w:r>
        <w:rPr>
          <w:sz w:val="24"/>
        </w:rPr>
        <w:t>Installation</w:t>
      </w:r>
      <w:r>
        <w:rPr>
          <w:spacing w:val="-16"/>
          <w:sz w:val="24"/>
        </w:rPr>
        <w:t xml:space="preserve"> </w:t>
      </w:r>
      <w:r>
        <w:rPr>
          <w:sz w:val="24"/>
        </w:rPr>
        <w:t>to</w:t>
      </w:r>
      <w:r>
        <w:rPr>
          <w:spacing w:val="-16"/>
          <w:sz w:val="24"/>
        </w:rPr>
        <w:t xml:space="preserve"> </w:t>
      </w:r>
      <w:r>
        <w:rPr>
          <w:sz w:val="24"/>
        </w:rPr>
        <w:t>the</w:t>
      </w:r>
      <w:r>
        <w:rPr>
          <w:spacing w:val="-16"/>
          <w:sz w:val="24"/>
        </w:rPr>
        <w:t xml:space="preserve"> </w:t>
      </w:r>
      <w:r>
        <w:rPr>
          <w:sz w:val="24"/>
        </w:rPr>
        <w:t>Company’s Distribution System on the terms and conditions of this Curtailable Connection Agreement.</w:t>
      </w:r>
    </w:p>
    <w:p w14:paraId="01083F3D" w14:textId="77777777" w:rsidR="007D0C4D" w:rsidRDefault="007D0C4D">
      <w:pPr>
        <w:pStyle w:val="BodyText"/>
        <w:spacing w:before="10"/>
        <w:rPr>
          <w:sz w:val="20"/>
        </w:rPr>
      </w:pPr>
    </w:p>
    <w:p w14:paraId="346EB372" w14:textId="77777777" w:rsidR="007D0C4D" w:rsidRDefault="00B629C8">
      <w:pPr>
        <w:pStyle w:val="ListParagraph"/>
        <w:numPr>
          <w:ilvl w:val="0"/>
          <w:numId w:val="10"/>
        </w:numPr>
        <w:tabs>
          <w:tab w:val="left" w:pos="814"/>
        </w:tabs>
        <w:ind w:right="137"/>
        <w:jc w:val="both"/>
        <w:rPr>
          <w:sz w:val="24"/>
        </w:rPr>
      </w:pPr>
      <w:r>
        <w:rPr>
          <w:sz w:val="24"/>
        </w:rPr>
        <w:t>Subject to the express provisions of this Curtailable Connection Agreement, Section 3 of the National Terms of Connection (the “Applicable NTC Section”) will apply (as amended from time to time) and as amended by Appendix 2 of this Agreement as if it was set out in this Curtailable Connection Agreement, and as if references in the Applicable NTC Section to “this agreement” or to “this Agreement” were to this Curtailable Connection</w:t>
      </w:r>
      <w:r>
        <w:rPr>
          <w:spacing w:val="-2"/>
          <w:sz w:val="24"/>
        </w:rPr>
        <w:t xml:space="preserve"> </w:t>
      </w:r>
      <w:r>
        <w:rPr>
          <w:sz w:val="24"/>
        </w:rPr>
        <w:t>Agreement.</w:t>
      </w:r>
    </w:p>
    <w:p w14:paraId="15E6DD4E" w14:textId="77777777" w:rsidR="007D0C4D" w:rsidRDefault="007D0C4D">
      <w:pPr>
        <w:pStyle w:val="BodyText"/>
        <w:spacing w:before="10"/>
        <w:rPr>
          <w:sz w:val="20"/>
        </w:rPr>
      </w:pPr>
    </w:p>
    <w:p w14:paraId="54C4C3DA" w14:textId="77777777" w:rsidR="007D0C4D" w:rsidRDefault="00B629C8">
      <w:pPr>
        <w:pStyle w:val="ListParagraph"/>
        <w:numPr>
          <w:ilvl w:val="0"/>
          <w:numId w:val="10"/>
        </w:numPr>
        <w:tabs>
          <w:tab w:val="left" w:pos="814"/>
        </w:tabs>
        <w:ind w:right="138"/>
        <w:jc w:val="both"/>
        <w:rPr>
          <w:sz w:val="24"/>
        </w:rPr>
      </w:pPr>
      <w:r>
        <w:rPr>
          <w:sz w:val="24"/>
        </w:rPr>
        <w:t>The National Terms of Connection are available in writing from the Energy Networks Association, 1st Floor, 4 More London Riverside, London, SE1 2AU, or from the website at</w:t>
      </w:r>
      <w:r>
        <w:rPr>
          <w:spacing w:val="-2"/>
          <w:sz w:val="24"/>
        </w:rPr>
        <w:t xml:space="preserve"> </w:t>
      </w:r>
      <w:hyperlink r:id="rId9">
        <w:r>
          <w:rPr>
            <w:sz w:val="24"/>
          </w:rPr>
          <w:t>www.connectionterms.co.uk.</w:t>
        </w:r>
      </w:hyperlink>
    </w:p>
    <w:p w14:paraId="1B9A6178" w14:textId="77777777" w:rsidR="007D0C4D" w:rsidRDefault="007D0C4D">
      <w:pPr>
        <w:pStyle w:val="BodyText"/>
        <w:spacing w:before="10"/>
        <w:rPr>
          <w:sz w:val="20"/>
        </w:rPr>
      </w:pPr>
    </w:p>
    <w:p w14:paraId="0C99FD88" w14:textId="77777777" w:rsidR="007D0C4D" w:rsidRDefault="00B629C8">
      <w:pPr>
        <w:pStyle w:val="ListParagraph"/>
        <w:numPr>
          <w:ilvl w:val="0"/>
          <w:numId w:val="10"/>
        </w:numPr>
        <w:tabs>
          <w:tab w:val="left" w:pos="814"/>
        </w:tabs>
        <w:spacing w:before="1"/>
        <w:ind w:right="143"/>
        <w:jc w:val="both"/>
        <w:rPr>
          <w:sz w:val="24"/>
        </w:rPr>
      </w:pPr>
      <w:r>
        <w:rPr>
          <w:sz w:val="24"/>
        </w:rPr>
        <w:t>Expressions used in this Curtailable Connection Agreement shall have the same meanings as is given to them in the Applicable NTC</w:t>
      </w:r>
      <w:r>
        <w:rPr>
          <w:spacing w:val="-4"/>
          <w:sz w:val="24"/>
        </w:rPr>
        <w:t xml:space="preserve"> </w:t>
      </w:r>
      <w:r>
        <w:rPr>
          <w:sz w:val="24"/>
        </w:rPr>
        <w:t>Section.</w:t>
      </w:r>
    </w:p>
    <w:p w14:paraId="0AA00215" w14:textId="77777777" w:rsidR="007D0C4D" w:rsidRDefault="007D0C4D">
      <w:pPr>
        <w:pStyle w:val="BodyText"/>
        <w:spacing w:before="9"/>
        <w:rPr>
          <w:sz w:val="20"/>
        </w:rPr>
      </w:pPr>
    </w:p>
    <w:p w14:paraId="377C9188" w14:textId="77777777" w:rsidR="007D0C4D" w:rsidRDefault="00B629C8">
      <w:pPr>
        <w:pStyle w:val="ListParagraph"/>
        <w:numPr>
          <w:ilvl w:val="0"/>
          <w:numId w:val="10"/>
        </w:numPr>
        <w:tabs>
          <w:tab w:val="left" w:pos="814"/>
        </w:tabs>
        <w:spacing w:before="1"/>
        <w:ind w:right="141"/>
        <w:jc w:val="both"/>
        <w:rPr>
          <w:sz w:val="24"/>
        </w:rPr>
      </w:pPr>
      <w:r>
        <w:rPr>
          <w:sz w:val="24"/>
        </w:rPr>
        <w:t>Details of the Premises, the Connection Points, the technical characteristics of the Connection Points and other matters are set out in Appendix 1 to this Curtailable Connection</w:t>
      </w:r>
      <w:r>
        <w:rPr>
          <w:spacing w:val="-1"/>
          <w:sz w:val="24"/>
        </w:rPr>
        <w:t xml:space="preserve"> </w:t>
      </w:r>
      <w:r>
        <w:rPr>
          <w:sz w:val="24"/>
        </w:rPr>
        <w:t>Agreement.</w:t>
      </w:r>
    </w:p>
    <w:p w14:paraId="40E7E732" w14:textId="77777777" w:rsidR="007D0C4D" w:rsidRDefault="007D0C4D">
      <w:pPr>
        <w:pStyle w:val="BodyText"/>
        <w:spacing w:before="9"/>
        <w:rPr>
          <w:sz w:val="20"/>
        </w:rPr>
      </w:pPr>
    </w:p>
    <w:p w14:paraId="1B9D4C5F" w14:textId="77777777" w:rsidR="007D0C4D" w:rsidRDefault="00B629C8">
      <w:pPr>
        <w:pStyle w:val="ListParagraph"/>
        <w:numPr>
          <w:ilvl w:val="0"/>
          <w:numId w:val="10"/>
        </w:numPr>
        <w:tabs>
          <w:tab w:val="left" w:pos="814"/>
        </w:tabs>
        <w:spacing w:before="1"/>
        <w:ind w:right="140"/>
        <w:jc w:val="both"/>
        <w:rPr>
          <w:sz w:val="24"/>
        </w:rPr>
      </w:pPr>
      <w:r>
        <w:rPr>
          <w:sz w:val="24"/>
        </w:rPr>
        <w:t>The Parties may agree variations to this Curtailable Connection Agreement, which variations must be recorded in writing and signed by an authorised representative of each</w:t>
      </w:r>
      <w:r>
        <w:rPr>
          <w:spacing w:val="-7"/>
          <w:sz w:val="24"/>
        </w:rPr>
        <w:t xml:space="preserve"> </w:t>
      </w:r>
      <w:r>
        <w:rPr>
          <w:sz w:val="24"/>
        </w:rPr>
        <w:t>Party.</w:t>
      </w:r>
      <w:r>
        <w:rPr>
          <w:spacing w:val="-7"/>
          <w:sz w:val="24"/>
        </w:rPr>
        <w:t xml:space="preserve"> </w:t>
      </w:r>
      <w:r>
        <w:rPr>
          <w:sz w:val="24"/>
        </w:rPr>
        <w:t>Each</w:t>
      </w:r>
      <w:r>
        <w:rPr>
          <w:spacing w:val="-6"/>
          <w:sz w:val="24"/>
        </w:rPr>
        <w:t xml:space="preserve"> </w:t>
      </w:r>
      <w:r>
        <w:rPr>
          <w:sz w:val="24"/>
        </w:rPr>
        <w:t>Party</w:t>
      </w:r>
      <w:r>
        <w:rPr>
          <w:spacing w:val="-7"/>
          <w:sz w:val="24"/>
        </w:rPr>
        <w:t xml:space="preserve"> </w:t>
      </w:r>
      <w:r>
        <w:rPr>
          <w:sz w:val="24"/>
        </w:rPr>
        <w:t>shall</w:t>
      </w:r>
      <w:r>
        <w:rPr>
          <w:spacing w:val="-6"/>
          <w:sz w:val="24"/>
        </w:rPr>
        <w:t xml:space="preserve"> </w:t>
      </w:r>
      <w:r>
        <w:rPr>
          <w:sz w:val="24"/>
        </w:rPr>
        <w:t>negotiate</w:t>
      </w:r>
      <w:r>
        <w:rPr>
          <w:spacing w:val="-7"/>
          <w:sz w:val="24"/>
        </w:rPr>
        <w:t xml:space="preserve"> </w:t>
      </w:r>
      <w:r>
        <w:rPr>
          <w:sz w:val="24"/>
        </w:rPr>
        <w:t>in</w:t>
      </w:r>
      <w:r>
        <w:rPr>
          <w:spacing w:val="-6"/>
          <w:sz w:val="24"/>
        </w:rPr>
        <w:t xml:space="preserve"> </w:t>
      </w:r>
      <w:r>
        <w:rPr>
          <w:sz w:val="24"/>
        </w:rPr>
        <w:t>good</w:t>
      </w:r>
      <w:r>
        <w:rPr>
          <w:spacing w:val="-6"/>
          <w:sz w:val="24"/>
        </w:rPr>
        <w:t xml:space="preserve"> </w:t>
      </w:r>
      <w:r>
        <w:rPr>
          <w:sz w:val="24"/>
        </w:rPr>
        <w:t>faith</w:t>
      </w:r>
      <w:r>
        <w:rPr>
          <w:spacing w:val="-4"/>
          <w:sz w:val="24"/>
        </w:rPr>
        <w:t xml:space="preserve"> </w:t>
      </w:r>
      <w:r>
        <w:rPr>
          <w:sz w:val="24"/>
        </w:rPr>
        <w:t>the</w:t>
      </w:r>
      <w:r>
        <w:rPr>
          <w:spacing w:val="-8"/>
          <w:sz w:val="24"/>
        </w:rPr>
        <w:t xml:space="preserve"> </w:t>
      </w:r>
      <w:r>
        <w:rPr>
          <w:sz w:val="24"/>
        </w:rPr>
        <w:t>terms</w:t>
      </w:r>
      <w:r>
        <w:rPr>
          <w:spacing w:val="-5"/>
          <w:sz w:val="24"/>
        </w:rPr>
        <w:t xml:space="preserve"> </w:t>
      </w:r>
      <w:r>
        <w:rPr>
          <w:sz w:val="24"/>
        </w:rPr>
        <w:t>of</w:t>
      </w:r>
      <w:r>
        <w:rPr>
          <w:spacing w:val="-7"/>
          <w:sz w:val="24"/>
        </w:rPr>
        <w:t xml:space="preserve"> </w:t>
      </w:r>
      <w:r>
        <w:rPr>
          <w:sz w:val="24"/>
        </w:rPr>
        <w:t>any</w:t>
      </w:r>
      <w:r>
        <w:rPr>
          <w:spacing w:val="-6"/>
          <w:sz w:val="24"/>
        </w:rPr>
        <w:t xml:space="preserve"> </w:t>
      </w:r>
      <w:r>
        <w:rPr>
          <w:sz w:val="24"/>
        </w:rPr>
        <w:t>variation</w:t>
      </w:r>
      <w:r>
        <w:rPr>
          <w:spacing w:val="-6"/>
          <w:sz w:val="24"/>
        </w:rPr>
        <w:t xml:space="preserve"> </w:t>
      </w:r>
      <w:r>
        <w:rPr>
          <w:sz w:val="24"/>
        </w:rPr>
        <w:t>proposed by</w:t>
      </w:r>
      <w:r>
        <w:rPr>
          <w:spacing w:val="-6"/>
          <w:sz w:val="24"/>
        </w:rPr>
        <w:t xml:space="preserve"> </w:t>
      </w:r>
      <w:r>
        <w:rPr>
          <w:sz w:val="24"/>
        </w:rPr>
        <w:t>the</w:t>
      </w:r>
      <w:r>
        <w:rPr>
          <w:spacing w:val="-6"/>
          <w:sz w:val="24"/>
        </w:rPr>
        <w:t xml:space="preserve"> </w:t>
      </w:r>
      <w:r>
        <w:rPr>
          <w:sz w:val="24"/>
        </w:rPr>
        <w:t>other.</w:t>
      </w:r>
      <w:r>
        <w:rPr>
          <w:spacing w:val="-4"/>
          <w:sz w:val="24"/>
        </w:rPr>
        <w:t xml:space="preserve"> </w:t>
      </w:r>
      <w:r>
        <w:rPr>
          <w:sz w:val="24"/>
        </w:rPr>
        <w:t>If</w:t>
      </w:r>
      <w:r>
        <w:rPr>
          <w:spacing w:val="-7"/>
          <w:sz w:val="24"/>
        </w:rPr>
        <w:t xml:space="preserve"> </w:t>
      </w:r>
      <w:r>
        <w:rPr>
          <w:sz w:val="24"/>
        </w:rPr>
        <w:t>any</w:t>
      </w:r>
      <w:r>
        <w:rPr>
          <w:spacing w:val="-5"/>
          <w:sz w:val="24"/>
        </w:rPr>
        <w:t xml:space="preserve"> </w:t>
      </w:r>
      <w:r>
        <w:rPr>
          <w:sz w:val="24"/>
        </w:rPr>
        <w:t>variation</w:t>
      </w:r>
      <w:r>
        <w:rPr>
          <w:spacing w:val="-5"/>
          <w:sz w:val="24"/>
        </w:rPr>
        <w:t xml:space="preserve"> </w:t>
      </w:r>
      <w:r>
        <w:rPr>
          <w:sz w:val="24"/>
        </w:rPr>
        <w:t>has</w:t>
      </w:r>
      <w:r>
        <w:rPr>
          <w:spacing w:val="-5"/>
          <w:sz w:val="24"/>
        </w:rPr>
        <w:t xml:space="preserve"> </w:t>
      </w:r>
      <w:r>
        <w:rPr>
          <w:sz w:val="24"/>
        </w:rPr>
        <w:t>not</w:t>
      </w:r>
      <w:r>
        <w:rPr>
          <w:spacing w:val="-5"/>
          <w:sz w:val="24"/>
        </w:rPr>
        <w:t xml:space="preserve"> </w:t>
      </w:r>
      <w:r>
        <w:rPr>
          <w:sz w:val="24"/>
        </w:rPr>
        <w:t>been</w:t>
      </w:r>
      <w:r>
        <w:rPr>
          <w:spacing w:val="-4"/>
          <w:sz w:val="24"/>
        </w:rPr>
        <w:t xml:space="preserve"> </w:t>
      </w:r>
      <w:r>
        <w:rPr>
          <w:sz w:val="24"/>
        </w:rPr>
        <w:t>agreed</w:t>
      </w:r>
      <w:r>
        <w:rPr>
          <w:spacing w:val="-3"/>
          <w:sz w:val="24"/>
        </w:rPr>
        <w:t xml:space="preserve"> </w:t>
      </w:r>
      <w:r>
        <w:rPr>
          <w:sz w:val="24"/>
        </w:rPr>
        <w:t>within</w:t>
      </w:r>
      <w:r>
        <w:rPr>
          <w:spacing w:val="-5"/>
          <w:sz w:val="24"/>
        </w:rPr>
        <w:t xml:space="preserve"> </w:t>
      </w:r>
      <w:r>
        <w:rPr>
          <w:sz w:val="24"/>
        </w:rPr>
        <w:t>1</w:t>
      </w:r>
      <w:r>
        <w:rPr>
          <w:spacing w:val="-5"/>
          <w:sz w:val="24"/>
        </w:rPr>
        <w:t xml:space="preserve"> </w:t>
      </w:r>
      <w:r>
        <w:rPr>
          <w:sz w:val="24"/>
        </w:rPr>
        <w:t>month</w:t>
      </w:r>
      <w:r>
        <w:rPr>
          <w:spacing w:val="-5"/>
          <w:sz w:val="24"/>
        </w:rPr>
        <w:t xml:space="preserve"> </w:t>
      </w:r>
      <w:r>
        <w:rPr>
          <w:sz w:val="24"/>
        </w:rPr>
        <w:t>of</w:t>
      </w:r>
      <w:r>
        <w:rPr>
          <w:spacing w:val="-6"/>
          <w:sz w:val="24"/>
        </w:rPr>
        <w:t xml:space="preserve"> </w:t>
      </w:r>
      <w:r>
        <w:rPr>
          <w:sz w:val="24"/>
        </w:rPr>
        <w:t>its</w:t>
      </w:r>
      <w:r>
        <w:rPr>
          <w:spacing w:val="-5"/>
          <w:sz w:val="24"/>
        </w:rPr>
        <w:t xml:space="preserve"> </w:t>
      </w:r>
      <w:r>
        <w:rPr>
          <w:sz w:val="24"/>
        </w:rPr>
        <w:t>being</w:t>
      </w:r>
      <w:r>
        <w:rPr>
          <w:spacing w:val="-5"/>
          <w:sz w:val="24"/>
        </w:rPr>
        <w:t xml:space="preserve"> </w:t>
      </w:r>
      <w:r>
        <w:rPr>
          <w:sz w:val="24"/>
        </w:rPr>
        <w:t>proposed, either Party may refer the matter to the Authority for resolution pursuant to section 23 of the Act. The Parties shall give effect to any such determination, and shall enter into any agreement as shall be necessary to give effect to any such</w:t>
      </w:r>
      <w:r>
        <w:rPr>
          <w:spacing w:val="-9"/>
          <w:sz w:val="24"/>
        </w:rPr>
        <w:t xml:space="preserve"> </w:t>
      </w:r>
      <w:r>
        <w:rPr>
          <w:sz w:val="24"/>
        </w:rPr>
        <w:t>determination.</w:t>
      </w:r>
    </w:p>
    <w:p w14:paraId="7C879EDE" w14:textId="77777777" w:rsidR="007D0C4D" w:rsidRDefault="007D0C4D">
      <w:pPr>
        <w:pStyle w:val="BodyText"/>
        <w:spacing w:before="10"/>
        <w:rPr>
          <w:sz w:val="20"/>
        </w:rPr>
      </w:pPr>
    </w:p>
    <w:p w14:paraId="79E699FD" w14:textId="77777777" w:rsidR="007D0C4D" w:rsidRDefault="00B629C8">
      <w:pPr>
        <w:pStyle w:val="ListParagraph"/>
        <w:numPr>
          <w:ilvl w:val="0"/>
          <w:numId w:val="10"/>
        </w:numPr>
        <w:tabs>
          <w:tab w:val="left" w:pos="814"/>
        </w:tabs>
        <w:rPr>
          <w:sz w:val="24"/>
        </w:rPr>
      </w:pPr>
      <w:r>
        <w:rPr>
          <w:sz w:val="24"/>
        </w:rPr>
        <w:t>Address for</w:t>
      </w:r>
      <w:r>
        <w:rPr>
          <w:spacing w:val="-3"/>
          <w:sz w:val="24"/>
        </w:rPr>
        <w:t xml:space="preserve"> </w:t>
      </w:r>
      <w:r>
        <w:rPr>
          <w:sz w:val="24"/>
        </w:rPr>
        <w:t>notices</w:t>
      </w:r>
    </w:p>
    <w:p w14:paraId="1EAE7C1E" w14:textId="77777777" w:rsidR="007D0C4D" w:rsidRDefault="007D0C4D">
      <w:pPr>
        <w:pStyle w:val="BodyText"/>
        <w:spacing w:before="3"/>
      </w:pPr>
    </w:p>
    <w:p w14:paraId="26DC5275" w14:textId="77777777" w:rsidR="007D0C4D" w:rsidRDefault="00B629C8">
      <w:pPr>
        <w:pStyle w:val="ListParagraph"/>
        <w:numPr>
          <w:ilvl w:val="1"/>
          <w:numId w:val="10"/>
        </w:numPr>
        <w:tabs>
          <w:tab w:val="left" w:pos="1925"/>
        </w:tabs>
        <w:rPr>
          <w:sz w:val="24"/>
        </w:rPr>
      </w:pPr>
      <w:r>
        <w:rPr>
          <w:sz w:val="24"/>
        </w:rPr>
        <w:t>to the Company: for the attention of [name], [address], [email</w:t>
      </w:r>
      <w:r>
        <w:rPr>
          <w:spacing w:val="-10"/>
          <w:sz w:val="24"/>
        </w:rPr>
        <w:t xml:space="preserve"> </w:t>
      </w:r>
      <w:r>
        <w:rPr>
          <w:sz w:val="24"/>
        </w:rPr>
        <w:t>address]</w:t>
      </w:r>
    </w:p>
    <w:p w14:paraId="6D5417E3" w14:textId="77777777" w:rsidR="007D0C4D" w:rsidRDefault="007D0C4D">
      <w:pPr>
        <w:pStyle w:val="BodyText"/>
        <w:spacing w:before="5"/>
      </w:pPr>
    </w:p>
    <w:p w14:paraId="4E2540F2" w14:textId="77777777" w:rsidR="007D0C4D" w:rsidRDefault="00B629C8">
      <w:pPr>
        <w:pStyle w:val="ListParagraph"/>
        <w:numPr>
          <w:ilvl w:val="1"/>
          <w:numId w:val="10"/>
        </w:numPr>
        <w:tabs>
          <w:tab w:val="left" w:pos="1940"/>
        </w:tabs>
        <w:ind w:left="1939" w:hanging="400"/>
        <w:rPr>
          <w:sz w:val="24"/>
        </w:rPr>
      </w:pPr>
      <w:r>
        <w:rPr>
          <w:sz w:val="24"/>
        </w:rPr>
        <w:t>to the Customer: for the attention of [name], [address], [email</w:t>
      </w:r>
      <w:r>
        <w:rPr>
          <w:spacing w:val="-12"/>
          <w:sz w:val="24"/>
        </w:rPr>
        <w:t xml:space="preserve"> </w:t>
      </w:r>
      <w:r>
        <w:rPr>
          <w:sz w:val="24"/>
        </w:rPr>
        <w:t>address]</w:t>
      </w:r>
    </w:p>
    <w:p w14:paraId="063969E5" w14:textId="77777777" w:rsidR="007D0C4D" w:rsidRDefault="007D0C4D">
      <w:pPr>
        <w:rPr>
          <w:sz w:val="24"/>
        </w:rPr>
        <w:sectPr w:rsidR="007D0C4D">
          <w:pgSz w:w="11910" w:h="16840"/>
          <w:pgMar w:top="1360" w:right="1300" w:bottom="280" w:left="1340" w:header="720" w:footer="720" w:gutter="0"/>
          <w:cols w:space="720"/>
        </w:sectPr>
      </w:pPr>
    </w:p>
    <w:p w14:paraId="63A031D5" w14:textId="77777777" w:rsidR="007D0C4D" w:rsidRDefault="007D0C4D">
      <w:pPr>
        <w:pStyle w:val="BodyText"/>
        <w:spacing w:before="9"/>
        <w:rPr>
          <w:sz w:val="26"/>
        </w:rPr>
      </w:pPr>
    </w:p>
    <w:p w14:paraId="13A4A8B3" w14:textId="77777777" w:rsidR="007D0C4D" w:rsidRDefault="00B629C8">
      <w:pPr>
        <w:pStyle w:val="BodyText"/>
        <w:tabs>
          <w:tab w:val="left" w:pos="3700"/>
          <w:tab w:val="left" w:pos="5141"/>
        </w:tabs>
        <w:spacing w:before="90"/>
        <w:ind w:left="100"/>
      </w:pPr>
      <w:r>
        <w:rPr>
          <w:b/>
        </w:rPr>
        <w:t>SIGNED</w:t>
      </w:r>
      <w:r>
        <w:rPr>
          <w:b/>
          <w:spacing w:val="-1"/>
        </w:rPr>
        <w:t xml:space="preserve"> </w:t>
      </w:r>
      <w:r>
        <w:t>by</w:t>
      </w:r>
      <w:r>
        <w:tab/>
        <w:t>(signature)</w:t>
      </w:r>
      <w:r>
        <w:tab/>
        <w:t>...................................</w:t>
      </w:r>
    </w:p>
    <w:p w14:paraId="2EE89938" w14:textId="77777777" w:rsidR="007D0C4D" w:rsidRDefault="007D0C4D">
      <w:pPr>
        <w:pStyle w:val="BodyText"/>
        <w:spacing w:before="2"/>
      </w:pPr>
    </w:p>
    <w:p w14:paraId="2C4ACA0B" w14:textId="77777777" w:rsidR="007D0C4D" w:rsidRDefault="00B629C8">
      <w:pPr>
        <w:pStyle w:val="BodyText"/>
        <w:tabs>
          <w:tab w:val="left" w:pos="3700"/>
          <w:tab w:val="left" w:pos="5141"/>
        </w:tabs>
        <w:ind w:left="100"/>
      </w:pPr>
      <w:r>
        <w:t>for and on behalf of</w:t>
      </w:r>
      <w:r>
        <w:rPr>
          <w:spacing w:val="-5"/>
        </w:rPr>
        <w:t xml:space="preserve"> </w:t>
      </w:r>
      <w:r>
        <w:t>the</w:t>
      </w:r>
      <w:r>
        <w:rPr>
          <w:spacing w:val="1"/>
        </w:rPr>
        <w:t xml:space="preserve"> </w:t>
      </w:r>
      <w:r>
        <w:rPr>
          <w:b/>
        </w:rPr>
        <w:t>Company</w:t>
      </w:r>
      <w:r>
        <w:rPr>
          <w:b/>
        </w:rPr>
        <w:tab/>
      </w:r>
      <w:r>
        <w:t>(print</w:t>
      </w:r>
      <w:r>
        <w:rPr>
          <w:spacing w:val="-1"/>
        </w:rPr>
        <w:t xml:space="preserve"> </w:t>
      </w:r>
      <w:r>
        <w:t>name)</w:t>
      </w:r>
      <w:r>
        <w:tab/>
        <w:t>...................................</w:t>
      </w:r>
    </w:p>
    <w:p w14:paraId="4C35D386" w14:textId="77777777" w:rsidR="007D0C4D" w:rsidRDefault="007D0C4D">
      <w:pPr>
        <w:pStyle w:val="BodyText"/>
        <w:spacing w:before="5"/>
      </w:pPr>
    </w:p>
    <w:p w14:paraId="4800991D" w14:textId="77777777" w:rsidR="007D0C4D" w:rsidRDefault="00B629C8">
      <w:pPr>
        <w:pStyle w:val="BodyText"/>
        <w:tabs>
          <w:tab w:val="left" w:pos="5141"/>
        </w:tabs>
        <w:ind w:left="3701"/>
      </w:pPr>
      <w:r>
        <w:t>(job</w:t>
      </w:r>
      <w:r>
        <w:rPr>
          <w:spacing w:val="-1"/>
        </w:rPr>
        <w:t xml:space="preserve"> </w:t>
      </w:r>
      <w:r>
        <w:t>title)</w:t>
      </w:r>
      <w:r>
        <w:tab/>
        <w:t>...................................</w:t>
      </w:r>
    </w:p>
    <w:p w14:paraId="59FEDAC8" w14:textId="77777777" w:rsidR="007D0C4D" w:rsidRDefault="007D0C4D">
      <w:pPr>
        <w:pStyle w:val="BodyText"/>
        <w:spacing w:before="5"/>
      </w:pPr>
    </w:p>
    <w:p w14:paraId="211BFE0E" w14:textId="77777777" w:rsidR="007D0C4D" w:rsidRDefault="00B629C8">
      <w:pPr>
        <w:pStyle w:val="BodyText"/>
        <w:tabs>
          <w:tab w:val="left" w:pos="5141"/>
        </w:tabs>
        <w:ind w:left="3701"/>
      </w:pPr>
      <w:r>
        <w:t>(date)</w:t>
      </w:r>
      <w:r>
        <w:tab/>
        <w:t>...................................</w:t>
      </w:r>
    </w:p>
    <w:p w14:paraId="49EE18EE" w14:textId="77777777" w:rsidR="007D0C4D" w:rsidRDefault="007D0C4D">
      <w:pPr>
        <w:pStyle w:val="BodyText"/>
        <w:rPr>
          <w:sz w:val="26"/>
        </w:rPr>
      </w:pPr>
    </w:p>
    <w:p w14:paraId="4E3F44FE" w14:textId="77777777" w:rsidR="007D0C4D" w:rsidRDefault="007D0C4D">
      <w:pPr>
        <w:pStyle w:val="BodyText"/>
        <w:rPr>
          <w:sz w:val="26"/>
        </w:rPr>
      </w:pPr>
    </w:p>
    <w:p w14:paraId="6C4698A4" w14:textId="77777777" w:rsidR="007D0C4D" w:rsidRDefault="007D0C4D">
      <w:pPr>
        <w:pStyle w:val="BodyText"/>
        <w:spacing w:before="7"/>
        <w:rPr>
          <w:sz w:val="20"/>
        </w:rPr>
      </w:pPr>
    </w:p>
    <w:p w14:paraId="6B5AB9A5" w14:textId="77777777" w:rsidR="007D0C4D" w:rsidRDefault="00B629C8">
      <w:pPr>
        <w:pStyle w:val="BodyText"/>
        <w:tabs>
          <w:tab w:val="left" w:pos="3700"/>
          <w:tab w:val="left" w:pos="5141"/>
        </w:tabs>
        <w:ind w:left="100"/>
      </w:pPr>
      <w:r>
        <w:rPr>
          <w:b/>
        </w:rPr>
        <w:t>SIGNED</w:t>
      </w:r>
      <w:r>
        <w:rPr>
          <w:b/>
          <w:spacing w:val="-1"/>
        </w:rPr>
        <w:t xml:space="preserve"> </w:t>
      </w:r>
      <w:r>
        <w:t>by</w:t>
      </w:r>
      <w:r>
        <w:tab/>
        <w:t>(signature)</w:t>
      </w:r>
      <w:r>
        <w:tab/>
        <w:t>...................................</w:t>
      </w:r>
    </w:p>
    <w:p w14:paraId="1290E8B4" w14:textId="77777777" w:rsidR="007D0C4D" w:rsidRDefault="007D0C4D">
      <w:pPr>
        <w:pStyle w:val="BodyText"/>
        <w:spacing w:before="5"/>
      </w:pPr>
    </w:p>
    <w:p w14:paraId="5C3BFB4F" w14:textId="77777777" w:rsidR="007D0C4D" w:rsidRDefault="00B629C8">
      <w:pPr>
        <w:pStyle w:val="BodyText"/>
        <w:tabs>
          <w:tab w:val="left" w:pos="3700"/>
          <w:tab w:val="left" w:pos="5141"/>
        </w:tabs>
        <w:spacing w:before="1"/>
        <w:ind w:left="100"/>
      </w:pPr>
      <w:r>
        <w:t>for and on behalf of</w:t>
      </w:r>
      <w:r>
        <w:rPr>
          <w:spacing w:val="-7"/>
        </w:rPr>
        <w:t xml:space="preserve"> </w:t>
      </w:r>
      <w:r>
        <w:t>the</w:t>
      </w:r>
      <w:r>
        <w:rPr>
          <w:spacing w:val="1"/>
        </w:rPr>
        <w:t xml:space="preserve"> </w:t>
      </w:r>
      <w:r>
        <w:rPr>
          <w:b/>
        </w:rPr>
        <w:t>Customer</w:t>
      </w:r>
      <w:r>
        <w:rPr>
          <w:b/>
        </w:rPr>
        <w:tab/>
      </w:r>
      <w:r>
        <w:t>(print</w:t>
      </w:r>
      <w:r>
        <w:rPr>
          <w:spacing w:val="-1"/>
        </w:rPr>
        <w:t xml:space="preserve"> </w:t>
      </w:r>
      <w:r>
        <w:t>name)</w:t>
      </w:r>
      <w:r>
        <w:tab/>
        <w:t>...................................</w:t>
      </w:r>
    </w:p>
    <w:p w14:paraId="0424EF34" w14:textId="77777777" w:rsidR="007D0C4D" w:rsidRDefault="007D0C4D">
      <w:pPr>
        <w:pStyle w:val="BodyText"/>
        <w:spacing w:before="2"/>
      </w:pPr>
    </w:p>
    <w:p w14:paraId="17F947C7" w14:textId="77777777" w:rsidR="007D0C4D" w:rsidRDefault="00B629C8">
      <w:pPr>
        <w:pStyle w:val="BodyText"/>
        <w:tabs>
          <w:tab w:val="left" w:pos="5141"/>
        </w:tabs>
        <w:ind w:left="3701"/>
      </w:pPr>
      <w:r>
        <w:t>(job</w:t>
      </w:r>
      <w:r>
        <w:rPr>
          <w:spacing w:val="-1"/>
        </w:rPr>
        <w:t xml:space="preserve"> </w:t>
      </w:r>
      <w:r>
        <w:t>title)</w:t>
      </w:r>
      <w:r>
        <w:tab/>
        <w:t>...................................</w:t>
      </w:r>
    </w:p>
    <w:p w14:paraId="51436560" w14:textId="77777777" w:rsidR="007D0C4D" w:rsidRDefault="007D0C4D">
      <w:pPr>
        <w:pStyle w:val="BodyText"/>
        <w:spacing w:before="5"/>
      </w:pPr>
    </w:p>
    <w:p w14:paraId="2194E3AD" w14:textId="77777777" w:rsidR="007D0C4D" w:rsidRDefault="00B629C8">
      <w:pPr>
        <w:pStyle w:val="BodyText"/>
        <w:tabs>
          <w:tab w:val="left" w:pos="5141"/>
        </w:tabs>
        <w:ind w:left="3701"/>
      </w:pPr>
      <w:r>
        <w:t>(date)</w:t>
      </w:r>
      <w:r>
        <w:tab/>
        <w:t>...................................</w:t>
      </w:r>
    </w:p>
    <w:p w14:paraId="67EF287B" w14:textId="77777777" w:rsidR="007D0C4D" w:rsidRDefault="007D0C4D">
      <w:pPr>
        <w:sectPr w:rsidR="007D0C4D">
          <w:pgSz w:w="11910" w:h="16840"/>
          <w:pgMar w:top="1580" w:right="1300" w:bottom="280" w:left="1340" w:header="720" w:footer="720" w:gutter="0"/>
          <w:cols w:space="720"/>
        </w:sectPr>
      </w:pPr>
    </w:p>
    <w:p w14:paraId="5CF0DF35" w14:textId="77777777" w:rsidR="007D0C4D" w:rsidRDefault="00B629C8">
      <w:pPr>
        <w:pStyle w:val="Heading1"/>
      </w:pPr>
      <w:r>
        <w:lastRenderedPageBreak/>
        <w:t>APPENDIX 1</w:t>
      </w:r>
    </w:p>
    <w:p w14:paraId="1FAFDD02" w14:textId="77777777" w:rsidR="007D0C4D" w:rsidRDefault="007D0C4D">
      <w:pPr>
        <w:pStyle w:val="BodyText"/>
        <w:spacing w:before="5"/>
        <w:rPr>
          <w:b/>
        </w:rPr>
      </w:pPr>
    </w:p>
    <w:p w14:paraId="38BE46A8" w14:textId="77777777" w:rsidR="007D0C4D" w:rsidRDefault="00B629C8">
      <w:pPr>
        <w:spacing w:before="1"/>
        <w:ind w:left="100"/>
        <w:rPr>
          <w:b/>
          <w:sz w:val="24"/>
        </w:rPr>
      </w:pPr>
      <w:r>
        <w:rPr>
          <w:b/>
          <w:sz w:val="24"/>
        </w:rPr>
        <w:t>GENERAL PARTICULARS OF THE CONNECTION</w:t>
      </w:r>
    </w:p>
    <w:p w14:paraId="76A965F5" w14:textId="77777777" w:rsidR="007D0C4D" w:rsidRDefault="007D0C4D">
      <w:pPr>
        <w:pStyle w:val="BodyText"/>
        <w:spacing w:before="2"/>
        <w:rPr>
          <w:b/>
        </w:rPr>
      </w:pPr>
    </w:p>
    <w:p w14:paraId="5BB95A6B" w14:textId="77777777" w:rsidR="007D0C4D" w:rsidRDefault="00B629C8">
      <w:pPr>
        <w:pStyle w:val="BodyText"/>
        <w:ind w:left="100"/>
      </w:pPr>
      <w:r>
        <w:t>The characteristics of the connection(s) shall be as follows:</w:t>
      </w:r>
    </w:p>
    <w:p w14:paraId="70CEA2CB" w14:textId="77777777" w:rsidR="007D0C4D" w:rsidRDefault="007D0C4D">
      <w:pPr>
        <w:pStyle w:val="BodyText"/>
        <w:spacing w:before="5"/>
      </w:pPr>
    </w:p>
    <w:p w14:paraId="4248437A" w14:textId="77777777" w:rsidR="007D0C4D" w:rsidRDefault="00B629C8">
      <w:pPr>
        <w:pStyle w:val="ListParagraph"/>
        <w:numPr>
          <w:ilvl w:val="0"/>
          <w:numId w:val="9"/>
        </w:numPr>
        <w:tabs>
          <w:tab w:val="left" w:pos="1181"/>
        </w:tabs>
        <w:ind w:hanging="361"/>
        <w:rPr>
          <w:sz w:val="24"/>
        </w:rPr>
      </w:pPr>
      <w:r>
        <w:rPr>
          <w:sz w:val="24"/>
        </w:rPr>
        <w:t>characteristics of</w:t>
      </w:r>
      <w:r>
        <w:rPr>
          <w:spacing w:val="-2"/>
          <w:sz w:val="24"/>
        </w:rPr>
        <w:t xml:space="preserve"> </w:t>
      </w:r>
      <w:r>
        <w:rPr>
          <w:sz w:val="24"/>
        </w:rPr>
        <w:t>supply:</w:t>
      </w:r>
    </w:p>
    <w:p w14:paraId="6951715D" w14:textId="77777777" w:rsidR="007D0C4D" w:rsidRDefault="007D0C4D">
      <w:pPr>
        <w:pStyle w:val="BodyText"/>
        <w:spacing w:before="5"/>
      </w:pPr>
    </w:p>
    <w:p w14:paraId="7476F903" w14:textId="77777777" w:rsidR="007D0C4D" w:rsidRDefault="00B629C8">
      <w:pPr>
        <w:pStyle w:val="ListParagraph"/>
        <w:numPr>
          <w:ilvl w:val="1"/>
          <w:numId w:val="9"/>
        </w:numPr>
        <w:tabs>
          <w:tab w:val="left" w:pos="1826"/>
        </w:tabs>
        <w:ind w:left="1825"/>
        <w:rPr>
          <w:sz w:val="24"/>
        </w:rPr>
      </w:pPr>
      <w:r>
        <w:rPr>
          <w:sz w:val="24"/>
        </w:rPr>
        <w:t>number of phases:</w:t>
      </w:r>
      <w:r>
        <w:rPr>
          <w:spacing w:val="-4"/>
          <w:sz w:val="24"/>
        </w:rPr>
        <w:t xml:space="preserve"> </w:t>
      </w:r>
      <w:r>
        <w:rPr>
          <w:sz w:val="24"/>
        </w:rPr>
        <w:t>[Number]</w:t>
      </w:r>
    </w:p>
    <w:p w14:paraId="133BEE70" w14:textId="77777777" w:rsidR="007D0C4D" w:rsidRDefault="007D0C4D">
      <w:pPr>
        <w:pStyle w:val="BodyText"/>
        <w:spacing w:before="2"/>
      </w:pPr>
    </w:p>
    <w:p w14:paraId="7D370C62" w14:textId="77777777" w:rsidR="007D0C4D" w:rsidRDefault="00B629C8">
      <w:pPr>
        <w:pStyle w:val="ListParagraph"/>
        <w:numPr>
          <w:ilvl w:val="1"/>
          <w:numId w:val="9"/>
        </w:numPr>
        <w:tabs>
          <w:tab w:val="left" w:pos="1954"/>
        </w:tabs>
        <w:ind w:left="1953" w:hanging="414"/>
        <w:rPr>
          <w:sz w:val="24"/>
        </w:rPr>
      </w:pPr>
      <w:r>
        <w:rPr>
          <w:sz w:val="24"/>
        </w:rPr>
        <w:t>current: [Alternating</w:t>
      </w:r>
      <w:r>
        <w:rPr>
          <w:spacing w:val="1"/>
          <w:sz w:val="24"/>
        </w:rPr>
        <w:t xml:space="preserve"> </w:t>
      </w:r>
      <w:r>
        <w:rPr>
          <w:sz w:val="24"/>
        </w:rPr>
        <w:t>current]</w:t>
      </w:r>
    </w:p>
    <w:p w14:paraId="43E319AA" w14:textId="77777777" w:rsidR="007D0C4D" w:rsidRDefault="007D0C4D">
      <w:pPr>
        <w:pStyle w:val="BodyText"/>
        <w:spacing w:before="5"/>
      </w:pPr>
    </w:p>
    <w:p w14:paraId="7A5C7794" w14:textId="77777777" w:rsidR="007D0C4D" w:rsidRDefault="00B629C8">
      <w:pPr>
        <w:pStyle w:val="ListParagraph"/>
        <w:numPr>
          <w:ilvl w:val="1"/>
          <w:numId w:val="9"/>
        </w:numPr>
        <w:tabs>
          <w:tab w:val="left" w:pos="2021"/>
        </w:tabs>
        <w:ind w:left="2021" w:hanging="481"/>
        <w:rPr>
          <w:sz w:val="24"/>
        </w:rPr>
      </w:pPr>
      <w:r>
        <w:rPr>
          <w:sz w:val="24"/>
        </w:rPr>
        <w:t>voltage: [Enter Statutory Voltage kV ± 6% /</w:t>
      </w:r>
      <w:r>
        <w:rPr>
          <w:spacing w:val="-4"/>
          <w:sz w:val="24"/>
        </w:rPr>
        <w:t xml:space="preserve"> </w:t>
      </w:r>
      <w:r>
        <w:rPr>
          <w:sz w:val="24"/>
        </w:rPr>
        <w:t>+10%/-6%]</w:t>
      </w:r>
    </w:p>
    <w:p w14:paraId="48646D63" w14:textId="77777777" w:rsidR="007D0C4D" w:rsidRDefault="007D0C4D">
      <w:pPr>
        <w:pStyle w:val="BodyText"/>
        <w:spacing w:before="7"/>
      </w:pPr>
    </w:p>
    <w:p w14:paraId="4FC55C49" w14:textId="77777777" w:rsidR="007D0C4D" w:rsidRDefault="00B629C8">
      <w:pPr>
        <w:pStyle w:val="ListParagraph"/>
        <w:numPr>
          <w:ilvl w:val="1"/>
          <w:numId w:val="9"/>
        </w:numPr>
        <w:tabs>
          <w:tab w:val="left" w:pos="1970"/>
        </w:tabs>
        <w:ind w:left="1969" w:hanging="430"/>
      </w:pPr>
      <w:r>
        <w:t>frequency: [50 Hertz ±</w:t>
      </w:r>
      <w:r>
        <w:rPr>
          <w:spacing w:val="-4"/>
        </w:rPr>
        <w:t xml:space="preserve"> </w:t>
      </w:r>
      <w:r>
        <w:t>1%]</w:t>
      </w:r>
    </w:p>
    <w:p w14:paraId="617236E2" w14:textId="77777777" w:rsidR="007D0C4D" w:rsidRDefault="007D0C4D">
      <w:pPr>
        <w:pStyle w:val="BodyText"/>
        <w:spacing w:before="10"/>
        <w:rPr>
          <w:sz w:val="25"/>
        </w:rPr>
      </w:pPr>
    </w:p>
    <w:p w14:paraId="75B0582F" w14:textId="77777777" w:rsidR="007D0C4D" w:rsidRDefault="00B629C8">
      <w:pPr>
        <w:pStyle w:val="ListParagraph"/>
        <w:numPr>
          <w:ilvl w:val="0"/>
          <w:numId w:val="9"/>
        </w:numPr>
        <w:tabs>
          <w:tab w:val="left" w:pos="1181"/>
        </w:tabs>
        <w:ind w:hanging="361"/>
        <w:rPr>
          <w:sz w:val="24"/>
        </w:rPr>
      </w:pPr>
      <w:r>
        <w:rPr>
          <w:sz w:val="24"/>
        </w:rPr>
        <w:t>Connection Point(s):</w:t>
      </w:r>
      <w:r>
        <w:rPr>
          <w:spacing w:val="-1"/>
          <w:sz w:val="24"/>
        </w:rPr>
        <w:t xml:space="preserve"> </w:t>
      </w:r>
      <w:r>
        <w:rPr>
          <w:sz w:val="24"/>
        </w:rPr>
        <w:t>either</w:t>
      </w:r>
    </w:p>
    <w:p w14:paraId="09340C59" w14:textId="77777777" w:rsidR="007D0C4D" w:rsidRDefault="007D0C4D">
      <w:pPr>
        <w:pStyle w:val="BodyText"/>
        <w:spacing w:before="5"/>
      </w:pPr>
    </w:p>
    <w:p w14:paraId="2CCA5CD1" w14:textId="68C8BE14" w:rsidR="007D0C4D" w:rsidRDefault="00B629C8">
      <w:pPr>
        <w:pStyle w:val="ListParagraph"/>
        <w:numPr>
          <w:ilvl w:val="1"/>
          <w:numId w:val="9"/>
        </w:numPr>
        <w:tabs>
          <w:tab w:val="left" w:pos="1947"/>
        </w:tabs>
        <w:ind w:left="1540" w:right="135" w:firstLine="0"/>
        <w:jc w:val="both"/>
        <w:rPr>
          <w:sz w:val="24"/>
        </w:rPr>
      </w:pPr>
      <w:r>
        <w:rPr>
          <w:sz w:val="24"/>
        </w:rPr>
        <w:t xml:space="preserve">where </w:t>
      </w:r>
      <w:ins w:id="369" w:author="John Elliott" w:date="2022-08-25T16:26:00Z">
        <w:r w:rsidR="00A065FE">
          <w:rPr>
            <w:sz w:val="24"/>
          </w:rPr>
          <w:t xml:space="preserve">the </w:t>
        </w:r>
      </w:ins>
      <w:r>
        <w:rPr>
          <w:sz w:val="24"/>
        </w:rPr>
        <w:t xml:space="preserve">connection is provided from the Company’s final cut-out fuse, isolator, switch, metering switch fuse or metering circuit breaker, unless otherwise stated in this </w:t>
      </w:r>
      <w:del w:id="370" w:author="John Elliott" w:date="2022-08-25T16:27:00Z">
        <w:r w:rsidDel="00A065FE">
          <w:rPr>
            <w:sz w:val="24"/>
          </w:rPr>
          <w:delText xml:space="preserve">Bespoke </w:delText>
        </w:r>
      </w:del>
      <w:ins w:id="371" w:author="John Elliott" w:date="2022-08-25T16:27:00Z">
        <w:r w:rsidR="00A065FE">
          <w:rPr>
            <w:sz w:val="24"/>
          </w:rPr>
          <w:t xml:space="preserve">Curtailable </w:t>
        </w:r>
      </w:ins>
      <w:r>
        <w:rPr>
          <w:sz w:val="24"/>
        </w:rPr>
        <w:t>Connection Agreement the Connection Points are</w:t>
      </w:r>
      <w:r>
        <w:rPr>
          <w:spacing w:val="-8"/>
          <w:sz w:val="24"/>
        </w:rPr>
        <w:t xml:space="preserve"> </w:t>
      </w:r>
      <w:r>
        <w:rPr>
          <w:sz w:val="24"/>
        </w:rPr>
        <w:t>the</w:t>
      </w:r>
      <w:r>
        <w:rPr>
          <w:spacing w:val="-7"/>
          <w:sz w:val="24"/>
        </w:rPr>
        <w:t xml:space="preserve"> </w:t>
      </w:r>
      <w:r>
        <w:rPr>
          <w:sz w:val="24"/>
        </w:rPr>
        <w:t>outgoing</w:t>
      </w:r>
      <w:r>
        <w:rPr>
          <w:spacing w:val="-5"/>
          <w:sz w:val="24"/>
        </w:rPr>
        <w:t xml:space="preserve"> </w:t>
      </w:r>
      <w:r>
        <w:rPr>
          <w:sz w:val="24"/>
        </w:rPr>
        <w:t>terminals</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Company’s</w:t>
      </w:r>
      <w:r>
        <w:rPr>
          <w:spacing w:val="-6"/>
          <w:sz w:val="24"/>
        </w:rPr>
        <w:t xml:space="preserve"> </w:t>
      </w:r>
      <w:r>
        <w:rPr>
          <w:sz w:val="24"/>
        </w:rPr>
        <w:t>final</w:t>
      </w:r>
      <w:r>
        <w:rPr>
          <w:spacing w:val="-2"/>
          <w:sz w:val="24"/>
        </w:rPr>
        <w:t xml:space="preserve"> </w:t>
      </w:r>
      <w:r>
        <w:rPr>
          <w:sz w:val="24"/>
        </w:rPr>
        <w:t>cut-out</w:t>
      </w:r>
      <w:r>
        <w:rPr>
          <w:spacing w:val="-6"/>
          <w:sz w:val="24"/>
        </w:rPr>
        <w:t xml:space="preserve"> </w:t>
      </w:r>
      <w:r>
        <w:rPr>
          <w:sz w:val="24"/>
        </w:rPr>
        <w:t>fuse,</w:t>
      </w:r>
      <w:r>
        <w:rPr>
          <w:spacing w:val="-6"/>
          <w:sz w:val="24"/>
        </w:rPr>
        <w:t xml:space="preserve"> </w:t>
      </w:r>
      <w:r>
        <w:rPr>
          <w:sz w:val="24"/>
        </w:rPr>
        <w:t>isolator,</w:t>
      </w:r>
      <w:r>
        <w:rPr>
          <w:spacing w:val="-5"/>
          <w:sz w:val="24"/>
        </w:rPr>
        <w:t xml:space="preserve"> </w:t>
      </w:r>
      <w:r>
        <w:rPr>
          <w:sz w:val="24"/>
        </w:rPr>
        <w:t>switch, metering switch fuse or metering circuit breaker,</w:t>
      </w:r>
      <w:r>
        <w:rPr>
          <w:spacing w:val="-2"/>
          <w:sz w:val="24"/>
        </w:rPr>
        <w:t xml:space="preserve"> </w:t>
      </w:r>
      <w:r>
        <w:rPr>
          <w:sz w:val="24"/>
        </w:rPr>
        <w:t>or</w:t>
      </w:r>
    </w:p>
    <w:p w14:paraId="6A579763" w14:textId="77777777" w:rsidR="007D0C4D" w:rsidRDefault="007D0C4D">
      <w:pPr>
        <w:pStyle w:val="BodyText"/>
        <w:spacing w:before="2"/>
      </w:pPr>
    </w:p>
    <w:p w14:paraId="3D57AC86" w14:textId="385E40D5" w:rsidR="007D0C4D" w:rsidRDefault="00B629C8">
      <w:pPr>
        <w:pStyle w:val="ListParagraph"/>
        <w:numPr>
          <w:ilvl w:val="1"/>
          <w:numId w:val="9"/>
        </w:numPr>
        <w:tabs>
          <w:tab w:val="left" w:pos="1952"/>
        </w:tabs>
        <w:ind w:left="1540" w:right="136" w:firstLine="0"/>
        <w:jc w:val="both"/>
        <w:rPr>
          <w:sz w:val="24"/>
        </w:rPr>
      </w:pPr>
      <w:r>
        <w:rPr>
          <w:sz w:val="24"/>
        </w:rPr>
        <w:t>where</w:t>
      </w:r>
      <w:r>
        <w:rPr>
          <w:spacing w:val="-7"/>
          <w:sz w:val="24"/>
        </w:rPr>
        <w:t xml:space="preserve"> </w:t>
      </w:r>
      <w:r>
        <w:rPr>
          <w:sz w:val="24"/>
        </w:rPr>
        <w:t>the</w:t>
      </w:r>
      <w:r>
        <w:rPr>
          <w:spacing w:val="-5"/>
          <w:sz w:val="24"/>
        </w:rPr>
        <w:t xml:space="preserve"> </w:t>
      </w:r>
      <w:r>
        <w:rPr>
          <w:sz w:val="24"/>
        </w:rPr>
        <w:t>Company’s</w:t>
      </w:r>
      <w:r>
        <w:rPr>
          <w:spacing w:val="-5"/>
          <w:sz w:val="24"/>
        </w:rPr>
        <w:t xml:space="preserve"> </w:t>
      </w:r>
      <w:r>
        <w:rPr>
          <w:sz w:val="24"/>
        </w:rPr>
        <w:t>electric</w:t>
      </w:r>
      <w:r>
        <w:rPr>
          <w:spacing w:val="-6"/>
          <w:sz w:val="24"/>
        </w:rPr>
        <w:t xml:space="preserve"> </w:t>
      </w:r>
      <w:r>
        <w:rPr>
          <w:sz w:val="24"/>
        </w:rPr>
        <w:t>lines</w:t>
      </w:r>
      <w:r>
        <w:rPr>
          <w:spacing w:val="-5"/>
          <w:sz w:val="24"/>
        </w:rPr>
        <w:t xml:space="preserve"> </w:t>
      </w:r>
      <w:r>
        <w:rPr>
          <w:sz w:val="24"/>
        </w:rPr>
        <w:t>connect</w:t>
      </w:r>
      <w:r>
        <w:rPr>
          <w:spacing w:val="-4"/>
          <w:sz w:val="24"/>
        </w:rPr>
        <w:t xml:space="preserve"> </w:t>
      </w:r>
      <w:r>
        <w:rPr>
          <w:sz w:val="24"/>
        </w:rPr>
        <w:t>directly</w:t>
      </w:r>
      <w:r>
        <w:rPr>
          <w:spacing w:val="-5"/>
          <w:sz w:val="24"/>
        </w:rPr>
        <w:t xml:space="preserve"> </w:t>
      </w:r>
      <w:r>
        <w:rPr>
          <w:sz w:val="24"/>
        </w:rPr>
        <w:t>to</w:t>
      </w:r>
      <w:r>
        <w:rPr>
          <w:spacing w:val="-4"/>
          <w:sz w:val="24"/>
        </w:rPr>
        <w:t xml:space="preserve"> </w:t>
      </w:r>
      <w:r>
        <w:rPr>
          <w:sz w:val="24"/>
        </w:rPr>
        <w:t>a</w:t>
      </w:r>
      <w:r>
        <w:rPr>
          <w:spacing w:val="-6"/>
          <w:sz w:val="24"/>
        </w:rPr>
        <w:t xml:space="preserve"> </w:t>
      </w:r>
      <w:r>
        <w:rPr>
          <w:sz w:val="24"/>
        </w:rPr>
        <w:t>Customer’s</w:t>
      </w:r>
      <w:r>
        <w:rPr>
          <w:spacing w:val="-5"/>
          <w:sz w:val="24"/>
        </w:rPr>
        <w:t xml:space="preserve"> </w:t>
      </w:r>
      <w:r>
        <w:rPr>
          <w:sz w:val="24"/>
        </w:rPr>
        <w:t xml:space="preserve">intake isolator, switch, metering switch fuse or metering circuit breaker, unless otherwise stated in this </w:t>
      </w:r>
      <w:del w:id="372" w:author="John Elliott" w:date="2022-08-25T16:27:00Z">
        <w:r w:rsidDel="00A065FE">
          <w:rPr>
            <w:sz w:val="24"/>
          </w:rPr>
          <w:delText xml:space="preserve">Bespoke </w:delText>
        </w:r>
      </w:del>
      <w:ins w:id="373" w:author="John Elliott" w:date="2022-08-25T16:27:00Z">
        <w:r w:rsidR="00A065FE">
          <w:rPr>
            <w:sz w:val="24"/>
          </w:rPr>
          <w:t xml:space="preserve">Curtailable </w:t>
        </w:r>
      </w:ins>
      <w:r>
        <w:rPr>
          <w:sz w:val="24"/>
        </w:rPr>
        <w:t>Connection Agreement the Connection Points are the incoming terminals of the Customer’s intake isolator, switch, metering switch fuse or metering circuit</w:t>
      </w:r>
      <w:r>
        <w:rPr>
          <w:spacing w:val="-3"/>
          <w:sz w:val="24"/>
        </w:rPr>
        <w:t xml:space="preserve"> </w:t>
      </w:r>
      <w:r>
        <w:rPr>
          <w:sz w:val="24"/>
        </w:rPr>
        <w:t>breaker,</w:t>
      </w:r>
    </w:p>
    <w:p w14:paraId="6782584F" w14:textId="77777777" w:rsidR="007D0C4D" w:rsidRDefault="007D0C4D">
      <w:pPr>
        <w:pStyle w:val="BodyText"/>
        <w:spacing w:before="6"/>
      </w:pPr>
    </w:p>
    <w:p w14:paraId="0E82C16B" w14:textId="77777777" w:rsidR="007D0C4D" w:rsidRDefault="00B629C8">
      <w:pPr>
        <w:pStyle w:val="BodyText"/>
        <w:ind w:left="1540" w:right="135"/>
        <w:jc w:val="both"/>
      </w:pPr>
      <w:r>
        <w:t>and, for the avoidance of doubt, the Connection Points may be remote from</w:t>
      </w:r>
      <w:r>
        <w:rPr>
          <w:spacing w:val="-27"/>
        </w:rPr>
        <w:t xml:space="preserve"> </w:t>
      </w:r>
      <w:r>
        <w:t>the Customer’s Installation where third party electric lines and/or electric plant provide</w:t>
      </w:r>
      <w:r>
        <w:rPr>
          <w:spacing w:val="-13"/>
        </w:rPr>
        <w:t xml:space="preserve"> </w:t>
      </w:r>
      <w:r>
        <w:t>the</w:t>
      </w:r>
      <w:r>
        <w:rPr>
          <w:spacing w:val="-11"/>
        </w:rPr>
        <w:t xml:space="preserve"> </w:t>
      </w:r>
      <w:r>
        <w:t>intermediate</w:t>
      </w:r>
      <w:r>
        <w:rPr>
          <w:spacing w:val="-11"/>
        </w:rPr>
        <w:t xml:space="preserve"> </w:t>
      </w:r>
      <w:r>
        <w:t>electrical</w:t>
      </w:r>
      <w:r>
        <w:rPr>
          <w:spacing w:val="-11"/>
        </w:rPr>
        <w:t xml:space="preserve"> </w:t>
      </w:r>
      <w:r>
        <w:t>connection</w:t>
      </w:r>
      <w:r>
        <w:rPr>
          <w:spacing w:val="-12"/>
        </w:rPr>
        <w:t xml:space="preserve"> </w:t>
      </w:r>
      <w:r>
        <w:t>from</w:t>
      </w:r>
      <w:r>
        <w:rPr>
          <w:spacing w:val="-11"/>
        </w:rPr>
        <w:t xml:space="preserve"> </w:t>
      </w:r>
      <w:r>
        <w:t>the</w:t>
      </w:r>
      <w:r>
        <w:rPr>
          <w:spacing w:val="-11"/>
        </w:rPr>
        <w:t xml:space="preserve"> </w:t>
      </w:r>
      <w:r>
        <w:t>Company’s</w:t>
      </w:r>
      <w:r>
        <w:rPr>
          <w:spacing w:val="-12"/>
        </w:rPr>
        <w:t xml:space="preserve"> </w:t>
      </w:r>
      <w:r>
        <w:t>Distribution System to the Customer’s</w:t>
      </w:r>
      <w:r>
        <w:rPr>
          <w:spacing w:val="-1"/>
        </w:rPr>
        <w:t xml:space="preserve"> </w:t>
      </w:r>
      <w:r>
        <w:t>Installation.</w:t>
      </w:r>
    </w:p>
    <w:p w14:paraId="4942DCDE" w14:textId="77777777" w:rsidR="007D0C4D" w:rsidRDefault="007D0C4D">
      <w:pPr>
        <w:pStyle w:val="BodyText"/>
        <w:spacing w:before="5"/>
      </w:pPr>
    </w:p>
    <w:p w14:paraId="252016ED" w14:textId="77777777" w:rsidR="007D0C4D" w:rsidRDefault="00B629C8">
      <w:pPr>
        <w:pStyle w:val="ListParagraph"/>
        <w:numPr>
          <w:ilvl w:val="0"/>
          <w:numId w:val="9"/>
        </w:numPr>
        <w:tabs>
          <w:tab w:val="left" w:pos="1178"/>
        </w:tabs>
        <w:ind w:left="1178" w:right="139" w:hanging="358"/>
        <w:rPr>
          <w:sz w:val="24"/>
        </w:rPr>
      </w:pPr>
      <w:r>
        <w:rPr>
          <w:sz w:val="24"/>
        </w:rPr>
        <w:t>use of system tariff type: [state here or else “Rates published in relevant charging statement”]</w:t>
      </w:r>
    </w:p>
    <w:p w14:paraId="5B1C599D" w14:textId="77777777" w:rsidR="007D0C4D" w:rsidRDefault="007D0C4D">
      <w:pPr>
        <w:pStyle w:val="BodyText"/>
        <w:spacing w:before="10"/>
        <w:rPr>
          <w:sz w:val="20"/>
        </w:rPr>
      </w:pPr>
    </w:p>
    <w:p w14:paraId="69A6BBDE" w14:textId="77777777" w:rsidR="007D0C4D" w:rsidRDefault="00B629C8">
      <w:pPr>
        <w:pStyle w:val="ListParagraph"/>
        <w:numPr>
          <w:ilvl w:val="0"/>
          <w:numId w:val="9"/>
        </w:numPr>
        <w:tabs>
          <w:tab w:val="left" w:pos="1178"/>
        </w:tabs>
        <w:ind w:left="1178" w:hanging="358"/>
        <w:rPr>
          <w:sz w:val="24"/>
        </w:rPr>
      </w:pPr>
      <w:r>
        <w:rPr>
          <w:sz w:val="24"/>
        </w:rPr>
        <w:t>Details of</w:t>
      </w:r>
      <w:r>
        <w:rPr>
          <w:spacing w:val="-1"/>
          <w:sz w:val="24"/>
        </w:rPr>
        <w:t xml:space="preserve"> </w:t>
      </w:r>
      <w:r>
        <w:rPr>
          <w:sz w:val="24"/>
        </w:rPr>
        <w:t>Premises:</w:t>
      </w:r>
    </w:p>
    <w:p w14:paraId="3C8219B4" w14:textId="77777777" w:rsidR="007D0C4D" w:rsidRDefault="007D0C4D">
      <w:pPr>
        <w:pStyle w:val="BodyText"/>
        <w:spacing w:before="3"/>
      </w:pPr>
    </w:p>
    <w:p w14:paraId="6620D100" w14:textId="77777777" w:rsidR="007D0C4D" w:rsidRDefault="00B629C8">
      <w:pPr>
        <w:pStyle w:val="ListParagraph"/>
        <w:numPr>
          <w:ilvl w:val="1"/>
          <w:numId w:val="9"/>
        </w:numPr>
        <w:tabs>
          <w:tab w:val="left" w:pos="1826"/>
          <w:tab w:val="left" w:pos="4421"/>
        </w:tabs>
        <w:ind w:left="1825"/>
        <w:jc w:val="both"/>
        <w:rPr>
          <w:sz w:val="24"/>
        </w:rPr>
      </w:pPr>
      <w:r>
        <w:rPr>
          <w:sz w:val="24"/>
        </w:rPr>
        <w:t>Address:</w:t>
      </w:r>
      <w:r>
        <w:rPr>
          <w:sz w:val="24"/>
        </w:rPr>
        <w:tab/>
        <w:t>[SITE ADDRESS HERE]</w:t>
      </w:r>
    </w:p>
    <w:p w14:paraId="13FED933" w14:textId="77777777" w:rsidR="007D0C4D" w:rsidRDefault="007D0C4D">
      <w:pPr>
        <w:pStyle w:val="BodyText"/>
        <w:spacing w:before="5"/>
      </w:pPr>
    </w:p>
    <w:p w14:paraId="32DF3818" w14:textId="77777777" w:rsidR="007D0C4D" w:rsidRDefault="00B629C8">
      <w:pPr>
        <w:pStyle w:val="ListParagraph"/>
        <w:numPr>
          <w:ilvl w:val="1"/>
          <w:numId w:val="9"/>
        </w:numPr>
        <w:tabs>
          <w:tab w:val="left" w:pos="1894"/>
          <w:tab w:val="left" w:pos="4421"/>
        </w:tabs>
        <w:spacing w:line="482" w:lineRule="auto"/>
        <w:ind w:left="4421" w:right="2176" w:hanging="2881"/>
        <w:rPr>
          <w:sz w:val="24"/>
        </w:rPr>
      </w:pPr>
      <w:r>
        <w:rPr>
          <w:sz w:val="24"/>
        </w:rPr>
        <w:t>MPANs:</w:t>
      </w:r>
      <w:r>
        <w:rPr>
          <w:sz w:val="24"/>
        </w:rPr>
        <w:tab/>
        <w:t>[IMPORT MPANS HERE] [EXPORT MPANS</w:t>
      </w:r>
      <w:r>
        <w:rPr>
          <w:spacing w:val="-9"/>
          <w:sz w:val="24"/>
        </w:rPr>
        <w:t xml:space="preserve"> </w:t>
      </w:r>
      <w:r>
        <w:rPr>
          <w:sz w:val="24"/>
        </w:rPr>
        <w:t>HERE]</w:t>
      </w:r>
    </w:p>
    <w:p w14:paraId="3877BDE5" w14:textId="77777777" w:rsidR="007D0C4D" w:rsidRDefault="00B629C8">
      <w:pPr>
        <w:pStyle w:val="ListParagraph"/>
        <w:numPr>
          <w:ilvl w:val="1"/>
          <w:numId w:val="9"/>
        </w:numPr>
        <w:tabs>
          <w:tab w:val="left" w:pos="1961"/>
        </w:tabs>
        <w:spacing w:before="1"/>
        <w:ind w:left="1961" w:hanging="421"/>
        <w:jc w:val="both"/>
        <w:rPr>
          <w:sz w:val="24"/>
        </w:rPr>
      </w:pPr>
      <w:r>
        <w:rPr>
          <w:sz w:val="24"/>
        </w:rPr>
        <w:t>Commencement Date: [COMMENCEMENT DATE</w:t>
      </w:r>
      <w:r>
        <w:rPr>
          <w:spacing w:val="-3"/>
          <w:sz w:val="24"/>
        </w:rPr>
        <w:t xml:space="preserve"> </w:t>
      </w:r>
      <w:r>
        <w:rPr>
          <w:sz w:val="24"/>
        </w:rPr>
        <w:t>DD/MM/YYYY]</w:t>
      </w:r>
    </w:p>
    <w:p w14:paraId="64BCD77A" w14:textId="77777777" w:rsidR="007D0C4D" w:rsidRDefault="007D0C4D">
      <w:pPr>
        <w:jc w:val="both"/>
        <w:rPr>
          <w:sz w:val="24"/>
        </w:rPr>
        <w:sectPr w:rsidR="007D0C4D">
          <w:pgSz w:w="11910" w:h="16840"/>
          <w:pgMar w:top="1360" w:right="1300" w:bottom="280" w:left="1340" w:header="720" w:footer="720" w:gutter="0"/>
          <w:cols w:space="720"/>
        </w:sectPr>
      </w:pPr>
    </w:p>
    <w:p w14:paraId="3BA342A1" w14:textId="77777777" w:rsidR="007D0C4D" w:rsidRDefault="00B629C8">
      <w:pPr>
        <w:pStyle w:val="ListParagraph"/>
        <w:numPr>
          <w:ilvl w:val="0"/>
          <w:numId w:val="9"/>
        </w:numPr>
        <w:tabs>
          <w:tab w:val="left" w:pos="1178"/>
        </w:tabs>
        <w:spacing w:before="60"/>
        <w:ind w:left="1178" w:hanging="358"/>
        <w:rPr>
          <w:sz w:val="24"/>
        </w:rPr>
      </w:pPr>
      <w:r>
        <w:rPr>
          <w:sz w:val="24"/>
        </w:rPr>
        <w:lastRenderedPageBreak/>
        <w:t>Capacity</w:t>
      </w:r>
      <w:r>
        <w:rPr>
          <w:spacing w:val="1"/>
          <w:sz w:val="24"/>
        </w:rPr>
        <w:t xml:space="preserve"> </w:t>
      </w:r>
      <w:r>
        <w:rPr>
          <w:sz w:val="24"/>
        </w:rPr>
        <w:t>Information:</w:t>
      </w:r>
    </w:p>
    <w:p w14:paraId="013FF621" w14:textId="77777777" w:rsidR="007D0C4D" w:rsidRDefault="007D0C4D">
      <w:pPr>
        <w:pStyle w:val="BodyText"/>
        <w:spacing w:before="5"/>
      </w:pPr>
    </w:p>
    <w:p w14:paraId="0DD20916" w14:textId="77777777" w:rsidR="007D0C4D" w:rsidRDefault="00B629C8">
      <w:pPr>
        <w:pStyle w:val="ListParagraph"/>
        <w:numPr>
          <w:ilvl w:val="1"/>
          <w:numId w:val="9"/>
        </w:numPr>
        <w:tabs>
          <w:tab w:val="left" w:pos="1826"/>
          <w:tab w:val="left" w:pos="5861"/>
        </w:tabs>
        <w:spacing w:before="1"/>
        <w:ind w:left="1825"/>
        <w:rPr>
          <w:sz w:val="24"/>
        </w:rPr>
      </w:pPr>
      <w:r>
        <w:rPr>
          <w:sz w:val="24"/>
        </w:rPr>
        <w:t>Maximum</w:t>
      </w:r>
      <w:r>
        <w:rPr>
          <w:spacing w:val="-2"/>
          <w:sz w:val="24"/>
        </w:rPr>
        <w:t xml:space="preserve"> </w:t>
      </w:r>
      <w:r>
        <w:rPr>
          <w:sz w:val="24"/>
        </w:rPr>
        <w:t>Import</w:t>
      </w:r>
      <w:r>
        <w:rPr>
          <w:spacing w:val="-1"/>
          <w:sz w:val="24"/>
        </w:rPr>
        <w:t xml:space="preserve"> </w:t>
      </w:r>
      <w:r>
        <w:rPr>
          <w:sz w:val="24"/>
        </w:rPr>
        <w:t>Capacity:</w:t>
      </w:r>
      <w:r>
        <w:rPr>
          <w:sz w:val="24"/>
        </w:rPr>
        <w:tab/>
        <w:t>[xxx]</w:t>
      </w:r>
      <w:r>
        <w:rPr>
          <w:spacing w:val="-2"/>
          <w:sz w:val="24"/>
        </w:rPr>
        <w:t xml:space="preserve"> </w:t>
      </w:r>
      <w:r>
        <w:rPr>
          <w:sz w:val="24"/>
        </w:rPr>
        <w:t>kVA</w:t>
      </w:r>
    </w:p>
    <w:p w14:paraId="4DB35434" w14:textId="77777777" w:rsidR="007D0C4D" w:rsidRDefault="007D0C4D">
      <w:pPr>
        <w:pStyle w:val="BodyText"/>
        <w:spacing w:before="2"/>
      </w:pPr>
    </w:p>
    <w:p w14:paraId="73B2319B" w14:textId="77777777" w:rsidR="007D0C4D" w:rsidRDefault="00B629C8">
      <w:pPr>
        <w:pStyle w:val="BodyText"/>
        <w:tabs>
          <w:tab w:val="left" w:pos="5861"/>
        </w:tabs>
        <w:ind w:left="2261"/>
      </w:pPr>
      <w:r>
        <w:t>With</w:t>
      </w:r>
      <w:r>
        <w:rPr>
          <w:spacing w:val="-2"/>
        </w:rPr>
        <w:t xml:space="preserve"> </w:t>
      </w:r>
      <w:r>
        <w:t>effect</w:t>
      </w:r>
      <w:r>
        <w:rPr>
          <w:spacing w:val="-1"/>
        </w:rPr>
        <w:t xml:space="preserve"> </w:t>
      </w:r>
      <w:r>
        <w:t>from</w:t>
      </w:r>
      <w:r>
        <w:tab/>
        <w:t>[DD/MM/YYYY]</w:t>
      </w:r>
    </w:p>
    <w:p w14:paraId="1626003F" w14:textId="77777777" w:rsidR="007D0C4D" w:rsidRDefault="007D0C4D">
      <w:pPr>
        <w:pStyle w:val="BodyText"/>
        <w:spacing w:before="5"/>
      </w:pPr>
    </w:p>
    <w:p w14:paraId="4AE42AF5" w14:textId="77777777" w:rsidR="007D0C4D" w:rsidRDefault="00B629C8">
      <w:pPr>
        <w:pStyle w:val="BodyText"/>
        <w:tabs>
          <w:tab w:val="left" w:pos="5861"/>
        </w:tabs>
        <w:ind w:left="2261"/>
      </w:pPr>
      <w:r>
        <w:t>First date</w:t>
      </w:r>
      <w:r>
        <w:rPr>
          <w:spacing w:val="-3"/>
        </w:rPr>
        <w:t xml:space="preserve"> </w:t>
      </w:r>
      <w:r>
        <w:t>for Reduction</w:t>
      </w:r>
      <w:r>
        <w:tab/>
        <w:t>[DD/MM/YYYY]</w:t>
      </w:r>
    </w:p>
    <w:p w14:paraId="2E50CA14" w14:textId="77777777" w:rsidR="007D0C4D" w:rsidRDefault="007D0C4D">
      <w:pPr>
        <w:pStyle w:val="BodyText"/>
        <w:spacing w:before="5"/>
      </w:pPr>
    </w:p>
    <w:p w14:paraId="6C652945" w14:textId="77777777" w:rsidR="007D0C4D" w:rsidRDefault="00B629C8">
      <w:pPr>
        <w:pStyle w:val="ListParagraph"/>
        <w:numPr>
          <w:ilvl w:val="1"/>
          <w:numId w:val="9"/>
        </w:numPr>
        <w:tabs>
          <w:tab w:val="left" w:pos="1894"/>
          <w:tab w:val="left" w:pos="5861"/>
        </w:tabs>
        <w:ind w:left="1893" w:hanging="354"/>
        <w:rPr>
          <w:sz w:val="24"/>
        </w:rPr>
      </w:pPr>
      <w:r>
        <w:rPr>
          <w:sz w:val="24"/>
        </w:rPr>
        <w:t>Maximum</w:t>
      </w:r>
      <w:r>
        <w:rPr>
          <w:spacing w:val="-2"/>
          <w:sz w:val="24"/>
        </w:rPr>
        <w:t xml:space="preserve"> </w:t>
      </w:r>
      <w:r>
        <w:rPr>
          <w:sz w:val="24"/>
        </w:rPr>
        <w:t>Export</w:t>
      </w:r>
      <w:r>
        <w:rPr>
          <w:spacing w:val="-1"/>
          <w:sz w:val="24"/>
        </w:rPr>
        <w:t xml:space="preserve"> </w:t>
      </w:r>
      <w:r>
        <w:rPr>
          <w:sz w:val="24"/>
        </w:rPr>
        <w:t>Capacity:</w:t>
      </w:r>
      <w:r>
        <w:rPr>
          <w:sz w:val="24"/>
        </w:rPr>
        <w:tab/>
        <w:t>[xxx]</w:t>
      </w:r>
      <w:r>
        <w:rPr>
          <w:spacing w:val="-2"/>
          <w:sz w:val="24"/>
        </w:rPr>
        <w:t xml:space="preserve"> </w:t>
      </w:r>
      <w:r>
        <w:rPr>
          <w:sz w:val="24"/>
        </w:rPr>
        <w:t>kVA</w:t>
      </w:r>
    </w:p>
    <w:p w14:paraId="7FED2B42" w14:textId="77777777" w:rsidR="007D0C4D" w:rsidRDefault="007D0C4D">
      <w:pPr>
        <w:pStyle w:val="BodyText"/>
        <w:spacing w:before="2"/>
      </w:pPr>
    </w:p>
    <w:p w14:paraId="48A17218" w14:textId="77777777" w:rsidR="007D0C4D" w:rsidRDefault="00B629C8">
      <w:pPr>
        <w:pStyle w:val="BodyText"/>
        <w:tabs>
          <w:tab w:val="left" w:pos="5861"/>
        </w:tabs>
        <w:ind w:left="2261"/>
      </w:pPr>
      <w:r>
        <w:t>With</w:t>
      </w:r>
      <w:r>
        <w:rPr>
          <w:spacing w:val="-2"/>
        </w:rPr>
        <w:t xml:space="preserve"> </w:t>
      </w:r>
      <w:r>
        <w:t>effect</w:t>
      </w:r>
      <w:r>
        <w:rPr>
          <w:spacing w:val="-1"/>
        </w:rPr>
        <w:t xml:space="preserve"> </w:t>
      </w:r>
      <w:r>
        <w:t>from</w:t>
      </w:r>
      <w:r>
        <w:tab/>
        <w:t>[DD/MM/YYYY]</w:t>
      </w:r>
    </w:p>
    <w:p w14:paraId="74A2EAF1" w14:textId="77777777" w:rsidR="007D0C4D" w:rsidRDefault="007D0C4D">
      <w:pPr>
        <w:pStyle w:val="BodyText"/>
        <w:spacing w:before="5"/>
      </w:pPr>
    </w:p>
    <w:p w14:paraId="291C12CB" w14:textId="77777777" w:rsidR="007D0C4D" w:rsidRDefault="00B629C8">
      <w:pPr>
        <w:pStyle w:val="BodyText"/>
        <w:tabs>
          <w:tab w:val="left" w:pos="5861"/>
        </w:tabs>
        <w:ind w:left="2261"/>
      </w:pPr>
      <w:r>
        <w:t>First date</w:t>
      </w:r>
      <w:r>
        <w:rPr>
          <w:spacing w:val="-3"/>
        </w:rPr>
        <w:t xml:space="preserve"> </w:t>
      </w:r>
      <w:r>
        <w:t>for Reduction</w:t>
      </w:r>
      <w:r>
        <w:tab/>
        <w:t>[DD/MM/YYYY]</w:t>
      </w:r>
    </w:p>
    <w:p w14:paraId="3509B74F" w14:textId="77777777" w:rsidR="007D0C4D" w:rsidRDefault="007D0C4D">
      <w:pPr>
        <w:pStyle w:val="BodyText"/>
        <w:spacing w:before="5"/>
      </w:pPr>
    </w:p>
    <w:p w14:paraId="50CA2911" w14:textId="77777777" w:rsidR="007D0C4D" w:rsidRDefault="00B629C8">
      <w:pPr>
        <w:pStyle w:val="ListParagraph"/>
        <w:numPr>
          <w:ilvl w:val="0"/>
          <w:numId w:val="9"/>
        </w:numPr>
        <w:tabs>
          <w:tab w:val="left" w:pos="1178"/>
        </w:tabs>
        <w:spacing w:before="1"/>
        <w:ind w:left="1178" w:hanging="358"/>
        <w:rPr>
          <w:sz w:val="24"/>
        </w:rPr>
      </w:pPr>
      <w:r>
        <w:rPr>
          <w:sz w:val="24"/>
        </w:rPr>
        <w:t>Curtailment Information:</w:t>
      </w:r>
    </w:p>
    <w:p w14:paraId="76964312" w14:textId="77777777" w:rsidR="007D0C4D" w:rsidRDefault="007D0C4D">
      <w:pPr>
        <w:pStyle w:val="BodyText"/>
        <w:spacing w:before="2"/>
      </w:pPr>
    </w:p>
    <w:p w14:paraId="7D97F7D4" w14:textId="77777777" w:rsidR="007D0C4D" w:rsidRDefault="00B629C8">
      <w:pPr>
        <w:pStyle w:val="ListParagraph"/>
        <w:numPr>
          <w:ilvl w:val="1"/>
          <w:numId w:val="9"/>
        </w:numPr>
        <w:tabs>
          <w:tab w:val="left" w:pos="1826"/>
          <w:tab w:val="left" w:pos="6581"/>
        </w:tabs>
        <w:rPr>
          <w:sz w:val="24"/>
        </w:rPr>
      </w:pPr>
      <w:r>
        <w:rPr>
          <w:sz w:val="24"/>
        </w:rPr>
        <w:t>Non-Curtailable</w:t>
      </w:r>
      <w:r>
        <w:rPr>
          <w:spacing w:val="-2"/>
          <w:sz w:val="24"/>
        </w:rPr>
        <w:t xml:space="preserve"> </w:t>
      </w:r>
      <w:r>
        <w:rPr>
          <w:sz w:val="24"/>
        </w:rPr>
        <w:t>Import</w:t>
      </w:r>
      <w:r>
        <w:rPr>
          <w:spacing w:val="-2"/>
          <w:sz w:val="24"/>
        </w:rPr>
        <w:t xml:space="preserve"> </w:t>
      </w:r>
      <w:r>
        <w:rPr>
          <w:sz w:val="24"/>
        </w:rPr>
        <w:t>Capacity:</w:t>
      </w:r>
      <w:r>
        <w:rPr>
          <w:sz w:val="24"/>
        </w:rPr>
        <w:tab/>
        <w:t>[xxx]</w:t>
      </w:r>
      <w:r>
        <w:rPr>
          <w:spacing w:val="-2"/>
          <w:sz w:val="24"/>
        </w:rPr>
        <w:t xml:space="preserve"> </w:t>
      </w:r>
      <w:r>
        <w:rPr>
          <w:sz w:val="24"/>
        </w:rPr>
        <w:t>kVA</w:t>
      </w:r>
    </w:p>
    <w:p w14:paraId="4A0B8E9B" w14:textId="77777777" w:rsidR="007D0C4D" w:rsidRDefault="007D0C4D">
      <w:pPr>
        <w:pStyle w:val="BodyText"/>
        <w:spacing w:before="5"/>
      </w:pPr>
    </w:p>
    <w:p w14:paraId="386A9D43" w14:textId="77777777" w:rsidR="007D0C4D" w:rsidRDefault="00B629C8">
      <w:pPr>
        <w:pStyle w:val="ListParagraph"/>
        <w:numPr>
          <w:ilvl w:val="1"/>
          <w:numId w:val="9"/>
        </w:numPr>
        <w:tabs>
          <w:tab w:val="left" w:pos="1894"/>
          <w:tab w:val="left" w:pos="6581"/>
        </w:tabs>
        <w:ind w:left="1893" w:hanging="354"/>
        <w:rPr>
          <w:sz w:val="24"/>
        </w:rPr>
      </w:pPr>
      <w:r>
        <w:rPr>
          <w:sz w:val="24"/>
        </w:rPr>
        <w:t>Non-Curtailable</w:t>
      </w:r>
      <w:r>
        <w:rPr>
          <w:spacing w:val="-2"/>
          <w:sz w:val="24"/>
        </w:rPr>
        <w:t xml:space="preserve"> </w:t>
      </w:r>
      <w:r>
        <w:rPr>
          <w:sz w:val="24"/>
        </w:rPr>
        <w:t>Export</w:t>
      </w:r>
      <w:r>
        <w:rPr>
          <w:spacing w:val="-2"/>
          <w:sz w:val="24"/>
        </w:rPr>
        <w:t xml:space="preserve"> </w:t>
      </w:r>
      <w:r>
        <w:rPr>
          <w:sz w:val="24"/>
        </w:rPr>
        <w:t>Capacity:</w:t>
      </w:r>
      <w:r>
        <w:rPr>
          <w:sz w:val="24"/>
        </w:rPr>
        <w:tab/>
        <w:t>[xxx]</w:t>
      </w:r>
      <w:r>
        <w:rPr>
          <w:spacing w:val="-2"/>
          <w:sz w:val="24"/>
        </w:rPr>
        <w:t xml:space="preserve"> </w:t>
      </w:r>
      <w:r>
        <w:rPr>
          <w:sz w:val="24"/>
        </w:rPr>
        <w:t>kVA</w:t>
      </w:r>
    </w:p>
    <w:p w14:paraId="6D1FDBB8" w14:textId="77777777" w:rsidR="007D0C4D" w:rsidRDefault="007D0C4D">
      <w:pPr>
        <w:pStyle w:val="BodyText"/>
        <w:spacing w:before="5"/>
      </w:pPr>
    </w:p>
    <w:p w14:paraId="7A3D0D83" w14:textId="77777777" w:rsidR="007D0C4D" w:rsidRDefault="00B629C8">
      <w:pPr>
        <w:pStyle w:val="ListParagraph"/>
        <w:numPr>
          <w:ilvl w:val="1"/>
          <w:numId w:val="9"/>
        </w:numPr>
        <w:tabs>
          <w:tab w:val="left" w:pos="1961"/>
          <w:tab w:val="left" w:pos="6581"/>
        </w:tabs>
        <w:ind w:left="1961" w:hanging="421"/>
        <w:rPr>
          <w:sz w:val="24"/>
        </w:rPr>
      </w:pPr>
      <w:r>
        <w:rPr>
          <w:sz w:val="24"/>
        </w:rPr>
        <w:t>Curtailable</w:t>
      </w:r>
      <w:r>
        <w:rPr>
          <w:spacing w:val="-1"/>
          <w:sz w:val="24"/>
        </w:rPr>
        <w:t xml:space="preserve"> </w:t>
      </w:r>
      <w:r>
        <w:rPr>
          <w:sz w:val="24"/>
        </w:rPr>
        <w:t>Import</w:t>
      </w:r>
      <w:r>
        <w:rPr>
          <w:spacing w:val="-2"/>
          <w:sz w:val="24"/>
        </w:rPr>
        <w:t xml:space="preserve"> </w:t>
      </w:r>
      <w:r>
        <w:rPr>
          <w:sz w:val="24"/>
        </w:rPr>
        <w:t>Capacity:</w:t>
      </w:r>
      <w:r>
        <w:rPr>
          <w:sz w:val="24"/>
        </w:rPr>
        <w:tab/>
        <w:t>[xxx]</w:t>
      </w:r>
      <w:r>
        <w:rPr>
          <w:spacing w:val="-2"/>
          <w:sz w:val="24"/>
        </w:rPr>
        <w:t xml:space="preserve"> </w:t>
      </w:r>
      <w:r>
        <w:rPr>
          <w:sz w:val="24"/>
        </w:rPr>
        <w:t>kVA</w:t>
      </w:r>
    </w:p>
    <w:p w14:paraId="133C5B8B" w14:textId="77777777" w:rsidR="007D0C4D" w:rsidRDefault="007D0C4D">
      <w:pPr>
        <w:pStyle w:val="BodyText"/>
        <w:spacing w:before="2"/>
      </w:pPr>
    </w:p>
    <w:p w14:paraId="0D90AE34" w14:textId="77777777" w:rsidR="007D0C4D" w:rsidRDefault="00B629C8">
      <w:pPr>
        <w:pStyle w:val="ListParagraph"/>
        <w:numPr>
          <w:ilvl w:val="1"/>
          <w:numId w:val="9"/>
        </w:numPr>
        <w:tabs>
          <w:tab w:val="left" w:pos="1947"/>
          <w:tab w:val="left" w:pos="6581"/>
        </w:tabs>
        <w:ind w:left="1946" w:hanging="407"/>
        <w:rPr>
          <w:sz w:val="24"/>
        </w:rPr>
      </w:pPr>
      <w:r>
        <w:rPr>
          <w:sz w:val="24"/>
        </w:rPr>
        <w:t>Curtailable</w:t>
      </w:r>
      <w:r>
        <w:rPr>
          <w:spacing w:val="-2"/>
          <w:sz w:val="24"/>
        </w:rPr>
        <w:t xml:space="preserve"> </w:t>
      </w:r>
      <w:r>
        <w:rPr>
          <w:sz w:val="24"/>
        </w:rPr>
        <w:t>Export</w:t>
      </w:r>
      <w:r>
        <w:rPr>
          <w:spacing w:val="-1"/>
          <w:sz w:val="24"/>
        </w:rPr>
        <w:t xml:space="preserve"> </w:t>
      </w:r>
      <w:r>
        <w:rPr>
          <w:sz w:val="24"/>
        </w:rPr>
        <w:t>Capacity:</w:t>
      </w:r>
      <w:r>
        <w:rPr>
          <w:sz w:val="24"/>
        </w:rPr>
        <w:tab/>
        <w:t>[xxx]</w:t>
      </w:r>
      <w:r>
        <w:rPr>
          <w:spacing w:val="-2"/>
          <w:sz w:val="24"/>
        </w:rPr>
        <w:t xml:space="preserve"> </w:t>
      </w:r>
      <w:r>
        <w:rPr>
          <w:sz w:val="24"/>
        </w:rPr>
        <w:t>kVA</w:t>
      </w:r>
    </w:p>
    <w:p w14:paraId="0277B80B" w14:textId="77777777" w:rsidR="007D0C4D" w:rsidRDefault="007D0C4D">
      <w:pPr>
        <w:pStyle w:val="BodyText"/>
        <w:spacing w:before="5"/>
      </w:pPr>
    </w:p>
    <w:p w14:paraId="45DC257C" w14:textId="77777777" w:rsidR="007D0C4D" w:rsidRDefault="00B629C8">
      <w:pPr>
        <w:pStyle w:val="ListParagraph"/>
        <w:numPr>
          <w:ilvl w:val="1"/>
          <w:numId w:val="9"/>
        </w:numPr>
        <w:tabs>
          <w:tab w:val="left" w:pos="1879"/>
          <w:tab w:val="left" w:pos="6581"/>
        </w:tabs>
        <w:ind w:left="1878" w:hanging="339"/>
        <w:rPr>
          <w:sz w:val="24"/>
        </w:rPr>
      </w:pPr>
      <w:r>
        <w:rPr>
          <w:sz w:val="24"/>
        </w:rPr>
        <w:t>Curtailment</w:t>
      </w:r>
      <w:r>
        <w:rPr>
          <w:spacing w:val="-1"/>
          <w:sz w:val="24"/>
        </w:rPr>
        <w:t xml:space="preserve"> </w:t>
      </w:r>
      <w:r>
        <w:rPr>
          <w:sz w:val="24"/>
        </w:rPr>
        <w:t>End Date:</w:t>
      </w:r>
      <w:r>
        <w:rPr>
          <w:sz w:val="24"/>
        </w:rPr>
        <w:tab/>
        <w:t>[DD/MM/YYYY]</w:t>
      </w:r>
    </w:p>
    <w:p w14:paraId="2996D553" w14:textId="77777777" w:rsidR="007D0C4D" w:rsidRDefault="007D0C4D">
      <w:pPr>
        <w:pStyle w:val="BodyText"/>
        <w:spacing w:before="5"/>
      </w:pPr>
    </w:p>
    <w:p w14:paraId="1A82A261" w14:textId="77777777" w:rsidR="007D0C4D" w:rsidRDefault="00B629C8">
      <w:pPr>
        <w:pStyle w:val="ListParagraph"/>
        <w:numPr>
          <w:ilvl w:val="1"/>
          <w:numId w:val="9"/>
        </w:numPr>
        <w:tabs>
          <w:tab w:val="left" w:pos="1947"/>
          <w:tab w:val="left" w:pos="6581"/>
        </w:tabs>
        <w:ind w:left="1946" w:hanging="407"/>
        <w:rPr>
          <w:sz w:val="24"/>
        </w:rPr>
      </w:pPr>
      <w:r>
        <w:rPr>
          <w:sz w:val="24"/>
        </w:rPr>
        <w:t>Maximum Full Import</w:t>
      </w:r>
      <w:r>
        <w:rPr>
          <w:spacing w:val="-5"/>
          <w:sz w:val="24"/>
        </w:rPr>
        <w:t xml:space="preserve"> </w:t>
      </w:r>
      <w:r>
        <w:rPr>
          <w:sz w:val="24"/>
        </w:rPr>
        <w:t>Curtailment</w:t>
      </w:r>
      <w:r>
        <w:rPr>
          <w:spacing w:val="-2"/>
          <w:sz w:val="24"/>
        </w:rPr>
        <w:t xml:space="preserve"> </w:t>
      </w:r>
      <w:r>
        <w:rPr>
          <w:sz w:val="24"/>
        </w:rPr>
        <w:t>Hours:</w:t>
      </w:r>
      <w:r>
        <w:rPr>
          <w:sz w:val="24"/>
        </w:rPr>
        <w:tab/>
        <w:t>[hours]</w:t>
      </w:r>
    </w:p>
    <w:p w14:paraId="209C12D2" w14:textId="77777777" w:rsidR="007D0C4D" w:rsidRDefault="007D0C4D">
      <w:pPr>
        <w:pStyle w:val="BodyText"/>
        <w:spacing w:before="3"/>
      </w:pPr>
    </w:p>
    <w:p w14:paraId="1E8AC2E1" w14:textId="77777777" w:rsidR="007D0C4D" w:rsidRDefault="00B629C8">
      <w:pPr>
        <w:pStyle w:val="ListParagraph"/>
        <w:numPr>
          <w:ilvl w:val="1"/>
          <w:numId w:val="9"/>
        </w:numPr>
        <w:tabs>
          <w:tab w:val="left" w:pos="2014"/>
          <w:tab w:val="left" w:pos="6581"/>
        </w:tabs>
        <w:ind w:left="2013" w:hanging="474"/>
        <w:rPr>
          <w:sz w:val="24"/>
        </w:rPr>
      </w:pPr>
      <w:r>
        <w:rPr>
          <w:sz w:val="24"/>
        </w:rPr>
        <w:t>Maximum Full Export</w:t>
      </w:r>
      <w:r>
        <w:rPr>
          <w:spacing w:val="-4"/>
          <w:sz w:val="24"/>
        </w:rPr>
        <w:t xml:space="preserve"> </w:t>
      </w:r>
      <w:r>
        <w:rPr>
          <w:sz w:val="24"/>
        </w:rPr>
        <w:t>Curtailment</w:t>
      </w:r>
      <w:r>
        <w:rPr>
          <w:spacing w:val="-2"/>
          <w:sz w:val="24"/>
        </w:rPr>
        <w:t xml:space="preserve"> </w:t>
      </w:r>
      <w:r>
        <w:rPr>
          <w:sz w:val="24"/>
        </w:rPr>
        <w:t>Hours:</w:t>
      </w:r>
      <w:r>
        <w:rPr>
          <w:sz w:val="24"/>
        </w:rPr>
        <w:tab/>
        <w:t>[hours]</w:t>
      </w:r>
    </w:p>
    <w:p w14:paraId="4C62FB3E" w14:textId="77777777" w:rsidR="007D0C4D" w:rsidRDefault="007D0C4D">
      <w:pPr>
        <w:pStyle w:val="BodyText"/>
        <w:spacing w:before="4"/>
      </w:pPr>
    </w:p>
    <w:p w14:paraId="0C4D5AA2" w14:textId="77777777" w:rsidR="007D0C4D" w:rsidRDefault="00B629C8">
      <w:pPr>
        <w:pStyle w:val="ListParagraph"/>
        <w:numPr>
          <w:ilvl w:val="1"/>
          <w:numId w:val="9"/>
        </w:numPr>
        <w:tabs>
          <w:tab w:val="left" w:pos="2081"/>
          <w:tab w:val="left" w:pos="6581"/>
        </w:tabs>
        <w:spacing w:before="1"/>
        <w:ind w:left="2081" w:hanging="541"/>
        <w:rPr>
          <w:sz w:val="24"/>
        </w:rPr>
      </w:pPr>
      <w:r>
        <w:rPr>
          <w:sz w:val="24"/>
        </w:rPr>
        <w:t>Exceeded</w:t>
      </w:r>
      <w:r>
        <w:rPr>
          <w:spacing w:val="-2"/>
          <w:sz w:val="24"/>
        </w:rPr>
        <w:t xml:space="preserve"> </w:t>
      </w:r>
      <w:r>
        <w:rPr>
          <w:sz w:val="24"/>
        </w:rPr>
        <w:t>Curtailment</w:t>
      </w:r>
      <w:r>
        <w:rPr>
          <w:spacing w:val="-1"/>
          <w:sz w:val="24"/>
        </w:rPr>
        <w:t xml:space="preserve"> </w:t>
      </w:r>
      <w:r>
        <w:rPr>
          <w:sz w:val="24"/>
        </w:rPr>
        <w:t>Price:</w:t>
      </w:r>
      <w:r>
        <w:rPr>
          <w:sz w:val="24"/>
        </w:rPr>
        <w:tab/>
        <w:t>[£/</w:t>
      </w:r>
      <w:proofErr w:type="spellStart"/>
      <w:r>
        <w:rPr>
          <w:sz w:val="24"/>
        </w:rPr>
        <w:t>MVAh</w:t>
      </w:r>
      <w:proofErr w:type="spellEnd"/>
      <w:r>
        <w:rPr>
          <w:sz w:val="24"/>
        </w:rPr>
        <w:t>]</w:t>
      </w:r>
    </w:p>
    <w:p w14:paraId="0E9ABBEA" w14:textId="77777777" w:rsidR="007D0C4D" w:rsidRDefault="007D0C4D">
      <w:pPr>
        <w:rPr>
          <w:sz w:val="24"/>
        </w:rPr>
        <w:sectPr w:rsidR="007D0C4D">
          <w:pgSz w:w="11910" w:h="16840"/>
          <w:pgMar w:top="1360" w:right="1300" w:bottom="280" w:left="1340" w:header="720" w:footer="720" w:gutter="0"/>
          <w:cols w:space="720"/>
        </w:sectPr>
      </w:pPr>
    </w:p>
    <w:p w14:paraId="6127C949" w14:textId="77777777" w:rsidR="007D0C4D" w:rsidRDefault="00B629C8">
      <w:pPr>
        <w:pStyle w:val="Heading1"/>
      </w:pPr>
      <w:r>
        <w:lastRenderedPageBreak/>
        <w:t>APPENDIX 2</w:t>
      </w:r>
    </w:p>
    <w:p w14:paraId="4E61E816" w14:textId="77777777" w:rsidR="007D0C4D" w:rsidRDefault="007D0C4D">
      <w:pPr>
        <w:pStyle w:val="BodyText"/>
        <w:spacing w:before="5"/>
        <w:rPr>
          <w:b/>
        </w:rPr>
      </w:pPr>
    </w:p>
    <w:p w14:paraId="1D11636B" w14:textId="77777777" w:rsidR="007D0C4D" w:rsidRDefault="00B629C8">
      <w:pPr>
        <w:spacing w:before="1"/>
        <w:ind w:left="100"/>
        <w:rPr>
          <w:b/>
          <w:sz w:val="24"/>
        </w:rPr>
      </w:pPr>
      <w:r>
        <w:rPr>
          <w:b/>
          <w:sz w:val="24"/>
        </w:rPr>
        <w:t>AMENDMENTS TO THE APPLICABLE NTC SECTION</w:t>
      </w:r>
    </w:p>
    <w:p w14:paraId="3F1FC807" w14:textId="77777777" w:rsidR="007D0C4D" w:rsidRDefault="007D0C4D">
      <w:pPr>
        <w:pStyle w:val="BodyText"/>
        <w:spacing w:before="5"/>
        <w:rPr>
          <w:b/>
          <w:sz w:val="18"/>
        </w:rPr>
      </w:pPr>
    </w:p>
    <w:tbl>
      <w:tblPr>
        <w:tblW w:w="0" w:type="auto"/>
        <w:tblInd w:w="11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1303"/>
        <w:gridCol w:w="7715"/>
      </w:tblGrid>
      <w:tr w:rsidR="007D0C4D" w14:paraId="7F66BB32" w14:textId="77777777">
        <w:trPr>
          <w:trHeight w:val="1000"/>
        </w:trPr>
        <w:tc>
          <w:tcPr>
            <w:tcW w:w="1303" w:type="dxa"/>
            <w:tcBorders>
              <w:bottom w:val="single" w:sz="12" w:space="0" w:color="666666"/>
            </w:tcBorders>
            <w:shd w:val="clear" w:color="auto" w:fill="E1EED9"/>
          </w:tcPr>
          <w:p w14:paraId="41498B4F" w14:textId="77777777" w:rsidR="007D0C4D" w:rsidRDefault="007D0C4D">
            <w:pPr>
              <w:pStyle w:val="TableParagraph"/>
              <w:spacing w:before="6"/>
              <w:ind w:left="0"/>
              <w:rPr>
                <w:b/>
                <w:sz w:val="31"/>
              </w:rPr>
            </w:pPr>
          </w:p>
          <w:p w14:paraId="3D723C94" w14:textId="77777777" w:rsidR="007D0C4D" w:rsidRDefault="00B629C8">
            <w:pPr>
              <w:pStyle w:val="TableParagraph"/>
              <w:ind w:left="278"/>
              <w:rPr>
                <w:rFonts w:ascii="Arial"/>
                <w:b/>
                <w:i/>
                <w:sz w:val="24"/>
              </w:rPr>
            </w:pPr>
            <w:r>
              <w:rPr>
                <w:rFonts w:ascii="Arial"/>
                <w:b/>
                <w:i/>
                <w:sz w:val="24"/>
              </w:rPr>
              <w:t>NOTE:</w:t>
            </w:r>
          </w:p>
        </w:tc>
        <w:tc>
          <w:tcPr>
            <w:tcW w:w="7715" w:type="dxa"/>
            <w:tcBorders>
              <w:bottom w:val="single" w:sz="12" w:space="0" w:color="666666"/>
            </w:tcBorders>
            <w:shd w:val="clear" w:color="auto" w:fill="E1EED9"/>
          </w:tcPr>
          <w:p w14:paraId="628ABC4D" w14:textId="77777777" w:rsidR="007D0C4D" w:rsidRDefault="00B629C8">
            <w:pPr>
              <w:pStyle w:val="TableParagraph"/>
              <w:spacing w:before="120"/>
              <w:ind w:left="278" w:right="276"/>
              <w:rPr>
                <w:rFonts w:ascii="Arial"/>
                <w:i/>
              </w:rPr>
            </w:pPr>
            <w:r>
              <w:rPr>
                <w:rFonts w:ascii="Arial"/>
                <w:i/>
              </w:rPr>
              <w:t>For consultation purposes the definitions and paragraphs below include a combination of new and modified text. This will be made clearer in the Final Change Report.</w:t>
            </w:r>
          </w:p>
        </w:tc>
      </w:tr>
    </w:tbl>
    <w:p w14:paraId="23287C94" w14:textId="77777777" w:rsidR="007D0C4D" w:rsidRDefault="007D0C4D">
      <w:pPr>
        <w:pStyle w:val="BodyText"/>
        <w:rPr>
          <w:b/>
          <w:sz w:val="26"/>
        </w:rPr>
      </w:pPr>
    </w:p>
    <w:p w14:paraId="634006B7" w14:textId="77777777" w:rsidR="007D0C4D" w:rsidRDefault="007D0C4D">
      <w:pPr>
        <w:pStyle w:val="BodyText"/>
        <w:spacing w:before="1"/>
        <w:rPr>
          <w:b/>
          <w:sz w:val="22"/>
        </w:rPr>
      </w:pPr>
    </w:p>
    <w:p w14:paraId="2A4E893A" w14:textId="77777777" w:rsidR="007D0C4D" w:rsidRDefault="00B629C8">
      <w:pPr>
        <w:spacing w:line="259" w:lineRule="auto"/>
        <w:ind w:left="100" w:right="105"/>
      </w:pPr>
      <w:r>
        <w:t>Section 3 of the National Terms of Connection (the “Applicable NTC Section”) shall be amended as set out below.</w:t>
      </w:r>
    </w:p>
    <w:p w14:paraId="21F33B62" w14:textId="77777777" w:rsidR="007D0C4D" w:rsidRDefault="007D0C4D">
      <w:pPr>
        <w:pStyle w:val="BodyText"/>
        <w:spacing w:before="3"/>
      </w:pPr>
    </w:p>
    <w:p w14:paraId="0B39D2C1" w14:textId="77777777" w:rsidR="007D0C4D" w:rsidRDefault="00B629C8">
      <w:pPr>
        <w:ind w:left="100"/>
        <w:rPr>
          <w:b/>
        </w:rPr>
      </w:pPr>
      <w:r>
        <w:rPr>
          <w:b/>
          <w:u w:val="thick"/>
        </w:rPr>
        <w:t>1. DEFINITIONS &amp; INTERPRETATION</w:t>
      </w:r>
    </w:p>
    <w:p w14:paraId="4456F9C6" w14:textId="77777777" w:rsidR="007D0C4D" w:rsidRDefault="007D0C4D">
      <w:pPr>
        <w:pStyle w:val="BodyText"/>
        <w:spacing w:before="3"/>
        <w:rPr>
          <w:b/>
          <w:sz w:val="18"/>
        </w:rPr>
      </w:pPr>
    </w:p>
    <w:p w14:paraId="57B8FB98" w14:textId="77777777" w:rsidR="007D0C4D" w:rsidRDefault="00B629C8">
      <w:pPr>
        <w:spacing w:before="92" w:line="360" w:lineRule="auto"/>
        <w:ind w:left="100" w:right="133"/>
        <w:jc w:val="both"/>
        <w:rPr>
          <w:i/>
        </w:rPr>
      </w:pPr>
      <w:r>
        <w:rPr>
          <w:i/>
        </w:rPr>
        <w:t>The following additional definitions shall be included and the following amendments to existing definition shall be made:-</w:t>
      </w:r>
    </w:p>
    <w:p w14:paraId="6E98C7D0" w14:textId="77777777" w:rsidR="007D0C4D" w:rsidRDefault="007D0C4D">
      <w:pPr>
        <w:pStyle w:val="BodyText"/>
        <w:spacing w:before="7"/>
        <w:rPr>
          <w:i/>
          <w:sz w:val="20"/>
        </w:rPr>
      </w:pPr>
    </w:p>
    <w:p w14:paraId="76366F58" w14:textId="66A27467" w:rsidR="007D0C4D" w:rsidRDefault="00B629C8">
      <w:pPr>
        <w:pStyle w:val="BodyText"/>
        <w:spacing w:before="1" w:line="360" w:lineRule="auto"/>
        <w:ind w:left="100" w:right="136"/>
        <w:jc w:val="both"/>
      </w:pPr>
      <w:r>
        <w:rPr>
          <w:b/>
        </w:rPr>
        <w:t xml:space="preserve">“Connection Charging Statement” </w:t>
      </w:r>
      <w:r>
        <w:t>means</w:t>
      </w:r>
      <w:del w:id="374" w:author="John Elliott" w:date="2022-08-25T16:39:00Z">
        <w:r w:rsidDel="00514AA0">
          <w:delText>,</w:delText>
        </w:r>
      </w:del>
      <w:r>
        <w:t xml:space="preserve"> the statement prepared by </w:t>
      </w:r>
      <w:del w:id="375" w:author="John Elliott" w:date="2022-08-25T16:28:00Z">
        <w:r w:rsidDel="00A065FE">
          <w:delText>a</w:delText>
        </w:r>
      </w:del>
      <w:ins w:id="376" w:author="John Elliott" w:date="2022-08-25T16:28:00Z">
        <w:r w:rsidR="00A065FE">
          <w:t>the</w:t>
        </w:r>
      </w:ins>
      <w:r>
        <w:t xml:space="preserve"> Company in relation to</w:t>
      </w:r>
      <w:r>
        <w:rPr>
          <w:spacing w:val="-13"/>
        </w:rPr>
        <w:t xml:space="preserve"> </w:t>
      </w:r>
      <w:r>
        <w:t>charges</w:t>
      </w:r>
      <w:r>
        <w:rPr>
          <w:spacing w:val="-13"/>
        </w:rPr>
        <w:t xml:space="preserve"> </w:t>
      </w:r>
      <w:r>
        <w:t>for</w:t>
      </w:r>
      <w:r>
        <w:rPr>
          <w:spacing w:val="-13"/>
        </w:rPr>
        <w:t xml:space="preserve"> </w:t>
      </w:r>
      <w:r>
        <w:t>connection</w:t>
      </w:r>
      <w:r>
        <w:rPr>
          <w:spacing w:val="-11"/>
        </w:rPr>
        <w:t xml:space="preserve"> </w:t>
      </w:r>
      <w:r>
        <w:t>for</w:t>
      </w:r>
      <w:r>
        <w:rPr>
          <w:spacing w:val="-15"/>
        </w:rPr>
        <w:t xml:space="preserve"> </w:t>
      </w:r>
      <w:r>
        <w:t>the</w:t>
      </w:r>
      <w:r>
        <w:rPr>
          <w:spacing w:val="-14"/>
        </w:rPr>
        <w:t xml:space="preserve"> </w:t>
      </w:r>
      <w:r>
        <w:t>time</w:t>
      </w:r>
      <w:r>
        <w:rPr>
          <w:spacing w:val="-14"/>
        </w:rPr>
        <w:t xml:space="preserve"> </w:t>
      </w:r>
      <w:r>
        <w:t>being</w:t>
      </w:r>
      <w:r>
        <w:rPr>
          <w:spacing w:val="-13"/>
        </w:rPr>
        <w:t xml:space="preserve"> </w:t>
      </w:r>
      <w:r>
        <w:t>in</w:t>
      </w:r>
      <w:r>
        <w:rPr>
          <w:spacing w:val="-13"/>
        </w:rPr>
        <w:t xml:space="preserve"> </w:t>
      </w:r>
      <w:r>
        <w:t>force</w:t>
      </w:r>
      <w:r>
        <w:rPr>
          <w:spacing w:val="-12"/>
        </w:rPr>
        <w:t xml:space="preserve"> </w:t>
      </w:r>
      <w:r>
        <w:t>pursuant</w:t>
      </w:r>
      <w:r>
        <w:rPr>
          <w:spacing w:val="-13"/>
        </w:rPr>
        <w:t xml:space="preserve"> </w:t>
      </w:r>
      <w:r>
        <w:t>to</w:t>
      </w:r>
      <w:r>
        <w:rPr>
          <w:spacing w:val="-13"/>
        </w:rPr>
        <w:t xml:space="preserve"> </w:t>
      </w:r>
      <w:r>
        <w:t>Condition</w:t>
      </w:r>
      <w:r>
        <w:rPr>
          <w:spacing w:val="-13"/>
        </w:rPr>
        <w:t xml:space="preserve"> </w:t>
      </w:r>
      <w:r>
        <w:t>14</w:t>
      </w:r>
      <w:r>
        <w:rPr>
          <w:spacing w:val="-18"/>
        </w:rPr>
        <w:t xml:space="preserve"> </w:t>
      </w:r>
      <w:r>
        <w:t>of</w:t>
      </w:r>
      <w:r>
        <w:rPr>
          <w:spacing w:val="-14"/>
        </w:rPr>
        <w:t xml:space="preserve"> </w:t>
      </w:r>
      <w:r>
        <w:t>its</w:t>
      </w:r>
      <w:r>
        <w:rPr>
          <w:spacing w:val="-13"/>
        </w:rPr>
        <w:t xml:space="preserve"> </w:t>
      </w:r>
      <w:r>
        <w:t>Distribution Licence;</w:t>
      </w:r>
    </w:p>
    <w:p w14:paraId="215A7BAE" w14:textId="77777777" w:rsidR="007D0C4D" w:rsidRDefault="007D0C4D">
      <w:pPr>
        <w:pStyle w:val="BodyText"/>
        <w:spacing w:before="11"/>
        <w:rPr>
          <w:sz w:val="20"/>
        </w:rPr>
      </w:pPr>
    </w:p>
    <w:p w14:paraId="27478DAA" w14:textId="24490E12" w:rsidR="007D0C4D" w:rsidRDefault="00B629C8">
      <w:pPr>
        <w:pStyle w:val="BodyText"/>
        <w:spacing w:line="360" w:lineRule="auto"/>
        <w:ind w:left="100" w:right="137"/>
        <w:jc w:val="both"/>
      </w:pPr>
      <w:r>
        <w:rPr>
          <w:b/>
        </w:rPr>
        <w:t xml:space="preserve">“Curtail”/ “Curtailment”/ “Curtailed” </w:t>
      </w:r>
      <w:r>
        <w:t xml:space="preserve">means any action taken by the Company to restrict the conditions of a connection except where this restriction is caused by (i) a fault </w:t>
      </w:r>
      <w:ins w:id="377" w:author="John Elliott" w:date="2022-08-25T16:32:00Z">
        <w:r w:rsidR="00A065FE">
          <w:t xml:space="preserve">on </w:t>
        </w:r>
      </w:ins>
      <w:r>
        <w:t xml:space="preserve">or damage to the </w:t>
      </w:r>
      <w:del w:id="378" w:author="John Elliott" w:date="2022-08-25T16:32:00Z">
        <w:r w:rsidDel="00A065FE">
          <w:delText>d</w:delText>
        </w:r>
      </w:del>
      <w:ins w:id="379" w:author="John Elliott" w:date="2022-08-25T16:32:00Z">
        <w:r w:rsidR="00A065FE">
          <w:t>D</w:t>
        </w:r>
      </w:ins>
      <w:r>
        <w:t xml:space="preserve">istribution </w:t>
      </w:r>
      <w:del w:id="380" w:author="John Elliott" w:date="2022-08-25T16:32:00Z">
        <w:r w:rsidDel="00A065FE">
          <w:delText>s</w:delText>
        </w:r>
      </w:del>
      <w:ins w:id="381" w:author="John Elliott" w:date="2022-08-25T16:32:00Z">
        <w:r w:rsidR="00A065FE">
          <w:t>S</w:t>
        </w:r>
      </w:ins>
      <w:r>
        <w:t>ystem which results in an Interruption to the Customer’s supply and/or (ii) Curtailment as a result of constraints on the transmission network;</w:t>
      </w:r>
    </w:p>
    <w:p w14:paraId="7F128939" w14:textId="77777777" w:rsidR="007D0C4D" w:rsidRDefault="007D0C4D">
      <w:pPr>
        <w:pStyle w:val="BodyText"/>
        <w:spacing w:before="10"/>
        <w:rPr>
          <w:sz w:val="20"/>
        </w:rPr>
      </w:pPr>
    </w:p>
    <w:p w14:paraId="05274114" w14:textId="72F5C91A" w:rsidR="007D0C4D" w:rsidRDefault="00B629C8">
      <w:pPr>
        <w:pStyle w:val="BodyText"/>
        <w:spacing w:line="360" w:lineRule="auto"/>
        <w:ind w:left="100" w:right="137"/>
        <w:jc w:val="both"/>
      </w:pPr>
      <w:r>
        <w:rPr>
          <w:b/>
        </w:rPr>
        <w:t xml:space="preserve">“Curtailable Connection” </w:t>
      </w:r>
      <w:r>
        <w:t>means</w:t>
      </w:r>
      <w:del w:id="382" w:author="John Elliott" w:date="2022-08-25T16:38:00Z">
        <w:r w:rsidDel="00514AA0">
          <w:delText>, following a connection offer since 1 April 2023,</w:delText>
        </w:r>
      </w:del>
      <w:r>
        <w:t xml:space="preserve"> a connection </w:t>
      </w:r>
      <w:ins w:id="383" w:author="John Elliott" w:date="2022-08-25T16:38:00Z">
        <w:r w:rsidR="00514AA0">
          <w:t xml:space="preserve">that is made following acceptance of a connection offer issued on or after 1 April 2023 </w:t>
        </w:r>
      </w:ins>
      <w:r>
        <w:t>where the Customer’s Maximum Import Capacity and/or Maximum Export Capacity is subject to Curtailment;</w:t>
      </w:r>
    </w:p>
    <w:p w14:paraId="4DF848FF" w14:textId="77777777" w:rsidR="007D0C4D" w:rsidRDefault="007D0C4D">
      <w:pPr>
        <w:pStyle w:val="BodyText"/>
        <w:spacing w:before="9"/>
        <w:rPr>
          <w:sz w:val="20"/>
        </w:rPr>
      </w:pPr>
    </w:p>
    <w:p w14:paraId="49154956" w14:textId="02C96FB1" w:rsidR="007D0C4D" w:rsidRDefault="00B629C8">
      <w:pPr>
        <w:spacing w:line="360" w:lineRule="auto"/>
        <w:ind w:left="100" w:right="137"/>
        <w:jc w:val="both"/>
        <w:rPr>
          <w:sz w:val="24"/>
        </w:rPr>
      </w:pPr>
      <w:r>
        <w:rPr>
          <w:b/>
          <w:sz w:val="24"/>
        </w:rPr>
        <w:t xml:space="preserve">“Curtailable Export Capacity” </w:t>
      </w:r>
      <w:r>
        <w:rPr>
          <w:sz w:val="24"/>
        </w:rPr>
        <w:t>means</w:t>
      </w:r>
      <w:del w:id="384" w:author="John Elliott" w:date="2022-08-25T16:39:00Z">
        <w:r w:rsidDel="00514AA0">
          <w:rPr>
            <w:sz w:val="24"/>
          </w:rPr>
          <w:delText>,</w:delText>
        </w:r>
      </w:del>
      <w:r>
        <w:rPr>
          <w:sz w:val="24"/>
        </w:rPr>
        <w:t xml:space="preserve"> the Maximum Export Capacity less the Non- Curtailable Export</w:t>
      </w:r>
      <w:r>
        <w:rPr>
          <w:spacing w:val="-1"/>
          <w:sz w:val="24"/>
        </w:rPr>
        <w:t xml:space="preserve"> </w:t>
      </w:r>
      <w:r>
        <w:rPr>
          <w:sz w:val="24"/>
        </w:rPr>
        <w:t>Capacity;</w:t>
      </w:r>
    </w:p>
    <w:p w14:paraId="50AB34E5" w14:textId="77777777" w:rsidR="007D0C4D" w:rsidRDefault="007D0C4D">
      <w:pPr>
        <w:pStyle w:val="BodyText"/>
        <w:spacing w:before="11"/>
        <w:rPr>
          <w:sz w:val="20"/>
        </w:rPr>
      </w:pPr>
    </w:p>
    <w:p w14:paraId="53190810" w14:textId="7904D832" w:rsidR="007D0C4D" w:rsidRDefault="00B629C8">
      <w:pPr>
        <w:spacing w:line="360" w:lineRule="auto"/>
        <w:ind w:left="100" w:right="134"/>
        <w:jc w:val="both"/>
        <w:rPr>
          <w:sz w:val="24"/>
        </w:rPr>
      </w:pPr>
      <w:r>
        <w:rPr>
          <w:b/>
          <w:sz w:val="24"/>
        </w:rPr>
        <w:t xml:space="preserve">“Curtailable Import Capacity” </w:t>
      </w:r>
      <w:r>
        <w:rPr>
          <w:sz w:val="24"/>
        </w:rPr>
        <w:t>means</w:t>
      </w:r>
      <w:del w:id="385" w:author="John Elliott" w:date="2022-08-25T16:39:00Z">
        <w:r w:rsidDel="00514AA0">
          <w:rPr>
            <w:sz w:val="24"/>
          </w:rPr>
          <w:delText>,</w:delText>
        </w:r>
      </w:del>
      <w:r>
        <w:rPr>
          <w:sz w:val="24"/>
        </w:rPr>
        <w:t xml:space="preserve"> the Maximum Import Capacity less the Non- Curtailable Import Capacity;</w:t>
      </w:r>
    </w:p>
    <w:p w14:paraId="0257239C" w14:textId="77777777" w:rsidR="007D0C4D" w:rsidRDefault="007D0C4D">
      <w:pPr>
        <w:pStyle w:val="BodyText"/>
        <w:spacing w:before="10"/>
        <w:rPr>
          <w:sz w:val="20"/>
        </w:rPr>
      </w:pPr>
    </w:p>
    <w:p w14:paraId="63FDCA52" w14:textId="40B6E9B8" w:rsidR="007D0C4D" w:rsidRDefault="00B629C8">
      <w:pPr>
        <w:pStyle w:val="BodyText"/>
        <w:spacing w:line="360" w:lineRule="auto"/>
        <w:ind w:left="100" w:right="137"/>
        <w:jc w:val="both"/>
      </w:pPr>
      <w:r>
        <w:rPr>
          <w:b/>
        </w:rPr>
        <w:t>“Curtailment</w:t>
      </w:r>
      <w:r>
        <w:rPr>
          <w:b/>
          <w:spacing w:val="-18"/>
        </w:rPr>
        <w:t xml:space="preserve"> </w:t>
      </w:r>
      <w:r>
        <w:rPr>
          <w:b/>
        </w:rPr>
        <w:t>End</w:t>
      </w:r>
      <w:r>
        <w:rPr>
          <w:b/>
          <w:spacing w:val="-17"/>
        </w:rPr>
        <w:t xml:space="preserve"> </w:t>
      </w:r>
      <w:r>
        <w:rPr>
          <w:b/>
        </w:rPr>
        <w:t>Date”</w:t>
      </w:r>
      <w:r>
        <w:rPr>
          <w:b/>
          <w:spacing w:val="-14"/>
        </w:rPr>
        <w:t xml:space="preserve"> </w:t>
      </w:r>
      <w:r>
        <w:t>means</w:t>
      </w:r>
      <w:del w:id="386" w:author="John Elliott" w:date="2022-08-25T16:39:00Z">
        <w:r w:rsidDel="00514AA0">
          <w:delText>,</w:delText>
        </w:r>
      </w:del>
      <w:r>
        <w:rPr>
          <w:spacing w:val="-16"/>
        </w:rPr>
        <w:t xml:space="preserve"> </w:t>
      </w:r>
      <w:r>
        <w:t>the</w:t>
      </w:r>
      <w:r>
        <w:rPr>
          <w:spacing w:val="-16"/>
        </w:rPr>
        <w:t xml:space="preserve"> </w:t>
      </w:r>
      <w:r>
        <w:t>date</w:t>
      </w:r>
      <w:r>
        <w:rPr>
          <w:spacing w:val="-16"/>
        </w:rPr>
        <w:t xml:space="preserve"> </w:t>
      </w:r>
      <w:del w:id="387" w:author="John Elliott" w:date="2022-08-25T16:39:00Z">
        <w:r w:rsidDel="00514AA0">
          <w:delText>that</w:delText>
        </w:r>
      </w:del>
      <w:ins w:id="388" w:author="John Elliott" w:date="2022-08-25T16:40:00Z">
        <w:r w:rsidR="00514AA0">
          <w:t>on which</w:t>
        </w:r>
      </w:ins>
      <w:r>
        <w:rPr>
          <w:spacing w:val="-17"/>
        </w:rPr>
        <w:t xml:space="preserve"> </w:t>
      </w:r>
      <w:r>
        <w:t>the</w:t>
      </w:r>
      <w:r>
        <w:rPr>
          <w:spacing w:val="-14"/>
        </w:rPr>
        <w:t xml:space="preserve"> </w:t>
      </w:r>
      <w:r>
        <w:t>Company</w:t>
      </w:r>
      <w:r>
        <w:rPr>
          <w:spacing w:val="-16"/>
        </w:rPr>
        <w:t xml:space="preserve"> </w:t>
      </w:r>
      <w:del w:id="389" w:author="John Elliott" w:date="2022-08-25T16:40:00Z">
        <w:r w:rsidDel="00514AA0">
          <w:delText>has</w:delText>
        </w:r>
        <w:r w:rsidDel="00514AA0">
          <w:rPr>
            <w:spacing w:val="-16"/>
          </w:rPr>
          <w:delText xml:space="preserve"> </w:delText>
        </w:r>
      </w:del>
      <w:ins w:id="390" w:author="John Elliott" w:date="2022-08-25T16:41:00Z">
        <w:r w:rsidR="00514AA0">
          <w:rPr>
            <w:spacing w:val="-16"/>
          </w:rPr>
          <w:t xml:space="preserve">and the Customer </w:t>
        </w:r>
      </w:ins>
      <w:r>
        <w:t>agree</w:t>
      </w:r>
      <w:del w:id="391" w:author="John Elliott" w:date="2022-08-25T16:40:00Z">
        <w:r w:rsidDel="00514AA0">
          <w:delText>d</w:delText>
        </w:r>
      </w:del>
      <w:r>
        <w:rPr>
          <w:spacing w:val="-16"/>
        </w:rPr>
        <w:t xml:space="preserve"> </w:t>
      </w:r>
      <w:r>
        <w:t>to</w:t>
      </w:r>
      <w:r>
        <w:rPr>
          <w:spacing w:val="-15"/>
        </w:rPr>
        <w:t xml:space="preserve"> </w:t>
      </w:r>
      <w:r>
        <w:t>make</w:t>
      </w:r>
      <w:r>
        <w:rPr>
          <w:spacing w:val="-18"/>
        </w:rPr>
        <w:t xml:space="preserve"> </w:t>
      </w:r>
      <w:r>
        <w:t>the</w:t>
      </w:r>
      <w:r>
        <w:rPr>
          <w:spacing w:val="-16"/>
        </w:rPr>
        <w:t xml:space="preserve"> </w:t>
      </w:r>
      <w:r>
        <w:t>Curtailable Connection a Non-Curtailable Connection</w:t>
      </w:r>
      <w:del w:id="392" w:author="John Elliott" w:date="2022-08-25T16:40:00Z">
        <w:r w:rsidDel="00514AA0">
          <w:delText xml:space="preserve"> at the Connection Point,</w:delText>
        </w:r>
      </w:del>
      <w:r>
        <w:t xml:space="preserve"> in accordance with our Non-Curtailable Connection</w:t>
      </w:r>
      <w:r>
        <w:rPr>
          <w:spacing w:val="-1"/>
        </w:rPr>
        <w:t xml:space="preserve"> </w:t>
      </w:r>
      <w:r>
        <w:t>Offer;</w:t>
      </w:r>
    </w:p>
    <w:p w14:paraId="1A47A3E7" w14:textId="77777777" w:rsidR="007D0C4D" w:rsidRDefault="007D0C4D">
      <w:pPr>
        <w:pStyle w:val="BodyText"/>
        <w:spacing w:before="9"/>
        <w:rPr>
          <w:sz w:val="20"/>
        </w:rPr>
      </w:pPr>
    </w:p>
    <w:p w14:paraId="4967A5EA" w14:textId="2785FF64" w:rsidR="007D0C4D" w:rsidRDefault="00B629C8">
      <w:pPr>
        <w:ind w:left="100"/>
        <w:jc w:val="both"/>
        <w:rPr>
          <w:sz w:val="24"/>
        </w:rPr>
      </w:pPr>
      <w:r>
        <w:rPr>
          <w:b/>
          <w:sz w:val="24"/>
        </w:rPr>
        <w:t xml:space="preserve">“Curtailment Instruction” </w:t>
      </w:r>
      <w:r>
        <w:rPr>
          <w:sz w:val="24"/>
        </w:rPr>
        <w:t>means</w:t>
      </w:r>
      <w:del w:id="393" w:author="John Elliott" w:date="2022-08-25T16:44:00Z">
        <w:r w:rsidDel="0020656B">
          <w:rPr>
            <w:sz w:val="24"/>
          </w:rPr>
          <w:delText>,</w:delText>
        </w:r>
      </w:del>
      <w:r>
        <w:rPr>
          <w:sz w:val="24"/>
        </w:rPr>
        <w:t xml:space="preserve"> </w:t>
      </w:r>
      <w:del w:id="394" w:author="John Elliott" w:date="2022-08-25T16:44:00Z">
        <w:r w:rsidDel="0020656B">
          <w:rPr>
            <w:sz w:val="24"/>
          </w:rPr>
          <w:delText>as defined</w:delText>
        </w:r>
      </w:del>
      <w:del w:id="395" w:author="John Elliott" w:date="2022-08-25T16:57:00Z">
        <w:r w:rsidDel="00E4467D">
          <w:rPr>
            <w:sz w:val="24"/>
          </w:rPr>
          <w:delText xml:space="preserve"> in Clause 12.16</w:delText>
        </w:r>
      </w:del>
      <w:ins w:id="396" w:author="John Elliott" w:date="2022-08-25T16:57:00Z">
        <w:r w:rsidR="00E4467D">
          <w:rPr>
            <w:sz w:val="24"/>
          </w:rPr>
          <w:t>a notice in writing given by the Company</w:t>
        </w:r>
        <w:r w:rsidR="00E4467D" w:rsidRPr="00E4467D">
          <w:t xml:space="preserve"> </w:t>
        </w:r>
        <w:r w:rsidR="00E4467D">
          <w:t>to the Customer</w:t>
        </w:r>
      </w:ins>
      <w:ins w:id="397" w:author="John Elliott" w:date="2022-08-25T16:58:00Z">
        <w:r w:rsidR="00E4467D">
          <w:t xml:space="preserve"> instructing the Customer </w:t>
        </w:r>
      </w:ins>
      <w:ins w:id="398" w:author="John Elliott" w:date="2022-08-25T16:57:00Z">
        <w:r w:rsidR="00E4467D">
          <w:t>to Curtail its Maximum Import Capacity and/or its Maximum Export Capacity</w:t>
        </w:r>
      </w:ins>
      <w:ins w:id="399" w:author="John Elliott" w:date="2022-08-25T17:00:00Z">
        <w:r w:rsidR="00602815">
          <w:t>, which includes the details</w:t>
        </w:r>
        <w:r w:rsidR="00602815">
          <w:rPr>
            <w:spacing w:val="-15"/>
          </w:rPr>
          <w:t xml:space="preserve"> </w:t>
        </w:r>
        <w:r w:rsidR="00602815">
          <w:t>set</w:t>
        </w:r>
        <w:r w:rsidR="00602815">
          <w:rPr>
            <w:spacing w:val="-15"/>
          </w:rPr>
          <w:t xml:space="preserve"> </w:t>
        </w:r>
        <w:r w:rsidR="00602815">
          <w:t>out</w:t>
        </w:r>
        <w:r w:rsidR="00602815">
          <w:rPr>
            <w:spacing w:val="-15"/>
          </w:rPr>
          <w:t xml:space="preserve"> </w:t>
        </w:r>
        <w:r w:rsidR="00602815">
          <w:t>in</w:t>
        </w:r>
        <w:r w:rsidR="00602815">
          <w:rPr>
            <w:spacing w:val="-15"/>
          </w:rPr>
          <w:t xml:space="preserve"> </w:t>
        </w:r>
        <w:r w:rsidR="00602815">
          <w:t>Appendix</w:t>
        </w:r>
        <w:r w:rsidR="00602815">
          <w:rPr>
            <w:spacing w:val="-16"/>
          </w:rPr>
          <w:t xml:space="preserve"> </w:t>
        </w:r>
        <w:r w:rsidR="00602815">
          <w:t>3</w:t>
        </w:r>
        <w:r w:rsidR="00602815">
          <w:rPr>
            <w:spacing w:val="-16"/>
          </w:rPr>
          <w:t xml:space="preserve"> </w:t>
        </w:r>
        <w:r w:rsidR="00602815">
          <w:t>of</w:t>
        </w:r>
        <w:r w:rsidR="00602815">
          <w:rPr>
            <w:spacing w:val="-14"/>
          </w:rPr>
          <w:t xml:space="preserve"> </w:t>
        </w:r>
        <w:r w:rsidR="00602815">
          <w:t>this</w:t>
        </w:r>
        <w:r w:rsidR="00602815">
          <w:rPr>
            <w:spacing w:val="-18"/>
          </w:rPr>
          <w:t xml:space="preserve"> </w:t>
        </w:r>
        <w:r w:rsidR="00602815">
          <w:t>Agreement</w:t>
        </w:r>
      </w:ins>
      <w:r>
        <w:rPr>
          <w:sz w:val="24"/>
        </w:rPr>
        <w:t>;</w:t>
      </w:r>
    </w:p>
    <w:p w14:paraId="2854E969" w14:textId="77777777" w:rsidR="007D0C4D" w:rsidRDefault="007D0C4D">
      <w:pPr>
        <w:jc w:val="both"/>
        <w:rPr>
          <w:sz w:val="24"/>
        </w:rPr>
        <w:sectPr w:rsidR="007D0C4D">
          <w:pgSz w:w="11910" w:h="16840"/>
          <w:pgMar w:top="1360" w:right="1300" w:bottom="280" w:left="1340" w:header="720" w:footer="720" w:gutter="0"/>
          <w:cols w:space="720"/>
        </w:sectPr>
      </w:pPr>
    </w:p>
    <w:p w14:paraId="5C8B2E18" w14:textId="24E23DDD" w:rsidR="007D0C4D" w:rsidRDefault="00B629C8">
      <w:pPr>
        <w:pStyle w:val="BodyText"/>
        <w:spacing w:before="60" w:line="360" w:lineRule="auto"/>
        <w:ind w:left="100" w:right="135"/>
        <w:jc w:val="both"/>
      </w:pPr>
      <w:r>
        <w:rPr>
          <w:b/>
        </w:rPr>
        <w:lastRenderedPageBreak/>
        <w:t xml:space="preserve">“Curtailment Instruction Value” </w:t>
      </w:r>
      <w:r>
        <w:t>means</w:t>
      </w:r>
      <w:del w:id="400" w:author="John Elliott" w:date="2022-08-25T16:44:00Z">
        <w:r w:rsidDel="0020656B">
          <w:delText>,</w:delText>
        </w:r>
      </w:del>
      <w:r>
        <w:t xml:space="preserve"> the value by which the Company instructs the Customer to limit </w:t>
      </w:r>
      <w:del w:id="401" w:author="John Elliott" w:date="2022-08-25T16:44:00Z">
        <w:r w:rsidDel="0020656B">
          <w:delText xml:space="preserve">their </w:delText>
        </w:r>
      </w:del>
      <w:ins w:id="402" w:author="John Elliott" w:date="2022-08-25T16:44:00Z">
        <w:r w:rsidR="0020656B">
          <w:t xml:space="preserve">its </w:t>
        </w:r>
      </w:ins>
      <w:r>
        <w:t>Maximum Import Capacity and/or Maximum Export Capacity to the level of the Non-Curtailable Import Capacity and/or Non-Curtailable Export Capacity respectively;</w:t>
      </w:r>
    </w:p>
    <w:p w14:paraId="62743D76" w14:textId="77777777" w:rsidR="007D0C4D" w:rsidRDefault="007D0C4D">
      <w:pPr>
        <w:pStyle w:val="BodyText"/>
        <w:spacing w:before="11"/>
        <w:rPr>
          <w:sz w:val="20"/>
        </w:rPr>
      </w:pPr>
    </w:p>
    <w:p w14:paraId="2066C38B" w14:textId="3F6A86D7" w:rsidR="007D0C4D" w:rsidRDefault="00B629C8">
      <w:pPr>
        <w:pStyle w:val="BodyText"/>
        <w:spacing w:line="360" w:lineRule="auto"/>
        <w:ind w:left="100" w:right="143"/>
        <w:jc w:val="both"/>
      </w:pPr>
      <w:r>
        <w:rPr>
          <w:b/>
        </w:rPr>
        <w:t xml:space="preserve">“Curtailment Period” </w:t>
      </w:r>
      <w:r>
        <w:t>means</w:t>
      </w:r>
      <w:del w:id="403" w:author="John Elliott" w:date="2022-08-25T16:46:00Z">
        <w:r w:rsidDel="0020656B">
          <w:delText>,</w:delText>
        </w:r>
      </w:del>
      <w:r>
        <w:t xml:space="preserve"> the period between the date of Energisation of the Connection Point to the Curtailment End Date;</w:t>
      </w:r>
    </w:p>
    <w:p w14:paraId="21685FA6" w14:textId="77777777" w:rsidR="007D0C4D" w:rsidRDefault="007D0C4D">
      <w:pPr>
        <w:pStyle w:val="BodyText"/>
        <w:spacing w:before="10"/>
        <w:rPr>
          <w:sz w:val="20"/>
        </w:rPr>
      </w:pPr>
    </w:p>
    <w:p w14:paraId="3C2A26F7" w14:textId="5F94B9FD" w:rsidR="007D0C4D" w:rsidRDefault="00B629C8">
      <w:pPr>
        <w:spacing w:line="360" w:lineRule="auto"/>
        <w:ind w:left="100" w:right="140"/>
        <w:jc w:val="both"/>
        <w:rPr>
          <w:sz w:val="24"/>
        </w:rPr>
      </w:pPr>
      <w:r>
        <w:rPr>
          <w:b/>
          <w:sz w:val="24"/>
        </w:rPr>
        <w:t xml:space="preserve">“Distribution Licence” </w:t>
      </w:r>
      <w:r>
        <w:rPr>
          <w:sz w:val="24"/>
        </w:rPr>
        <w:t>means</w:t>
      </w:r>
      <w:del w:id="404" w:author="John Elliott" w:date="2022-08-25T16:46:00Z">
        <w:r w:rsidDel="0020656B">
          <w:rPr>
            <w:sz w:val="24"/>
          </w:rPr>
          <w:delText>,</w:delText>
        </w:r>
      </w:del>
      <w:r>
        <w:rPr>
          <w:sz w:val="24"/>
        </w:rPr>
        <w:t xml:space="preserve"> a licence granted, or treated as granted, pursuant to Section 6(1)(c) of the Act;</w:t>
      </w:r>
    </w:p>
    <w:p w14:paraId="3825AC65" w14:textId="77777777" w:rsidR="007D0C4D" w:rsidRDefault="007D0C4D">
      <w:pPr>
        <w:pStyle w:val="BodyText"/>
        <w:spacing w:before="11"/>
        <w:rPr>
          <w:sz w:val="20"/>
        </w:rPr>
      </w:pPr>
    </w:p>
    <w:p w14:paraId="1853704B" w14:textId="30D3601E" w:rsidR="007D0C4D" w:rsidRDefault="00B629C8">
      <w:pPr>
        <w:pStyle w:val="BodyText"/>
        <w:spacing w:line="360" w:lineRule="auto"/>
        <w:ind w:left="100" w:right="140"/>
        <w:jc w:val="both"/>
      </w:pPr>
      <w:r>
        <w:rPr>
          <w:b/>
        </w:rPr>
        <w:t>“Exceed</w:t>
      </w:r>
      <w:ins w:id="405" w:author="John Elliott" w:date="2022-08-25T16:45:00Z">
        <w:r w:rsidR="0020656B">
          <w:rPr>
            <w:b/>
          </w:rPr>
          <w:t>ed</w:t>
        </w:r>
      </w:ins>
      <w:r>
        <w:rPr>
          <w:b/>
          <w:spacing w:val="-4"/>
        </w:rPr>
        <w:t xml:space="preserve"> </w:t>
      </w:r>
      <w:r>
        <w:rPr>
          <w:b/>
        </w:rPr>
        <w:t>Curtailment</w:t>
      </w:r>
      <w:r>
        <w:rPr>
          <w:b/>
          <w:spacing w:val="-6"/>
        </w:rPr>
        <w:t xml:space="preserve"> </w:t>
      </w:r>
      <w:r>
        <w:rPr>
          <w:b/>
        </w:rPr>
        <w:t>Price”</w:t>
      </w:r>
      <w:r>
        <w:rPr>
          <w:b/>
          <w:spacing w:val="-3"/>
        </w:rPr>
        <w:t xml:space="preserve"> </w:t>
      </w:r>
      <w:r>
        <w:t>means</w:t>
      </w:r>
      <w:r>
        <w:rPr>
          <w:spacing w:val="-5"/>
        </w:rPr>
        <w:t xml:space="preserve"> </w:t>
      </w:r>
      <w:r>
        <w:t>the</w:t>
      </w:r>
      <w:r>
        <w:rPr>
          <w:spacing w:val="-5"/>
        </w:rPr>
        <w:t xml:space="preserve"> </w:t>
      </w:r>
      <w:r>
        <w:t>Exceeded</w:t>
      </w:r>
      <w:r>
        <w:rPr>
          <w:spacing w:val="-5"/>
        </w:rPr>
        <w:t xml:space="preserve"> </w:t>
      </w:r>
      <w:r>
        <w:t>Import</w:t>
      </w:r>
      <w:r>
        <w:rPr>
          <w:spacing w:val="-5"/>
        </w:rPr>
        <w:t xml:space="preserve"> </w:t>
      </w:r>
      <w:r>
        <w:t>Curtailment</w:t>
      </w:r>
      <w:r>
        <w:rPr>
          <w:spacing w:val="-5"/>
        </w:rPr>
        <w:t xml:space="preserve"> </w:t>
      </w:r>
      <w:r>
        <w:t>Price</w:t>
      </w:r>
      <w:r>
        <w:rPr>
          <w:spacing w:val="-6"/>
        </w:rPr>
        <w:t xml:space="preserve"> </w:t>
      </w:r>
      <w:r>
        <w:t>and/or</w:t>
      </w:r>
      <w:r>
        <w:rPr>
          <w:spacing w:val="-5"/>
        </w:rPr>
        <w:t xml:space="preserve"> </w:t>
      </w:r>
      <w:r>
        <w:t xml:space="preserve">Exceeded Export Curtailment Price, </w:t>
      </w:r>
      <w:del w:id="406" w:author="John Elliott" w:date="2022-08-25T16:45:00Z">
        <w:r w:rsidDel="0020656B">
          <w:delText>and where the Company may elect to have separate</w:delText>
        </w:r>
        <w:r w:rsidDel="0020656B">
          <w:rPr>
            <w:spacing w:val="-11"/>
          </w:rPr>
          <w:delText xml:space="preserve"> </w:delText>
        </w:r>
        <w:r w:rsidDel="0020656B">
          <w:delText>prices</w:delText>
        </w:r>
      </w:del>
      <w:ins w:id="407" w:author="John Elliott" w:date="2022-08-25T16:45:00Z">
        <w:r w:rsidR="0020656B">
          <w:t>as appropriate</w:t>
        </w:r>
      </w:ins>
      <w:r>
        <w:t>;</w:t>
      </w:r>
    </w:p>
    <w:p w14:paraId="5407994E" w14:textId="77777777" w:rsidR="007D0C4D" w:rsidRDefault="007D0C4D">
      <w:pPr>
        <w:pStyle w:val="BodyText"/>
        <w:spacing w:before="10"/>
        <w:rPr>
          <w:sz w:val="20"/>
        </w:rPr>
      </w:pPr>
    </w:p>
    <w:p w14:paraId="429117AF" w14:textId="568C3C2C" w:rsidR="007D0C4D" w:rsidRDefault="00B629C8">
      <w:pPr>
        <w:pStyle w:val="BodyText"/>
        <w:spacing w:line="360" w:lineRule="auto"/>
        <w:ind w:left="100" w:right="134"/>
        <w:jc w:val="both"/>
      </w:pPr>
      <w:r>
        <w:rPr>
          <w:b/>
        </w:rPr>
        <w:t xml:space="preserve">“Exceeded Export Curtailment Price” </w:t>
      </w:r>
      <w:r>
        <w:t>means</w:t>
      </w:r>
      <w:del w:id="408" w:author="John Elliott" w:date="2022-08-25T16:46:00Z">
        <w:r w:rsidDel="0020656B">
          <w:delText>,</w:delText>
        </w:r>
      </w:del>
      <w:r>
        <w:t xml:space="preserve"> the price payable by the Company to the Customer, and specified in [Appendix 1 of this Agreement/ the Connections Charging Statement]</w:t>
      </w:r>
      <w:r>
        <w:rPr>
          <w:spacing w:val="-12"/>
        </w:rPr>
        <w:t xml:space="preserve"> </w:t>
      </w:r>
      <w:r>
        <w:t>in</w:t>
      </w:r>
      <w:r>
        <w:rPr>
          <w:spacing w:val="-11"/>
        </w:rPr>
        <w:t xml:space="preserve"> </w:t>
      </w:r>
      <w:r>
        <w:t>£/</w:t>
      </w:r>
      <w:proofErr w:type="spellStart"/>
      <w:r>
        <w:t>MVAh</w:t>
      </w:r>
      <w:proofErr w:type="spellEnd"/>
      <w:r>
        <w:rPr>
          <w:spacing w:val="-11"/>
        </w:rPr>
        <w:t xml:space="preserve"> </w:t>
      </w:r>
      <w:r>
        <w:t>where</w:t>
      </w:r>
      <w:r>
        <w:rPr>
          <w:spacing w:val="-13"/>
        </w:rPr>
        <w:t xml:space="preserve"> </w:t>
      </w:r>
      <w:r>
        <w:t>the</w:t>
      </w:r>
      <w:r>
        <w:rPr>
          <w:spacing w:val="-11"/>
        </w:rPr>
        <w:t xml:space="preserve"> </w:t>
      </w:r>
      <w:r>
        <w:t>number</w:t>
      </w:r>
      <w:r>
        <w:rPr>
          <w:spacing w:val="-12"/>
        </w:rPr>
        <w:t xml:space="preserve"> </w:t>
      </w:r>
      <w:r>
        <w:t>of</w:t>
      </w:r>
      <w:r>
        <w:rPr>
          <w:spacing w:val="-12"/>
        </w:rPr>
        <w:t xml:space="preserve"> </w:t>
      </w:r>
      <w:r>
        <w:t>Full</w:t>
      </w:r>
      <w:r>
        <w:rPr>
          <w:spacing w:val="-10"/>
        </w:rPr>
        <w:t xml:space="preserve"> </w:t>
      </w:r>
      <w:r>
        <w:t>Export</w:t>
      </w:r>
      <w:r>
        <w:rPr>
          <w:spacing w:val="-11"/>
        </w:rPr>
        <w:t xml:space="preserve"> </w:t>
      </w:r>
      <w:r>
        <w:t>Curtailment</w:t>
      </w:r>
      <w:r>
        <w:rPr>
          <w:spacing w:val="-11"/>
        </w:rPr>
        <w:t xml:space="preserve"> </w:t>
      </w:r>
      <w:r>
        <w:t>Hours</w:t>
      </w:r>
      <w:r>
        <w:rPr>
          <w:spacing w:val="-11"/>
        </w:rPr>
        <w:t xml:space="preserve"> </w:t>
      </w:r>
      <w:r>
        <w:t>in</w:t>
      </w:r>
      <w:r>
        <w:rPr>
          <w:spacing w:val="-11"/>
        </w:rPr>
        <w:t xml:space="preserve"> </w:t>
      </w:r>
      <w:r>
        <w:t>a</w:t>
      </w:r>
      <w:r>
        <w:rPr>
          <w:spacing w:val="-12"/>
        </w:rPr>
        <w:t xml:space="preserve"> </w:t>
      </w:r>
      <w:r>
        <w:t>rolling</w:t>
      </w:r>
      <w:r>
        <w:rPr>
          <w:spacing w:val="-11"/>
        </w:rPr>
        <w:t xml:space="preserve"> </w:t>
      </w:r>
      <w:r>
        <w:t>twelve- month period is more than the Export Curtailment</w:t>
      </w:r>
      <w:r>
        <w:rPr>
          <w:spacing w:val="-4"/>
        </w:rPr>
        <w:t xml:space="preserve"> </w:t>
      </w:r>
      <w:r>
        <w:t>Limit;</w:t>
      </w:r>
    </w:p>
    <w:p w14:paraId="53465FF4" w14:textId="77777777" w:rsidR="007D0C4D" w:rsidRDefault="007D0C4D">
      <w:pPr>
        <w:pStyle w:val="BodyText"/>
        <w:spacing w:before="10"/>
        <w:rPr>
          <w:sz w:val="20"/>
        </w:rPr>
      </w:pPr>
    </w:p>
    <w:p w14:paraId="4DDBE324" w14:textId="23E686EF" w:rsidR="007D0C4D" w:rsidRDefault="00B629C8">
      <w:pPr>
        <w:pStyle w:val="BodyText"/>
        <w:spacing w:line="360" w:lineRule="auto"/>
        <w:ind w:left="100" w:right="134"/>
        <w:jc w:val="both"/>
      </w:pPr>
      <w:r>
        <w:rPr>
          <w:b/>
        </w:rPr>
        <w:t xml:space="preserve">“Exceeded Import Curtailment Price” </w:t>
      </w:r>
      <w:r>
        <w:t>means</w:t>
      </w:r>
      <w:del w:id="409" w:author="John Elliott" w:date="2022-08-25T16:46:00Z">
        <w:r w:rsidDel="0020656B">
          <w:delText>,</w:delText>
        </w:r>
      </w:del>
      <w:r>
        <w:t xml:space="preserve"> the amount payable by the Company to the Customer, and specified in [Appendix 1 of this Agreement/ the Connections Charging Statement]</w:t>
      </w:r>
      <w:r>
        <w:rPr>
          <w:spacing w:val="-12"/>
        </w:rPr>
        <w:t xml:space="preserve"> </w:t>
      </w:r>
      <w:r>
        <w:t>in</w:t>
      </w:r>
      <w:r>
        <w:rPr>
          <w:spacing w:val="-11"/>
        </w:rPr>
        <w:t xml:space="preserve"> </w:t>
      </w:r>
      <w:r>
        <w:t>£/</w:t>
      </w:r>
      <w:proofErr w:type="spellStart"/>
      <w:r>
        <w:t>MVAh</w:t>
      </w:r>
      <w:proofErr w:type="spellEnd"/>
      <w:r>
        <w:rPr>
          <w:spacing w:val="-11"/>
        </w:rPr>
        <w:t xml:space="preserve"> </w:t>
      </w:r>
      <w:r>
        <w:t>where</w:t>
      </w:r>
      <w:r>
        <w:rPr>
          <w:spacing w:val="-13"/>
        </w:rPr>
        <w:t xml:space="preserve"> </w:t>
      </w:r>
      <w:r>
        <w:t>the</w:t>
      </w:r>
      <w:r>
        <w:rPr>
          <w:spacing w:val="-11"/>
        </w:rPr>
        <w:t xml:space="preserve"> </w:t>
      </w:r>
      <w:r>
        <w:t>number</w:t>
      </w:r>
      <w:r>
        <w:rPr>
          <w:spacing w:val="-12"/>
        </w:rPr>
        <w:t xml:space="preserve"> </w:t>
      </w:r>
      <w:r>
        <w:t>of</w:t>
      </w:r>
      <w:r>
        <w:rPr>
          <w:spacing w:val="-12"/>
        </w:rPr>
        <w:t xml:space="preserve"> </w:t>
      </w:r>
      <w:r>
        <w:t>Full</w:t>
      </w:r>
      <w:r>
        <w:rPr>
          <w:spacing w:val="-8"/>
        </w:rPr>
        <w:t xml:space="preserve"> </w:t>
      </w:r>
      <w:r>
        <w:t>Import</w:t>
      </w:r>
      <w:r>
        <w:rPr>
          <w:spacing w:val="-11"/>
        </w:rPr>
        <w:t xml:space="preserve"> </w:t>
      </w:r>
      <w:r>
        <w:t>Curtailment</w:t>
      </w:r>
      <w:r>
        <w:rPr>
          <w:spacing w:val="-11"/>
        </w:rPr>
        <w:t xml:space="preserve"> </w:t>
      </w:r>
      <w:r>
        <w:t>Hours</w:t>
      </w:r>
      <w:r>
        <w:rPr>
          <w:spacing w:val="-13"/>
        </w:rPr>
        <w:t xml:space="preserve"> </w:t>
      </w:r>
      <w:r>
        <w:t>in</w:t>
      </w:r>
      <w:r>
        <w:rPr>
          <w:spacing w:val="-11"/>
        </w:rPr>
        <w:t xml:space="preserve"> </w:t>
      </w:r>
      <w:r>
        <w:t>a</w:t>
      </w:r>
      <w:r>
        <w:rPr>
          <w:spacing w:val="-12"/>
        </w:rPr>
        <w:t xml:space="preserve"> </w:t>
      </w:r>
      <w:r>
        <w:t>rolling</w:t>
      </w:r>
      <w:r>
        <w:rPr>
          <w:spacing w:val="-11"/>
        </w:rPr>
        <w:t xml:space="preserve"> </w:t>
      </w:r>
      <w:r>
        <w:t>twelve- month period is more than the Import Curtailment</w:t>
      </w:r>
      <w:r>
        <w:rPr>
          <w:spacing w:val="-4"/>
        </w:rPr>
        <w:t xml:space="preserve"> </w:t>
      </w:r>
      <w:r>
        <w:t>Limit;</w:t>
      </w:r>
    </w:p>
    <w:p w14:paraId="07A5AB35" w14:textId="77777777" w:rsidR="007D0C4D" w:rsidRDefault="007D0C4D">
      <w:pPr>
        <w:pStyle w:val="BodyText"/>
        <w:spacing w:before="10"/>
        <w:rPr>
          <w:sz w:val="20"/>
        </w:rPr>
      </w:pPr>
    </w:p>
    <w:p w14:paraId="79A5BC89" w14:textId="53071C6B" w:rsidR="007D0C4D" w:rsidRDefault="00B629C8">
      <w:pPr>
        <w:pStyle w:val="BodyText"/>
        <w:spacing w:before="1" w:line="360" w:lineRule="auto"/>
        <w:ind w:left="100" w:right="138"/>
        <w:jc w:val="both"/>
      </w:pPr>
      <w:r>
        <w:rPr>
          <w:b/>
        </w:rPr>
        <w:t xml:space="preserve">“Export Curtailment Limit” </w:t>
      </w:r>
      <w:r>
        <w:t>means</w:t>
      </w:r>
      <w:del w:id="410" w:author="John Elliott" w:date="2022-08-25T16:46:00Z">
        <w:r w:rsidDel="0020656B">
          <w:delText>,</w:delText>
        </w:r>
      </w:del>
      <w:r>
        <w:t xml:space="preserve"> the number of full hours per annum measured over a rolling twelve-month period where the Customer could be required to reduce its Maximum Export Capacity to the Non-Curtailable Export</w:t>
      </w:r>
      <w:r>
        <w:rPr>
          <w:spacing w:val="-2"/>
        </w:rPr>
        <w:t xml:space="preserve"> </w:t>
      </w:r>
      <w:r>
        <w:t>Capacity;</w:t>
      </w:r>
    </w:p>
    <w:p w14:paraId="663EBB05" w14:textId="77777777" w:rsidR="007D0C4D" w:rsidRDefault="007D0C4D">
      <w:pPr>
        <w:pStyle w:val="BodyText"/>
        <w:spacing w:before="8"/>
        <w:rPr>
          <w:sz w:val="20"/>
        </w:rPr>
      </w:pPr>
    </w:p>
    <w:p w14:paraId="0F999459" w14:textId="77777777" w:rsidR="007D0C4D" w:rsidRDefault="00B629C8">
      <w:pPr>
        <w:spacing w:before="1" w:line="362" w:lineRule="auto"/>
        <w:ind w:left="100" w:right="139"/>
        <w:jc w:val="both"/>
        <w:rPr>
          <w:sz w:val="24"/>
        </w:rPr>
      </w:pPr>
      <w:r>
        <w:rPr>
          <w:b/>
          <w:sz w:val="24"/>
        </w:rPr>
        <w:t xml:space="preserve">“Full Export Curtailment Hours” </w:t>
      </w:r>
      <w:r>
        <w:rPr>
          <w:sz w:val="24"/>
        </w:rPr>
        <w:t>means</w:t>
      </w:r>
      <w:del w:id="411" w:author="John Elliott" w:date="2022-08-25T16:46:00Z">
        <w:r w:rsidDel="0020656B">
          <w:rPr>
            <w:sz w:val="24"/>
          </w:rPr>
          <w:delText>,</w:delText>
        </w:r>
      </w:del>
      <w:r>
        <w:rPr>
          <w:sz w:val="24"/>
        </w:rPr>
        <w:t xml:space="preserve"> the value calculated in accordance with Clause 12.23;</w:t>
      </w:r>
    </w:p>
    <w:p w14:paraId="11DCD288" w14:textId="77777777" w:rsidR="007D0C4D" w:rsidRDefault="007D0C4D">
      <w:pPr>
        <w:pStyle w:val="BodyText"/>
        <w:spacing w:before="4"/>
        <w:rPr>
          <w:sz w:val="20"/>
        </w:rPr>
      </w:pPr>
    </w:p>
    <w:p w14:paraId="5F8567B9" w14:textId="6F3EDCF7" w:rsidR="007D0C4D" w:rsidRDefault="00B629C8">
      <w:pPr>
        <w:spacing w:before="1" w:line="360" w:lineRule="auto"/>
        <w:ind w:left="100" w:right="137"/>
        <w:jc w:val="both"/>
        <w:rPr>
          <w:sz w:val="24"/>
        </w:rPr>
      </w:pPr>
      <w:r>
        <w:rPr>
          <w:b/>
          <w:sz w:val="24"/>
        </w:rPr>
        <w:t xml:space="preserve">“Full Import Curtailment Hours” </w:t>
      </w:r>
      <w:r>
        <w:rPr>
          <w:sz w:val="24"/>
        </w:rPr>
        <w:t>means</w:t>
      </w:r>
      <w:del w:id="412" w:author="John Elliott" w:date="2022-08-25T16:46:00Z">
        <w:r w:rsidDel="0020656B">
          <w:rPr>
            <w:sz w:val="24"/>
          </w:rPr>
          <w:delText>,</w:delText>
        </w:r>
      </w:del>
      <w:r>
        <w:rPr>
          <w:sz w:val="24"/>
        </w:rPr>
        <w:t xml:space="preserve"> the value calculated in accordance with Clause 12.23;</w:t>
      </w:r>
    </w:p>
    <w:p w14:paraId="1BE90684" w14:textId="77777777" w:rsidR="007D0C4D" w:rsidRDefault="007D0C4D">
      <w:pPr>
        <w:pStyle w:val="BodyText"/>
        <w:spacing w:before="10"/>
        <w:rPr>
          <w:sz w:val="20"/>
        </w:rPr>
      </w:pPr>
    </w:p>
    <w:p w14:paraId="55ABB56B" w14:textId="57F341C7" w:rsidR="007D0C4D" w:rsidRDefault="00B629C8">
      <w:pPr>
        <w:pStyle w:val="BodyText"/>
        <w:spacing w:line="360" w:lineRule="auto"/>
        <w:ind w:left="100" w:right="139"/>
        <w:jc w:val="both"/>
        <w:rPr>
          <w:ins w:id="413" w:author="Wells, Lee (Northern Powergrid)" w:date="2022-09-01T11:16:00Z"/>
        </w:rPr>
      </w:pPr>
      <w:r>
        <w:rPr>
          <w:b/>
        </w:rPr>
        <w:t xml:space="preserve">“Import Curtailment Limit” </w:t>
      </w:r>
      <w:r>
        <w:t>means</w:t>
      </w:r>
      <w:del w:id="414" w:author="John Elliott" w:date="2022-08-25T16:46:00Z">
        <w:r w:rsidDel="0020656B">
          <w:delText>,</w:delText>
        </w:r>
      </w:del>
      <w:r>
        <w:t xml:space="preserve"> the number of full hours per annum measured over a rolling twelve-month period where the Customer could be required to reduce its Maximum Import Capacity to the Non-Curtailable Import Capacity;</w:t>
      </w:r>
    </w:p>
    <w:p w14:paraId="2A2F65FB" w14:textId="79F9E9A7" w:rsidR="003B4287" w:rsidRPr="003B4287" w:rsidRDefault="003B4287">
      <w:pPr>
        <w:pStyle w:val="BodyText"/>
        <w:spacing w:line="360" w:lineRule="auto"/>
        <w:ind w:left="100" w:right="139"/>
        <w:jc w:val="both"/>
        <w:rPr>
          <w:bCs/>
        </w:rPr>
      </w:pPr>
      <w:ins w:id="415" w:author="Wells, Lee (Northern Powergrid)" w:date="2022-09-01T11:16:00Z">
        <w:r>
          <w:rPr>
            <w:b/>
          </w:rPr>
          <w:t>“Interruption”</w:t>
        </w:r>
      </w:ins>
      <w:ins w:id="416" w:author="Wells, Lee (Northern Powergrid)" w:date="2022-09-01T11:19:00Z">
        <w:r>
          <w:rPr>
            <w:bCs/>
          </w:rPr>
          <w:t xml:space="preserve"> has the meaning given to it in Annex F of the Regulatory Instructions and Guidance as amended from time to time;</w:t>
        </w:r>
      </w:ins>
    </w:p>
    <w:p w14:paraId="375B9DF1" w14:textId="77777777" w:rsidR="007D0C4D" w:rsidRDefault="007D0C4D">
      <w:pPr>
        <w:spacing w:line="360" w:lineRule="auto"/>
        <w:jc w:val="both"/>
        <w:sectPr w:rsidR="007D0C4D">
          <w:pgSz w:w="11910" w:h="16840"/>
          <w:pgMar w:top="1360" w:right="1300" w:bottom="280" w:left="1340" w:header="720" w:footer="720" w:gutter="0"/>
          <w:cols w:space="720"/>
        </w:sectPr>
      </w:pPr>
    </w:p>
    <w:p w14:paraId="50C6F8BF" w14:textId="77777777" w:rsidR="007D0C4D" w:rsidRDefault="00B629C8">
      <w:pPr>
        <w:spacing w:before="60"/>
        <w:ind w:left="100"/>
        <w:jc w:val="both"/>
        <w:rPr>
          <w:sz w:val="24"/>
        </w:rPr>
      </w:pPr>
      <w:r>
        <w:rPr>
          <w:b/>
          <w:sz w:val="24"/>
        </w:rPr>
        <w:lastRenderedPageBreak/>
        <w:t xml:space="preserve">“Non-Curtailable Connection” </w:t>
      </w:r>
      <w:r>
        <w:rPr>
          <w:sz w:val="24"/>
        </w:rPr>
        <w:t>means a connection which is not a Curtailable Connection;</w:t>
      </w:r>
    </w:p>
    <w:p w14:paraId="7C419B30" w14:textId="77777777" w:rsidR="007D0C4D" w:rsidRDefault="007D0C4D">
      <w:pPr>
        <w:pStyle w:val="BodyText"/>
        <w:spacing w:before="10"/>
        <w:rPr>
          <w:sz w:val="32"/>
        </w:rPr>
      </w:pPr>
    </w:p>
    <w:p w14:paraId="7BEB7E8A" w14:textId="3F048211" w:rsidR="007D0C4D" w:rsidRDefault="00B629C8">
      <w:pPr>
        <w:spacing w:line="360" w:lineRule="auto"/>
        <w:ind w:left="100" w:right="137"/>
        <w:jc w:val="both"/>
        <w:rPr>
          <w:sz w:val="24"/>
        </w:rPr>
      </w:pPr>
      <w:r>
        <w:rPr>
          <w:b/>
          <w:sz w:val="24"/>
        </w:rPr>
        <w:t xml:space="preserve">“Non-Curtailable Connection Offer” </w:t>
      </w:r>
      <w:r>
        <w:rPr>
          <w:sz w:val="24"/>
        </w:rPr>
        <w:t>means</w:t>
      </w:r>
      <w:del w:id="417" w:author="John Elliott" w:date="2022-08-25T16:47:00Z">
        <w:r w:rsidDel="00E63433">
          <w:rPr>
            <w:sz w:val="24"/>
          </w:rPr>
          <w:delText>,</w:delText>
        </w:r>
      </w:del>
      <w:r>
        <w:rPr>
          <w:sz w:val="24"/>
        </w:rPr>
        <w:t xml:space="preserve"> the offer provided by the Company to provide a Non-Curtailable Connection;</w:t>
      </w:r>
    </w:p>
    <w:p w14:paraId="146268F3" w14:textId="77777777" w:rsidR="007D0C4D" w:rsidRDefault="007D0C4D">
      <w:pPr>
        <w:pStyle w:val="BodyText"/>
        <w:spacing w:before="10"/>
        <w:rPr>
          <w:sz w:val="20"/>
        </w:rPr>
      </w:pPr>
    </w:p>
    <w:p w14:paraId="1E60ECA6" w14:textId="77777777" w:rsidR="007D0C4D" w:rsidRDefault="00B629C8">
      <w:pPr>
        <w:pStyle w:val="BodyText"/>
        <w:spacing w:line="360" w:lineRule="auto"/>
        <w:ind w:left="100" w:right="140"/>
        <w:jc w:val="both"/>
      </w:pPr>
      <w:r>
        <w:t>“</w:t>
      </w:r>
      <w:r>
        <w:rPr>
          <w:b/>
        </w:rPr>
        <w:t>Non-Curtailable Export Capacity</w:t>
      </w:r>
      <w:r>
        <w:t>” means, in respect of a Connection Point (or the Connection Points collectively), the minimum amount of export capacity (expressed in kW or kVA) which the Customer is permitted to use that is not subject to</w:t>
      </w:r>
      <w:r>
        <w:rPr>
          <w:spacing w:val="-5"/>
        </w:rPr>
        <w:t xml:space="preserve"> </w:t>
      </w:r>
      <w:r>
        <w:t>Curtailment.</w:t>
      </w:r>
    </w:p>
    <w:p w14:paraId="076362E4" w14:textId="77777777" w:rsidR="007D0C4D" w:rsidRDefault="007D0C4D">
      <w:pPr>
        <w:pStyle w:val="BodyText"/>
        <w:spacing w:before="11"/>
        <w:rPr>
          <w:sz w:val="20"/>
        </w:rPr>
      </w:pPr>
    </w:p>
    <w:p w14:paraId="0AD57C5B" w14:textId="77777777" w:rsidR="007D0C4D" w:rsidRDefault="00B629C8">
      <w:pPr>
        <w:pStyle w:val="BodyText"/>
        <w:spacing w:line="360" w:lineRule="auto"/>
        <w:ind w:left="100" w:right="140"/>
        <w:jc w:val="both"/>
      </w:pPr>
      <w:r>
        <w:t>“</w:t>
      </w:r>
      <w:r>
        <w:rPr>
          <w:b/>
        </w:rPr>
        <w:t>Non-Curtailable Import Capacity</w:t>
      </w:r>
      <w:r>
        <w:t>” means, in respect of a Connection Point (or the Connection Points collectively), the minimum amount of import capacity (expressed in kW</w:t>
      </w:r>
      <w:r>
        <w:rPr>
          <w:spacing w:val="-25"/>
        </w:rPr>
        <w:t xml:space="preserve"> </w:t>
      </w:r>
      <w:r>
        <w:t>or kVA) which the Customer is permitted to use that is not subject to</w:t>
      </w:r>
      <w:r>
        <w:rPr>
          <w:spacing w:val="-5"/>
        </w:rPr>
        <w:t xml:space="preserve"> </w:t>
      </w:r>
      <w:r>
        <w:t>Curtailment.</w:t>
      </w:r>
    </w:p>
    <w:p w14:paraId="3B105306" w14:textId="77777777" w:rsidR="007D0C4D" w:rsidRDefault="007D0C4D">
      <w:pPr>
        <w:pStyle w:val="BodyText"/>
        <w:spacing w:before="9"/>
        <w:rPr>
          <w:sz w:val="20"/>
        </w:rPr>
      </w:pPr>
    </w:p>
    <w:p w14:paraId="7C4DEE35" w14:textId="1F77BB29" w:rsidR="007D0C4D" w:rsidRDefault="00B629C8">
      <w:pPr>
        <w:pStyle w:val="BodyText"/>
        <w:spacing w:before="1" w:line="360" w:lineRule="auto"/>
        <w:ind w:left="100" w:right="137"/>
        <w:jc w:val="both"/>
      </w:pPr>
      <w:r>
        <w:t>“</w:t>
      </w:r>
      <w:r>
        <w:rPr>
          <w:b/>
        </w:rPr>
        <w:t>Monitoring Equipment</w:t>
      </w:r>
      <w:r>
        <w:t>” means any monitoring and metering equipment that may be used by the Company for the purposes of managing Curtailment</w:t>
      </w:r>
      <w:del w:id="418" w:author="John Elliott" w:date="2022-08-25T16:47:00Z">
        <w:r w:rsidDel="00E63433">
          <w:delText>,</w:delText>
        </w:r>
      </w:del>
      <w:ins w:id="419" w:author="John Elliott" w:date="2022-08-25T16:47:00Z">
        <w:r w:rsidR="00E63433">
          <w:t xml:space="preserve"> and for</w:t>
        </w:r>
      </w:ins>
      <w:r>
        <w:t xml:space="preserve"> measuring or checking consumption otherwise than for settlement;</w:t>
      </w:r>
    </w:p>
    <w:p w14:paraId="54B87012" w14:textId="77777777" w:rsidR="007D0C4D" w:rsidRDefault="007D0C4D">
      <w:pPr>
        <w:pStyle w:val="BodyText"/>
        <w:spacing w:before="11"/>
        <w:rPr>
          <w:sz w:val="20"/>
        </w:rPr>
      </w:pPr>
    </w:p>
    <w:p w14:paraId="42B05674" w14:textId="77777777" w:rsidR="007D0C4D" w:rsidRDefault="00B629C8">
      <w:pPr>
        <w:pStyle w:val="BodyText"/>
        <w:spacing w:line="360" w:lineRule="auto"/>
        <w:ind w:left="100" w:right="136"/>
        <w:jc w:val="both"/>
      </w:pPr>
      <w:r>
        <w:t>“</w:t>
      </w:r>
      <w:r>
        <w:rPr>
          <w:b/>
        </w:rPr>
        <w:t>Quarter”</w:t>
      </w:r>
      <w:r>
        <w:rPr>
          <w:b/>
          <w:spacing w:val="-5"/>
        </w:rPr>
        <w:t xml:space="preserve"> </w:t>
      </w:r>
      <w:r>
        <w:t>means,</w:t>
      </w:r>
      <w:r>
        <w:rPr>
          <w:spacing w:val="-4"/>
        </w:rPr>
        <w:t xml:space="preserve"> </w:t>
      </w:r>
      <w:r>
        <w:t>the</w:t>
      </w:r>
      <w:r>
        <w:rPr>
          <w:spacing w:val="-4"/>
        </w:rPr>
        <w:t xml:space="preserve"> </w:t>
      </w:r>
      <w:r>
        <w:t>period</w:t>
      </w:r>
      <w:r>
        <w:rPr>
          <w:spacing w:val="-4"/>
        </w:rPr>
        <w:t xml:space="preserve"> </w:t>
      </w:r>
      <w:r>
        <w:t>of</w:t>
      </w:r>
      <w:r>
        <w:rPr>
          <w:spacing w:val="-5"/>
        </w:rPr>
        <w:t xml:space="preserve"> </w:t>
      </w:r>
      <w:r>
        <w:t>three</w:t>
      </w:r>
      <w:r>
        <w:rPr>
          <w:spacing w:val="-5"/>
        </w:rPr>
        <w:t xml:space="preserve"> </w:t>
      </w:r>
      <w:r>
        <w:t>months</w:t>
      </w:r>
      <w:r>
        <w:rPr>
          <w:spacing w:val="-4"/>
        </w:rPr>
        <w:t xml:space="preserve"> </w:t>
      </w:r>
      <w:r>
        <w:t>commencing</w:t>
      </w:r>
      <w:r>
        <w:rPr>
          <w:spacing w:val="-4"/>
        </w:rPr>
        <w:t xml:space="preserve"> </w:t>
      </w:r>
      <w:r>
        <w:t>on</w:t>
      </w:r>
      <w:r>
        <w:rPr>
          <w:spacing w:val="-4"/>
        </w:rPr>
        <w:t xml:space="preserve"> </w:t>
      </w:r>
      <w:r>
        <w:t>1</w:t>
      </w:r>
      <w:r>
        <w:rPr>
          <w:spacing w:val="-4"/>
        </w:rPr>
        <w:t xml:space="preserve"> </w:t>
      </w:r>
      <w:r>
        <w:t>January,</w:t>
      </w:r>
      <w:r>
        <w:rPr>
          <w:spacing w:val="-5"/>
        </w:rPr>
        <w:t xml:space="preserve"> </w:t>
      </w:r>
      <w:r>
        <w:t>1</w:t>
      </w:r>
      <w:r>
        <w:rPr>
          <w:spacing w:val="-1"/>
        </w:rPr>
        <w:t xml:space="preserve"> </w:t>
      </w:r>
      <w:r>
        <w:t>April,</w:t>
      </w:r>
      <w:r>
        <w:rPr>
          <w:spacing w:val="-4"/>
        </w:rPr>
        <w:t xml:space="preserve"> </w:t>
      </w:r>
      <w:r>
        <w:t>1</w:t>
      </w:r>
      <w:r>
        <w:rPr>
          <w:spacing w:val="-5"/>
        </w:rPr>
        <w:t xml:space="preserve"> </w:t>
      </w:r>
      <w:r>
        <w:t>July</w:t>
      </w:r>
      <w:r>
        <w:rPr>
          <w:spacing w:val="-3"/>
        </w:rPr>
        <w:t xml:space="preserve"> </w:t>
      </w:r>
      <w:r>
        <w:t>and</w:t>
      </w:r>
      <w:r>
        <w:rPr>
          <w:spacing w:val="-4"/>
        </w:rPr>
        <w:t xml:space="preserve"> </w:t>
      </w:r>
      <w:r>
        <w:t>1 October respectively in each</w:t>
      </w:r>
      <w:r>
        <w:rPr>
          <w:spacing w:val="-3"/>
        </w:rPr>
        <w:t xml:space="preserve"> </w:t>
      </w:r>
      <w:r>
        <w:t>year.</w:t>
      </w:r>
    </w:p>
    <w:p w14:paraId="01F179E9" w14:textId="77777777" w:rsidR="007D0C4D" w:rsidRDefault="007D0C4D">
      <w:pPr>
        <w:pStyle w:val="BodyText"/>
        <w:spacing w:before="1"/>
        <w:rPr>
          <w:sz w:val="21"/>
        </w:rPr>
      </w:pPr>
    </w:p>
    <w:p w14:paraId="27DE83FD" w14:textId="77777777" w:rsidR="007D0C4D" w:rsidRDefault="00B629C8">
      <w:pPr>
        <w:pStyle w:val="ListParagraph"/>
        <w:numPr>
          <w:ilvl w:val="0"/>
          <w:numId w:val="8"/>
        </w:numPr>
        <w:tabs>
          <w:tab w:val="left" w:pos="322"/>
        </w:tabs>
        <w:ind w:hanging="222"/>
        <w:jc w:val="both"/>
        <w:rPr>
          <w:b/>
        </w:rPr>
      </w:pPr>
      <w:r>
        <w:rPr>
          <w:b/>
          <w:u w:val="thick"/>
        </w:rPr>
        <w:t>DE-ENERGISATION</w:t>
      </w:r>
    </w:p>
    <w:p w14:paraId="1E7A3810" w14:textId="77777777" w:rsidR="007D0C4D" w:rsidRDefault="007D0C4D">
      <w:pPr>
        <w:pStyle w:val="BodyText"/>
        <w:spacing w:before="4"/>
        <w:rPr>
          <w:b/>
          <w:sz w:val="20"/>
        </w:rPr>
      </w:pPr>
    </w:p>
    <w:p w14:paraId="51C57C4D" w14:textId="77777777" w:rsidR="007D0C4D" w:rsidRDefault="00B629C8">
      <w:pPr>
        <w:spacing w:before="91"/>
        <w:ind w:left="100"/>
      </w:pPr>
      <w:r>
        <w:rPr>
          <w:u w:val="single"/>
        </w:rPr>
        <w:t>Emergency De-energisation</w:t>
      </w:r>
    </w:p>
    <w:p w14:paraId="203E828C" w14:textId="77777777" w:rsidR="007D0C4D" w:rsidRDefault="007D0C4D">
      <w:pPr>
        <w:pStyle w:val="BodyText"/>
        <w:spacing w:before="4"/>
        <w:rPr>
          <w:sz w:val="20"/>
        </w:rPr>
      </w:pPr>
    </w:p>
    <w:p w14:paraId="1922EFE8" w14:textId="77777777" w:rsidR="007D0C4D" w:rsidRDefault="00B629C8">
      <w:pPr>
        <w:pStyle w:val="ListParagraph"/>
        <w:numPr>
          <w:ilvl w:val="1"/>
          <w:numId w:val="8"/>
        </w:numPr>
        <w:tabs>
          <w:tab w:val="left" w:pos="820"/>
          <w:tab w:val="left" w:pos="821"/>
        </w:tabs>
        <w:spacing w:before="92"/>
        <w:ind w:hanging="721"/>
      </w:pPr>
      <w:r>
        <w:t>If, in the reasonable opinion</w:t>
      </w:r>
      <w:r>
        <w:rPr>
          <w:spacing w:val="-1"/>
        </w:rPr>
        <w:t xml:space="preserve"> </w:t>
      </w:r>
      <w:r>
        <w:t>of:</w:t>
      </w:r>
    </w:p>
    <w:p w14:paraId="6C5A4FDA" w14:textId="77777777" w:rsidR="007D0C4D" w:rsidRDefault="007D0C4D">
      <w:pPr>
        <w:pStyle w:val="BodyText"/>
        <w:spacing w:before="5"/>
        <w:rPr>
          <w:sz w:val="28"/>
        </w:rPr>
      </w:pPr>
    </w:p>
    <w:p w14:paraId="5FB63D5A" w14:textId="6E942584" w:rsidR="007D0C4D" w:rsidRDefault="00B629C8">
      <w:pPr>
        <w:pStyle w:val="ListParagraph"/>
        <w:numPr>
          <w:ilvl w:val="2"/>
          <w:numId w:val="8"/>
        </w:numPr>
        <w:tabs>
          <w:tab w:val="left" w:pos="1541"/>
        </w:tabs>
        <w:spacing w:before="1" w:line="360" w:lineRule="auto"/>
        <w:ind w:right="134"/>
        <w:jc w:val="both"/>
      </w:pPr>
      <w:r>
        <w:t>the Company, the condition or manner of operation of the Customer’s Installation or other equipment, and/or the condition or manner of operation of the Distribution System, poses an immediate threat of injury or material damage to any person or property (including the Customer’s Installation, the Distribution System, the National Electricity</w:t>
      </w:r>
      <w:r>
        <w:rPr>
          <w:spacing w:val="-13"/>
        </w:rPr>
        <w:t xml:space="preserve"> </w:t>
      </w:r>
      <w:r>
        <w:t>Transmission</w:t>
      </w:r>
      <w:r>
        <w:rPr>
          <w:spacing w:val="-10"/>
        </w:rPr>
        <w:t xml:space="preserve"> </w:t>
      </w:r>
      <w:r>
        <w:t>System,</w:t>
      </w:r>
      <w:r>
        <w:rPr>
          <w:spacing w:val="-12"/>
        </w:rPr>
        <w:t xml:space="preserve"> </w:t>
      </w:r>
      <w:r>
        <w:t>and</w:t>
      </w:r>
      <w:r>
        <w:rPr>
          <w:spacing w:val="-13"/>
        </w:rPr>
        <w:t xml:space="preserve"> </w:t>
      </w:r>
      <w:r>
        <w:t>the</w:t>
      </w:r>
      <w:r>
        <w:rPr>
          <w:spacing w:val="-11"/>
        </w:rPr>
        <w:t xml:space="preserve"> </w:t>
      </w:r>
      <w:r>
        <w:t>electrical</w:t>
      </w:r>
      <w:r>
        <w:rPr>
          <w:spacing w:val="-11"/>
        </w:rPr>
        <w:t xml:space="preserve"> </w:t>
      </w:r>
      <w:r>
        <w:t>systems</w:t>
      </w:r>
      <w:r>
        <w:rPr>
          <w:spacing w:val="-13"/>
        </w:rPr>
        <w:t xml:space="preserve"> </w:t>
      </w:r>
      <w:r>
        <w:t>and</w:t>
      </w:r>
      <w:r>
        <w:rPr>
          <w:spacing w:val="-12"/>
        </w:rPr>
        <w:t xml:space="preserve"> </w:t>
      </w:r>
      <w:r>
        <w:t>installations</w:t>
      </w:r>
      <w:r>
        <w:rPr>
          <w:spacing w:val="-12"/>
        </w:rPr>
        <w:t xml:space="preserve"> </w:t>
      </w:r>
      <w:r>
        <w:t xml:space="preserve">connected (directly or indirectly) to the Distribution System and/or the National Electricity Transmission System), </w:t>
      </w:r>
      <w:del w:id="420" w:author="John Elliott" w:date="2022-08-25T16:48:00Z">
        <w:r w:rsidDel="00E4467D">
          <w:delText xml:space="preserve">then </w:delText>
        </w:r>
      </w:del>
      <w:r>
        <w:t>the Company shall have the right to immediately De- energise the Connection Point if it is necessary or expedient to do so to avoid the occurrence of such injury or damage;</w:t>
      </w:r>
      <w:r>
        <w:rPr>
          <w:spacing w:val="-1"/>
        </w:rPr>
        <w:t xml:space="preserve"> </w:t>
      </w:r>
      <w:r>
        <w:t>or</w:t>
      </w:r>
    </w:p>
    <w:p w14:paraId="6D5C99E8" w14:textId="6AD0241C" w:rsidR="007D0C4D" w:rsidRDefault="00B629C8">
      <w:pPr>
        <w:pStyle w:val="ListParagraph"/>
        <w:numPr>
          <w:ilvl w:val="2"/>
          <w:numId w:val="8"/>
        </w:numPr>
        <w:tabs>
          <w:tab w:val="left" w:pos="1541"/>
        </w:tabs>
        <w:spacing w:before="199" w:line="360" w:lineRule="auto"/>
        <w:ind w:right="140"/>
        <w:jc w:val="both"/>
      </w:pPr>
      <w:r>
        <w:t>the Customer, the condition or manner of operation of the Distribution System or the Connection Equipment poses an immediate threat of injury or material damage to any person</w:t>
      </w:r>
      <w:r>
        <w:rPr>
          <w:spacing w:val="25"/>
        </w:rPr>
        <w:t xml:space="preserve"> </w:t>
      </w:r>
      <w:r>
        <w:t>or</w:t>
      </w:r>
      <w:r>
        <w:rPr>
          <w:spacing w:val="27"/>
        </w:rPr>
        <w:t xml:space="preserve"> </w:t>
      </w:r>
      <w:r>
        <w:t>property</w:t>
      </w:r>
      <w:r>
        <w:rPr>
          <w:spacing w:val="25"/>
        </w:rPr>
        <w:t xml:space="preserve"> </w:t>
      </w:r>
      <w:r>
        <w:t>(including</w:t>
      </w:r>
      <w:r>
        <w:rPr>
          <w:spacing w:val="26"/>
        </w:rPr>
        <w:t xml:space="preserve"> </w:t>
      </w:r>
      <w:r>
        <w:t>the</w:t>
      </w:r>
      <w:r>
        <w:rPr>
          <w:spacing w:val="26"/>
        </w:rPr>
        <w:t xml:space="preserve"> </w:t>
      </w:r>
      <w:r>
        <w:t>Customer’s</w:t>
      </w:r>
      <w:r>
        <w:rPr>
          <w:spacing w:val="27"/>
        </w:rPr>
        <w:t xml:space="preserve"> </w:t>
      </w:r>
      <w:r>
        <w:t>Installation),</w:t>
      </w:r>
      <w:r>
        <w:rPr>
          <w:spacing w:val="26"/>
        </w:rPr>
        <w:t xml:space="preserve"> </w:t>
      </w:r>
      <w:del w:id="421" w:author="John Elliott" w:date="2022-08-25T16:48:00Z">
        <w:r w:rsidDel="00E4467D">
          <w:delText>then</w:delText>
        </w:r>
        <w:r w:rsidDel="00E4467D">
          <w:rPr>
            <w:spacing w:val="26"/>
          </w:rPr>
          <w:delText xml:space="preserve"> </w:delText>
        </w:r>
      </w:del>
      <w:r>
        <w:t>the</w:t>
      </w:r>
      <w:r>
        <w:rPr>
          <w:spacing w:val="27"/>
        </w:rPr>
        <w:t xml:space="preserve"> </w:t>
      </w:r>
      <w:r>
        <w:t>Customer</w:t>
      </w:r>
      <w:r>
        <w:rPr>
          <w:spacing w:val="26"/>
        </w:rPr>
        <w:t xml:space="preserve"> </w:t>
      </w:r>
      <w:r>
        <w:t>shall</w:t>
      </w:r>
    </w:p>
    <w:p w14:paraId="14894EEC" w14:textId="77777777" w:rsidR="007D0C4D" w:rsidRDefault="007D0C4D">
      <w:pPr>
        <w:spacing w:line="360" w:lineRule="auto"/>
        <w:jc w:val="both"/>
        <w:sectPr w:rsidR="007D0C4D">
          <w:pgSz w:w="11910" w:h="16840"/>
          <w:pgMar w:top="1360" w:right="1300" w:bottom="280" w:left="1340" w:header="720" w:footer="720" w:gutter="0"/>
          <w:cols w:space="720"/>
        </w:sectPr>
      </w:pPr>
    </w:p>
    <w:p w14:paraId="72A56E1A" w14:textId="77777777" w:rsidR="007D0C4D" w:rsidRDefault="00B629C8">
      <w:pPr>
        <w:spacing w:before="62" w:line="360" w:lineRule="auto"/>
        <w:ind w:left="1540" w:right="137"/>
        <w:jc w:val="both"/>
      </w:pPr>
      <w:r>
        <w:lastRenderedPageBreak/>
        <w:t>have the right to safely De-energise the Customer’s Installation if it is necessary or expedient</w:t>
      </w:r>
      <w:r>
        <w:rPr>
          <w:spacing w:val="-11"/>
        </w:rPr>
        <w:t xml:space="preserve"> </w:t>
      </w:r>
      <w:r>
        <w:t>to</w:t>
      </w:r>
      <w:r>
        <w:rPr>
          <w:spacing w:val="-11"/>
        </w:rPr>
        <w:t xml:space="preserve"> </w:t>
      </w:r>
      <w:r>
        <w:t>do</w:t>
      </w:r>
      <w:r>
        <w:rPr>
          <w:spacing w:val="-13"/>
        </w:rPr>
        <w:t xml:space="preserve"> </w:t>
      </w:r>
      <w:r>
        <w:t>so</w:t>
      </w:r>
      <w:r>
        <w:rPr>
          <w:spacing w:val="-14"/>
        </w:rPr>
        <w:t xml:space="preserve"> </w:t>
      </w:r>
      <w:r>
        <w:t>to</w:t>
      </w:r>
      <w:r>
        <w:rPr>
          <w:spacing w:val="-11"/>
        </w:rPr>
        <w:t xml:space="preserve"> </w:t>
      </w:r>
      <w:r>
        <w:t>avoid</w:t>
      </w:r>
      <w:r>
        <w:rPr>
          <w:spacing w:val="-13"/>
        </w:rPr>
        <w:t xml:space="preserve"> </w:t>
      </w:r>
      <w:r>
        <w:t>the</w:t>
      </w:r>
      <w:r>
        <w:rPr>
          <w:spacing w:val="-12"/>
        </w:rPr>
        <w:t xml:space="preserve"> </w:t>
      </w:r>
      <w:r>
        <w:t>occurrence</w:t>
      </w:r>
      <w:r>
        <w:rPr>
          <w:spacing w:val="-10"/>
        </w:rPr>
        <w:t xml:space="preserve"> </w:t>
      </w:r>
      <w:r>
        <w:t>of</w:t>
      </w:r>
      <w:r>
        <w:rPr>
          <w:spacing w:val="-10"/>
        </w:rPr>
        <w:t xml:space="preserve"> </w:t>
      </w:r>
      <w:r>
        <w:t>such</w:t>
      </w:r>
      <w:r>
        <w:rPr>
          <w:spacing w:val="-11"/>
        </w:rPr>
        <w:t xml:space="preserve"> </w:t>
      </w:r>
      <w:r>
        <w:t>injury</w:t>
      </w:r>
      <w:r>
        <w:rPr>
          <w:spacing w:val="-11"/>
        </w:rPr>
        <w:t xml:space="preserve"> </w:t>
      </w:r>
      <w:r>
        <w:t>or</w:t>
      </w:r>
      <w:r>
        <w:rPr>
          <w:spacing w:val="-10"/>
        </w:rPr>
        <w:t xml:space="preserve"> </w:t>
      </w:r>
      <w:r>
        <w:t>damage,</w:t>
      </w:r>
      <w:r>
        <w:rPr>
          <w:spacing w:val="-14"/>
        </w:rPr>
        <w:t xml:space="preserve"> </w:t>
      </w:r>
      <w:r>
        <w:t>and</w:t>
      </w:r>
      <w:r>
        <w:rPr>
          <w:spacing w:val="-13"/>
        </w:rPr>
        <w:t xml:space="preserve"> </w:t>
      </w:r>
      <w:r>
        <w:t>shall</w:t>
      </w:r>
      <w:r>
        <w:rPr>
          <w:spacing w:val="-12"/>
        </w:rPr>
        <w:t xml:space="preserve"> </w:t>
      </w:r>
      <w:r>
        <w:t>promptly afterwards inform the Company of the</w:t>
      </w:r>
      <w:r>
        <w:rPr>
          <w:spacing w:val="-2"/>
        </w:rPr>
        <w:t xml:space="preserve"> </w:t>
      </w:r>
      <w:r>
        <w:t>incident.</w:t>
      </w:r>
    </w:p>
    <w:p w14:paraId="4F7DC864" w14:textId="77777777" w:rsidR="007D0C4D" w:rsidRDefault="00B629C8">
      <w:pPr>
        <w:spacing w:before="199"/>
        <w:ind w:left="100"/>
      </w:pPr>
      <w:r>
        <w:rPr>
          <w:u w:val="single"/>
        </w:rPr>
        <w:t>De-energisation on Request</w:t>
      </w:r>
    </w:p>
    <w:p w14:paraId="277D825D" w14:textId="77777777" w:rsidR="007D0C4D" w:rsidRDefault="007D0C4D">
      <w:pPr>
        <w:pStyle w:val="BodyText"/>
        <w:spacing w:before="6"/>
        <w:rPr>
          <w:sz w:val="20"/>
        </w:rPr>
      </w:pPr>
    </w:p>
    <w:p w14:paraId="14FF020E" w14:textId="77777777" w:rsidR="007D0C4D" w:rsidRDefault="00B629C8">
      <w:pPr>
        <w:pStyle w:val="ListParagraph"/>
        <w:numPr>
          <w:ilvl w:val="1"/>
          <w:numId w:val="8"/>
        </w:numPr>
        <w:tabs>
          <w:tab w:val="left" w:pos="821"/>
        </w:tabs>
        <w:spacing w:before="92" w:line="360" w:lineRule="auto"/>
        <w:ind w:right="133"/>
        <w:jc w:val="both"/>
      </w:pPr>
      <w:r>
        <w:t xml:space="preserve">The Company shall De-energise the Connection Point within a reasonable time (or, in circumstances of urgency, as soon as is reasonably practicable) after being instructed to do so by either the Customer or the Registrant. Where the instruction has been given </w:t>
      </w:r>
      <w:r>
        <w:rPr>
          <w:spacing w:val="3"/>
        </w:rPr>
        <w:t xml:space="preserve">by </w:t>
      </w:r>
      <w:r>
        <w:t>the Registrant, the Company need not give the Customer notice of the intention to</w:t>
      </w:r>
      <w:r>
        <w:rPr>
          <w:spacing w:val="-24"/>
        </w:rPr>
        <w:t xml:space="preserve"> </w:t>
      </w:r>
      <w:r>
        <w:t>De-energise.</w:t>
      </w:r>
    </w:p>
    <w:p w14:paraId="15FE8584" w14:textId="77777777" w:rsidR="007D0C4D" w:rsidRDefault="00B629C8">
      <w:pPr>
        <w:spacing w:before="201"/>
        <w:ind w:left="100"/>
      </w:pPr>
      <w:r>
        <w:rPr>
          <w:u w:val="single"/>
        </w:rPr>
        <w:t>De-energisation Generally</w:t>
      </w:r>
    </w:p>
    <w:p w14:paraId="6054D5CB" w14:textId="77777777" w:rsidR="007D0C4D" w:rsidRDefault="007D0C4D">
      <w:pPr>
        <w:pStyle w:val="BodyText"/>
        <w:spacing w:before="4"/>
        <w:rPr>
          <w:sz w:val="20"/>
        </w:rPr>
      </w:pPr>
    </w:p>
    <w:p w14:paraId="319AB978" w14:textId="77777777" w:rsidR="007D0C4D" w:rsidRDefault="00B629C8">
      <w:pPr>
        <w:pStyle w:val="ListParagraph"/>
        <w:numPr>
          <w:ilvl w:val="1"/>
          <w:numId w:val="8"/>
        </w:numPr>
        <w:tabs>
          <w:tab w:val="left" w:pos="821"/>
        </w:tabs>
        <w:spacing w:before="92" w:line="360" w:lineRule="auto"/>
        <w:ind w:right="134"/>
        <w:jc w:val="both"/>
      </w:pPr>
      <w:r>
        <w:t>Where</w:t>
      </w:r>
      <w:r>
        <w:rPr>
          <w:spacing w:val="-4"/>
        </w:rPr>
        <w:t xml:space="preserve"> </w:t>
      </w:r>
      <w:r>
        <w:t>the</w:t>
      </w:r>
      <w:r>
        <w:rPr>
          <w:spacing w:val="-3"/>
        </w:rPr>
        <w:t xml:space="preserve"> </w:t>
      </w:r>
      <w:r>
        <w:t>circumstances</w:t>
      </w:r>
      <w:r>
        <w:rPr>
          <w:spacing w:val="-4"/>
        </w:rPr>
        <w:t xml:space="preserve"> </w:t>
      </w:r>
      <w:r>
        <w:t>referred</w:t>
      </w:r>
      <w:r>
        <w:rPr>
          <w:spacing w:val="-3"/>
        </w:rPr>
        <w:t xml:space="preserve"> </w:t>
      </w:r>
      <w:r>
        <w:t>to</w:t>
      </w:r>
      <w:r>
        <w:rPr>
          <w:spacing w:val="-4"/>
        </w:rPr>
        <w:t xml:space="preserve"> </w:t>
      </w:r>
      <w:r>
        <w:t>in</w:t>
      </w:r>
      <w:r>
        <w:rPr>
          <w:spacing w:val="-2"/>
        </w:rPr>
        <w:t xml:space="preserve"> </w:t>
      </w:r>
      <w:r>
        <w:t>Clause</w:t>
      </w:r>
      <w:r>
        <w:rPr>
          <w:spacing w:val="-3"/>
        </w:rPr>
        <w:t xml:space="preserve"> </w:t>
      </w:r>
      <w:r>
        <w:t>5.1.1</w:t>
      </w:r>
      <w:r>
        <w:rPr>
          <w:spacing w:val="-1"/>
        </w:rPr>
        <w:t xml:space="preserve"> </w:t>
      </w:r>
      <w:r>
        <w:t>exist</w:t>
      </w:r>
      <w:r>
        <w:rPr>
          <w:spacing w:val="-1"/>
        </w:rPr>
        <w:t xml:space="preserve"> </w:t>
      </w:r>
      <w:r>
        <w:t>but</w:t>
      </w:r>
      <w:r>
        <w:rPr>
          <w:spacing w:val="-3"/>
        </w:rPr>
        <w:t xml:space="preserve"> </w:t>
      </w:r>
      <w:r>
        <w:t>with</w:t>
      </w:r>
      <w:r>
        <w:rPr>
          <w:spacing w:val="-4"/>
        </w:rPr>
        <w:t xml:space="preserve"> </w:t>
      </w:r>
      <w:r>
        <w:t>the</w:t>
      </w:r>
      <w:r>
        <w:rPr>
          <w:spacing w:val="-4"/>
        </w:rPr>
        <w:t xml:space="preserve"> </w:t>
      </w:r>
      <w:r>
        <w:t>proviso</w:t>
      </w:r>
      <w:r>
        <w:rPr>
          <w:spacing w:val="-4"/>
        </w:rPr>
        <w:t xml:space="preserve"> </w:t>
      </w:r>
      <w:r>
        <w:t>that</w:t>
      </w:r>
      <w:r>
        <w:rPr>
          <w:spacing w:val="-4"/>
        </w:rPr>
        <w:t xml:space="preserve"> </w:t>
      </w:r>
      <w:r>
        <w:t>the</w:t>
      </w:r>
      <w:r>
        <w:rPr>
          <w:spacing w:val="-3"/>
        </w:rPr>
        <w:t xml:space="preserve"> </w:t>
      </w:r>
      <w:r>
        <w:t>threat</w:t>
      </w:r>
      <w:r>
        <w:rPr>
          <w:spacing w:val="-3"/>
        </w:rPr>
        <w:t xml:space="preserve"> </w:t>
      </w:r>
      <w:r>
        <w:t>is not immediate, the Company may nevertheless De-energise the Connection Point, in which case</w:t>
      </w:r>
      <w:r>
        <w:rPr>
          <w:spacing w:val="-6"/>
        </w:rPr>
        <w:t xml:space="preserve"> </w:t>
      </w:r>
      <w:r>
        <w:t>the</w:t>
      </w:r>
      <w:r>
        <w:rPr>
          <w:spacing w:val="-6"/>
        </w:rPr>
        <w:t xml:space="preserve"> </w:t>
      </w:r>
      <w:r>
        <w:t>Company</w:t>
      </w:r>
      <w:r>
        <w:rPr>
          <w:spacing w:val="-6"/>
        </w:rPr>
        <w:t xml:space="preserve"> </w:t>
      </w:r>
      <w:r>
        <w:t>shall</w:t>
      </w:r>
      <w:r>
        <w:rPr>
          <w:spacing w:val="-5"/>
        </w:rPr>
        <w:t xml:space="preserve"> </w:t>
      </w:r>
      <w:r>
        <w:t>give</w:t>
      </w:r>
      <w:r>
        <w:rPr>
          <w:spacing w:val="-6"/>
        </w:rPr>
        <w:t xml:space="preserve"> </w:t>
      </w:r>
      <w:r>
        <w:t>the</w:t>
      </w:r>
      <w:r>
        <w:rPr>
          <w:spacing w:val="-6"/>
        </w:rPr>
        <w:t xml:space="preserve"> </w:t>
      </w:r>
      <w:r>
        <w:t>Customer</w:t>
      </w:r>
      <w:r>
        <w:rPr>
          <w:spacing w:val="-5"/>
        </w:rPr>
        <w:t xml:space="preserve"> </w:t>
      </w:r>
      <w:r>
        <w:t>as</w:t>
      </w:r>
      <w:r>
        <w:rPr>
          <w:spacing w:val="-6"/>
        </w:rPr>
        <w:t xml:space="preserve"> </w:t>
      </w:r>
      <w:r>
        <w:t>much</w:t>
      </w:r>
      <w:r>
        <w:rPr>
          <w:spacing w:val="-6"/>
        </w:rPr>
        <w:t xml:space="preserve"> </w:t>
      </w:r>
      <w:r>
        <w:t>advance</w:t>
      </w:r>
      <w:r>
        <w:rPr>
          <w:spacing w:val="-6"/>
        </w:rPr>
        <w:t xml:space="preserve"> </w:t>
      </w:r>
      <w:r>
        <w:t>notice</w:t>
      </w:r>
      <w:r>
        <w:rPr>
          <w:spacing w:val="-6"/>
        </w:rPr>
        <w:t xml:space="preserve"> </w:t>
      </w:r>
      <w:r>
        <w:t>of</w:t>
      </w:r>
      <w:r>
        <w:rPr>
          <w:spacing w:val="-5"/>
        </w:rPr>
        <w:t xml:space="preserve"> </w:t>
      </w:r>
      <w:r>
        <w:t>the</w:t>
      </w:r>
      <w:r>
        <w:rPr>
          <w:spacing w:val="-6"/>
        </w:rPr>
        <w:t xml:space="preserve"> </w:t>
      </w:r>
      <w:r>
        <w:t>De-energisation</w:t>
      </w:r>
      <w:r>
        <w:rPr>
          <w:spacing w:val="-6"/>
        </w:rPr>
        <w:t xml:space="preserve"> </w:t>
      </w:r>
      <w:r>
        <w:t>as</w:t>
      </w:r>
      <w:r>
        <w:rPr>
          <w:spacing w:val="-5"/>
        </w:rPr>
        <w:t xml:space="preserve"> </w:t>
      </w:r>
      <w:r>
        <w:t>is reasonably practicable in the</w:t>
      </w:r>
      <w:r>
        <w:rPr>
          <w:spacing w:val="-3"/>
        </w:rPr>
        <w:t xml:space="preserve"> </w:t>
      </w:r>
      <w:r>
        <w:t>circumstances.</w:t>
      </w:r>
    </w:p>
    <w:p w14:paraId="17C9F994" w14:textId="77777777" w:rsidR="007D0C4D" w:rsidRDefault="00B629C8">
      <w:pPr>
        <w:pStyle w:val="ListParagraph"/>
        <w:numPr>
          <w:ilvl w:val="1"/>
          <w:numId w:val="8"/>
        </w:numPr>
        <w:tabs>
          <w:tab w:val="left" w:pos="821"/>
        </w:tabs>
        <w:spacing w:before="200" w:line="360" w:lineRule="auto"/>
        <w:ind w:right="136"/>
        <w:jc w:val="both"/>
      </w:pPr>
      <w:r>
        <w:t>The Company may De-energise the Connection Point pursuant to the Regulations, in which case the De-energisation shall be undertaken in accordance with any applicable requirements under the</w:t>
      </w:r>
      <w:r>
        <w:rPr>
          <w:spacing w:val="-3"/>
        </w:rPr>
        <w:t xml:space="preserve"> </w:t>
      </w:r>
      <w:r>
        <w:t>Regulations.</w:t>
      </w:r>
    </w:p>
    <w:p w14:paraId="3A785318" w14:textId="77777777" w:rsidR="007D0C4D" w:rsidRDefault="00B629C8">
      <w:pPr>
        <w:pStyle w:val="ListParagraph"/>
        <w:numPr>
          <w:ilvl w:val="1"/>
          <w:numId w:val="8"/>
        </w:numPr>
        <w:tabs>
          <w:tab w:val="left" w:pos="820"/>
          <w:tab w:val="left" w:pos="821"/>
        </w:tabs>
        <w:spacing w:before="199"/>
        <w:ind w:hanging="721"/>
      </w:pPr>
      <w:r>
        <w:t>The Company may De-energise the Connection</w:t>
      </w:r>
      <w:r>
        <w:rPr>
          <w:spacing w:val="-5"/>
        </w:rPr>
        <w:t xml:space="preserve"> </w:t>
      </w:r>
      <w:r>
        <w:t>Point:</w:t>
      </w:r>
    </w:p>
    <w:p w14:paraId="35189FA1" w14:textId="77777777" w:rsidR="007D0C4D" w:rsidRDefault="007D0C4D">
      <w:pPr>
        <w:pStyle w:val="BodyText"/>
        <w:spacing w:before="6"/>
        <w:rPr>
          <w:sz w:val="28"/>
        </w:rPr>
      </w:pPr>
    </w:p>
    <w:p w14:paraId="0CB0AA26" w14:textId="77777777" w:rsidR="007D0C4D" w:rsidRDefault="00B629C8">
      <w:pPr>
        <w:pStyle w:val="ListParagraph"/>
        <w:numPr>
          <w:ilvl w:val="2"/>
          <w:numId w:val="8"/>
        </w:numPr>
        <w:tabs>
          <w:tab w:val="left" w:pos="1541"/>
        </w:tabs>
        <w:spacing w:line="360" w:lineRule="auto"/>
        <w:ind w:right="141"/>
        <w:jc w:val="both"/>
      </w:pPr>
      <w:r>
        <w:t>if it is necessary or reasonable for the Company to do so as part of a System Outage carried out in accordance with its statutory rights and obligations and Good Industry Practice;</w:t>
      </w:r>
      <w:r>
        <w:rPr>
          <w:spacing w:val="-3"/>
        </w:rPr>
        <w:t xml:space="preserve"> </w:t>
      </w:r>
      <w:r>
        <w:t>and</w:t>
      </w:r>
    </w:p>
    <w:p w14:paraId="707C324B" w14:textId="77777777" w:rsidR="007D0C4D" w:rsidRDefault="00B629C8">
      <w:pPr>
        <w:pStyle w:val="ListParagraph"/>
        <w:numPr>
          <w:ilvl w:val="2"/>
          <w:numId w:val="8"/>
        </w:numPr>
        <w:tabs>
          <w:tab w:val="left" w:pos="1540"/>
          <w:tab w:val="left" w:pos="1541"/>
        </w:tabs>
        <w:spacing w:before="200"/>
        <w:ind w:hanging="721"/>
      </w:pPr>
      <w:r>
        <w:t>in order to permit other persons to connect to the Distribution</w:t>
      </w:r>
      <w:r>
        <w:rPr>
          <w:spacing w:val="-5"/>
        </w:rPr>
        <w:t xml:space="preserve"> </w:t>
      </w:r>
      <w:r>
        <w:t>System,</w:t>
      </w:r>
    </w:p>
    <w:p w14:paraId="67A253D1" w14:textId="77777777" w:rsidR="007D0C4D" w:rsidRDefault="007D0C4D">
      <w:pPr>
        <w:pStyle w:val="BodyText"/>
        <w:spacing w:before="4"/>
        <w:rPr>
          <w:sz w:val="28"/>
        </w:rPr>
      </w:pPr>
    </w:p>
    <w:p w14:paraId="59765A68" w14:textId="77777777" w:rsidR="007D0C4D" w:rsidRDefault="00B629C8">
      <w:pPr>
        <w:spacing w:line="360" w:lineRule="auto"/>
        <w:ind w:left="820" w:right="134"/>
        <w:jc w:val="both"/>
      </w:pPr>
      <w:r>
        <w:t>in which case, the Company shall give the Customer such notice of the De- Energisation as is required by law (and shall use its reasonable endeavours to provide as long a notice as is practicable).</w:t>
      </w:r>
    </w:p>
    <w:p w14:paraId="2C772DAF" w14:textId="77777777" w:rsidR="007D0C4D" w:rsidRDefault="00B629C8">
      <w:pPr>
        <w:pStyle w:val="ListParagraph"/>
        <w:numPr>
          <w:ilvl w:val="1"/>
          <w:numId w:val="8"/>
        </w:numPr>
        <w:tabs>
          <w:tab w:val="left" w:pos="821"/>
        </w:tabs>
        <w:spacing w:before="201" w:line="360" w:lineRule="auto"/>
        <w:ind w:right="131"/>
        <w:jc w:val="both"/>
      </w:pPr>
      <w:r>
        <w:t>The Company may, at any time without the need to give prior notice to the Customer, De- energise the Connection Point</w:t>
      </w:r>
      <w:r>
        <w:rPr>
          <w:spacing w:val="-3"/>
        </w:rPr>
        <w:t xml:space="preserve"> </w:t>
      </w:r>
      <w:r>
        <w:t>if:</w:t>
      </w:r>
    </w:p>
    <w:p w14:paraId="73206D9C" w14:textId="77777777" w:rsidR="007D0C4D" w:rsidRDefault="00B629C8">
      <w:pPr>
        <w:pStyle w:val="ListParagraph"/>
        <w:numPr>
          <w:ilvl w:val="2"/>
          <w:numId w:val="8"/>
        </w:numPr>
        <w:tabs>
          <w:tab w:val="left" w:pos="1541"/>
        </w:tabs>
        <w:spacing w:before="199" w:line="360" w:lineRule="auto"/>
        <w:ind w:right="138"/>
        <w:jc w:val="both"/>
      </w:pPr>
      <w:r>
        <w:t>the Company is instructed or required to do so pursuant to the Act, its Electricity Distribution Licence, any Directive, the CUSC, the BSC, the DCUSA and/or the Electricity Supply Emergency Code (being the code of that name designated by the Secretary of</w:t>
      </w:r>
      <w:r>
        <w:rPr>
          <w:spacing w:val="-1"/>
        </w:rPr>
        <w:t xml:space="preserve"> </w:t>
      </w:r>
      <w:r>
        <w:t>State);</w:t>
      </w:r>
    </w:p>
    <w:p w14:paraId="3E19EE1C" w14:textId="77777777" w:rsidR="007D0C4D" w:rsidRDefault="007D0C4D">
      <w:pPr>
        <w:spacing w:line="360" w:lineRule="auto"/>
        <w:jc w:val="both"/>
        <w:sectPr w:rsidR="007D0C4D">
          <w:pgSz w:w="11910" w:h="16840"/>
          <w:pgMar w:top="1360" w:right="1300" w:bottom="280" w:left="1340" w:header="720" w:footer="720" w:gutter="0"/>
          <w:cols w:space="720"/>
        </w:sectPr>
      </w:pPr>
    </w:p>
    <w:p w14:paraId="03D08C81" w14:textId="77777777" w:rsidR="007D0C4D" w:rsidRDefault="00B629C8">
      <w:pPr>
        <w:pStyle w:val="ListParagraph"/>
        <w:numPr>
          <w:ilvl w:val="2"/>
          <w:numId w:val="8"/>
        </w:numPr>
        <w:tabs>
          <w:tab w:val="left" w:pos="1541"/>
        </w:tabs>
        <w:spacing w:before="62" w:line="360" w:lineRule="auto"/>
        <w:ind w:right="132"/>
        <w:jc w:val="both"/>
      </w:pPr>
      <w:r>
        <w:lastRenderedPageBreak/>
        <w:t>the Company reasonably considers it necessary to do so for safety reasons or for the security</w:t>
      </w:r>
      <w:r>
        <w:rPr>
          <w:spacing w:val="-7"/>
        </w:rPr>
        <w:t xml:space="preserve"> </w:t>
      </w:r>
      <w:r>
        <w:t>of</w:t>
      </w:r>
      <w:r>
        <w:rPr>
          <w:spacing w:val="-9"/>
        </w:rPr>
        <w:t xml:space="preserve"> </w:t>
      </w:r>
      <w:r>
        <w:t>the</w:t>
      </w:r>
      <w:r>
        <w:rPr>
          <w:spacing w:val="-6"/>
        </w:rPr>
        <w:t xml:space="preserve"> </w:t>
      </w:r>
      <w:r>
        <w:t>Distribution</w:t>
      </w:r>
      <w:r>
        <w:rPr>
          <w:spacing w:val="-12"/>
        </w:rPr>
        <w:t xml:space="preserve"> </w:t>
      </w:r>
      <w:r>
        <w:t>System</w:t>
      </w:r>
      <w:r>
        <w:rPr>
          <w:spacing w:val="-9"/>
        </w:rPr>
        <w:t xml:space="preserve"> </w:t>
      </w:r>
      <w:r>
        <w:t>or</w:t>
      </w:r>
      <w:r>
        <w:rPr>
          <w:spacing w:val="-8"/>
        </w:rPr>
        <w:t xml:space="preserve"> </w:t>
      </w:r>
      <w:r>
        <w:t>any</w:t>
      </w:r>
      <w:r>
        <w:rPr>
          <w:spacing w:val="-7"/>
        </w:rPr>
        <w:t xml:space="preserve"> </w:t>
      </w:r>
      <w:r>
        <w:t>other</w:t>
      </w:r>
      <w:r>
        <w:rPr>
          <w:spacing w:val="-6"/>
        </w:rPr>
        <w:t xml:space="preserve"> </w:t>
      </w:r>
      <w:r>
        <w:t>electrical</w:t>
      </w:r>
      <w:r>
        <w:rPr>
          <w:spacing w:val="-5"/>
        </w:rPr>
        <w:t xml:space="preserve"> </w:t>
      </w:r>
      <w:r>
        <w:t>system</w:t>
      </w:r>
      <w:r>
        <w:rPr>
          <w:spacing w:val="-8"/>
        </w:rPr>
        <w:t xml:space="preserve"> </w:t>
      </w:r>
      <w:r>
        <w:t>(including</w:t>
      </w:r>
      <w:r>
        <w:rPr>
          <w:spacing w:val="-9"/>
        </w:rPr>
        <w:t xml:space="preserve"> </w:t>
      </w:r>
      <w:r>
        <w:t>in</w:t>
      </w:r>
      <w:r>
        <w:rPr>
          <w:spacing w:val="-7"/>
        </w:rPr>
        <w:t xml:space="preserve"> </w:t>
      </w:r>
      <w:r>
        <w:t>order</w:t>
      </w:r>
      <w:r>
        <w:rPr>
          <w:spacing w:val="-6"/>
        </w:rPr>
        <w:t xml:space="preserve"> </w:t>
      </w:r>
      <w:r>
        <w:t>to avoid interference with the regularity or efficiency of the Distribution</w:t>
      </w:r>
      <w:r>
        <w:rPr>
          <w:spacing w:val="-21"/>
        </w:rPr>
        <w:t xml:space="preserve"> </w:t>
      </w:r>
      <w:r>
        <w:t>System);</w:t>
      </w:r>
    </w:p>
    <w:p w14:paraId="72AAECA7" w14:textId="77777777" w:rsidR="007D0C4D" w:rsidRDefault="00B629C8">
      <w:pPr>
        <w:pStyle w:val="ListParagraph"/>
        <w:numPr>
          <w:ilvl w:val="2"/>
          <w:numId w:val="8"/>
        </w:numPr>
        <w:tabs>
          <w:tab w:val="left" w:pos="1541"/>
        </w:tabs>
        <w:spacing w:before="199" w:line="362" w:lineRule="auto"/>
        <w:ind w:right="141"/>
        <w:jc w:val="both"/>
      </w:pPr>
      <w:r>
        <w:t>the Company reasonably believes that the Customer has made unauthorised use of electricity or committed theft of</w:t>
      </w:r>
      <w:r>
        <w:rPr>
          <w:spacing w:val="-5"/>
        </w:rPr>
        <w:t xml:space="preserve"> </w:t>
      </w:r>
      <w:r>
        <w:t>electricity;</w:t>
      </w:r>
    </w:p>
    <w:p w14:paraId="2245C0ED" w14:textId="77777777" w:rsidR="007D0C4D" w:rsidRDefault="00B629C8">
      <w:pPr>
        <w:pStyle w:val="ListParagraph"/>
        <w:numPr>
          <w:ilvl w:val="2"/>
          <w:numId w:val="8"/>
        </w:numPr>
        <w:tabs>
          <w:tab w:val="left" w:pos="1541"/>
        </w:tabs>
        <w:spacing w:before="196" w:line="360" w:lineRule="auto"/>
        <w:ind w:right="140"/>
        <w:jc w:val="both"/>
      </w:pPr>
      <w:r>
        <w:t>if any of the conditions in Clause 4.1 cease to be satisfied, or the Customer breaches any of the provisions of this Agreement (including Clauses 10, 12.3, 13 and</w:t>
      </w:r>
      <w:r>
        <w:rPr>
          <w:spacing w:val="-22"/>
        </w:rPr>
        <w:t xml:space="preserve"> </w:t>
      </w:r>
      <w:r>
        <w:t>16);</w:t>
      </w:r>
    </w:p>
    <w:p w14:paraId="6906FA1E" w14:textId="77777777" w:rsidR="007D0C4D" w:rsidRDefault="00B629C8">
      <w:pPr>
        <w:pStyle w:val="ListParagraph"/>
        <w:numPr>
          <w:ilvl w:val="2"/>
          <w:numId w:val="8"/>
        </w:numPr>
        <w:tabs>
          <w:tab w:val="left" w:pos="1540"/>
          <w:tab w:val="left" w:pos="1541"/>
        </w:tabs>
        <w:spacing w:before="199"/>
        <w:ind w:hanging="721"/>
      </w:pPr>
      <w:r>
        <w:t>the</w:t>
      </w:r>
      <w:r>
        <w:rPr>
          <w:spacing w:val="22"/>
        </w:rPr>
        <w:t xml:space="preserve"> </w:t>
      </w:r>
      <w:r>
        <w:t>Customer’s</w:t>
      </w:r>
      <w:r>
        <w:rPr>
          <w:spacing w:val="23"/>
        </w:rPr>
        <w:t xml:space="preserve"> </w:t>
      </w:r>
      <w:r>
        <w:t>acts,</w:t>
      </w:r>
      <w:r>
        <w:rPr>
          <w:spacing w:val="22"/>
        </w:rPr>
        <w:t xml:space="preserve"> </w:t>
      </w:r>
      <w:r>
        <w:t>omissions</w:t>
      </w:r>
      <w:r>
        <w:rPr>
          <w:spacing w:val="23"/>
        </w:rPr>
        <w:t xml:space="preserve"> </w:t>
      </w:r>
      <w:r>
        <w:t>and/or</w:t>
      </w:r>
      <w:r>
        <w:rPr>
          <w:spacing w:val="22"/>
        </w:rPr>
        <w:t xml:space="preserve"> </w:t>
      </w:r>
      <w:r>
        <w:t>continued</w:t>
      </w:r>
      <w:r>
        <w:rPr>
          <w:spacing w:val="23"/>
        </w:rPr>
        <w:t xml:space="preserve"> </w:t>
      </w:r>
      <w:r>
        <w:t>Connection</w:t>
      </w:r>
      <w:r>
        <w:rPr>
          <w:spacing w:val="23"/>
        </w:rPr>
        <w:t xml:space="preserve"> </w:t>
      </w:r>
      <w:r>
        <w:t>cause</w:t>
      </w:r>
      <w:r>
        <w:rPr>
          <w:spacing w:val="19"/>
        </w:rPr>
        <w:t xml:space="preserve"> </w:t>
      </w:r>
      <w:r>
        <w:t>the</w:t>
      </w:r>
      <w:r>
        <w:rPr>
          <w:spacing w:val="23"/>
        </w:rPr>
        <w:t xml:space="preserve"> </w:t>
      </w:r>
      <w:r>
        <w:t>Company</w:t>
      </w:r>
      <w:r>
        <w:rPr>
          <w:spacing w:val="22"/>
        </w:rPr>
        <w:t xml:space="preserve"> </w:t>
      </w:r>
      <w:r>
        <w:t>to</w:t>
      </w:r>
    </w:p>
    <w:p w14:paraId="4BB64FAD" w14:textId="77777777" w:rsidR="007D0C4D" w:rsidRDefault="00B629C8">
      <w:pPr>
        <w:spacing w:before="129"/>
        <w:ind w:left="1540"/>
      </w:pPr>
      <w:r>
        <w:t>breach this Agreement or any law or Directive;</w:t>
      </w:r>
    </w:p>
    <w:p w14:paraId="2C1B8693" w14:textId="77777777" w:rsidR="007D0C4D" w:rsidRDefault="007D0C4D">
      <w:pPr>
        <w:pStyle w:val="BodyText"/>
        <w:spacing w:before="3"/>
        <w:rPr>
          <w:sz w:val="28"/>
        </w:rPr>
      </w:pPr>
    </w:p>
    <w:p w14:paraId="3706905E" w14:textId="77777777" w:rsidR="007D0C4D" w:rsidRDefault="00B629C8">
      <w:pPr>
        <w:pStyle w:val="ListParagraph"/>
        <w:numPr>
          <w:ilvl w:val="2"/>
          <w:numId w:val="8"/>
        </w:numPr>
        <w:tabs>
          <w:tab w:val="left" w:pos="1541"/>
        </w:tabs>
        <w:spacing w:line="360" w:lineRule="auto"/>
        <w:ind w:right="139"/>
        <w:jc w:val="both"/>
      </w:pPr>
      <w:r>
        <w:t>the Company is entitled to De-energise the Connection Point in accordance with any other connection agreement relating to that Connection Point (provided the Company acts reasonably in exercising such right);</w:t>
      </w:r>
      <w:r>
        <w:rPr>
          <w:spacing w:val="-14"/>
        </w:rPr>
        <w:t xml:space="preserve"> </w:t>
      </w:r>
      <w:r>
        <w:t>and/or</w:t>
      </w:r>
    </w:p>
    <w:p w14:paraId="11DD2D42" w14:textId="77777777" w:rsidR="007D0C4D" w:rsidRDefault="00B629C8">
      <w:pPr>
        <w:pStyle w:val="ListParagraph"/>
        <w:numPr>
          <w:ilvl w:val="2"/>
          <w:numId w:val="8"/>
        </w:numPr>
        <w:tabs>
          <w:tab w:val="left" w:pos="1541"/>
        </w:tabs>
        <w:spacing w:before="201" w:line="360" w:lineRule="auto"/>
        <w:ind w:right="144"/>
        <w:jc w:val="both"/>
      </w:pPr>
      <w:r>
        <w:t>the Company is otherwise permitted to do so under the provisions of this Agreement (including under Clause</w:t>
      </w:r>
      <w:r>
        <w:rPr>
          <w:spacing w:val="-1"/>
        </w:rPr>
        <w:t xml:space="preserve"> </w:t>
      </w:r>
      <w:r>
        <w:t>7.5).</w:t>
      </w:r>
    </w:p>
    <w:p w14:paraId="6D1DFEE9" w14:textId="77777777" w:rsidR="007D0C4D" w:rsidRDefault="00B629C8">
      <w:pPr>
        <w:spacing w:before="199"/>
        <w:ind w:left="100"/>
      </w:pPr>
      <w:r>
        <w:rPr>
          <w:u w:val="single"/>
        </w:rPr>
        <w:t>Miscellaneous</w:t>
      </w:r>
    </w:p>
    <w:p w14:paraId="32C92ADB" w14:textId="77777777" w:rsidR="007D0C4D" w:rsidRDefault="007D0C4D">
      <w:pPr>
        <w:pStyle w:val="BodyText"/>
        <w:spacing w:before="6"/>
        <w:rPr>
          <w:sz w:val="20"/>
        </w:rPr>
      </w:pPr>
    </w:p>
    <w:p w14:paraId="6A7DD0EC" w14:textId="37A307B7" w:rsidR="007D0C4D" w:rsidRDefault="00B629C8">
      <w:pPr>
        <w:pStyle w:val="ListParagraph"/>
        <w:numPr>
          <w:ilvl w:val="1"/>
          <w:numId w:val="8"/>
        </w:numPr>
        <w:tabs>
          <w:tab w:val="left" w:pos="821"/>
        </w:tabs>
        <w:spacing w:before="92" w:line="360" w:lineRule="auto"/>
        <w:ind w:right="134"/>
        <w:jc w:val="both"/>
      </w:pPr>
      <w:r>
        <w:t>If</w:t>
      </w:r>
      <w:r>
        <w:rPr>
          <w:spacing w:val="-9"/>
        </w:rPr>
        <w:t xml:space="preserve"> </w:t>
      </w:r>
      <w:r>
        <w:t>the</w:t>
      </w:r>
      <w:r>
        <w:rPr>
          <w:spacing w:val="-9"/>
        </w:rPr>
        <w:t xml:space="preserve"> </w:t>
      </w:r>
      <w:r>
        <w:t>Company</w:t>
      </w:r>
      <w:r>
        <w:rPr>
          <w:spacing w:val="-10"/>
        </w:rPr>
        <w:t xml:space="preserve"> </w:t>
      </w:r>
      <w:r>
        <w:t>De-energises</w:t>
      </w:r>
      <w:r>
        <w:rPr>
          <w:spacing w:val="-8"/>
        </w:rPr>
        <w:t xml:space="preserve"> </w:t>
      </w:r>
      <w:r>
        <w:t>the</w:t>
      </w:r>
      <w:r>
        <w:rPr>
          <w:spacing w:val="-9"/>
        </w:rPr>
        <w:t xml:space="preserve"> </w:t>
      </w:r>
      <w:r>
        <w:t>Connection</w:t>
      </w:r>
      <w:r>
        <w:rPr>
          <w:spacing w:val="-12"/>
        </w:rPr>
        <w:t xml:space="preserve"> </w:t>
      </w:r>
      <w:r>
        <w:t>Point</w:t>
      </w:r>
      <w:r>
        <w:rPr>
          <w:spacing w:val="-8"/>
        </w:rPr>
        <w:t xml:space="preserve"> </w:t>
      </w:r>
      <w:r>
        <w:t>at</w:t>
      </w:r>
      <w:r>
        <w:rPr>
          <w:spacing w:val="-11"/>
        </w:rPr>
        <w:t xml:space="preserve"> </w:t>
      </w:r>
      <w:r>
        <w:t>the</w:t>
      </w:r>
      <w:r>
        <w:rPr>
          <w:spacing w:val="-9"/>
        </w:rPr>
        <w:t xml:space="preserve"> </w:t>
      </w:r>
      <w:r>
        <w:t>request</w:t>
      </w:r>
      <w:r>
        <w:rPr>
          <w:spacing w:val="-8"/>
        </w:rPr>
        <w:t xml:space="preserve"> </w:t>
      </w:r>
      <w:r>
        <w:t>of</w:t>
      </w:r>
      <w:r>
        <w:rPr>
          <w:spacing w:val="-9"/>
        </w:rPr>
        <w:t xml:space="preserve"> </w:t>
      </w:r>
      <w:r>
        <w:t>the</w:t>
      </w:r>
      <w:r>
        <w:rPr>
          <w:spacing w:val="-9"/>
        </w:rPr>
        <w:t xml:space="preserve"> </w:t>
      </w:r>
      <w:r>
        <w:t>Customer,</w:t>
      </w:r>
      <w:r>
        <w:rPr>
          <w:spacing w:val="-11"/>
        </w:rPr>
        <w:t xml:space="preserve"> </w:t>
      </w:r>
      <w:r>
        <w:t>or</w:t>
      </w:r>
      <w:r>
        <w:rPr>
          <w:spacing w:val="-9"/>
        </w:rPr>
        <w:t xml:space="preserve"> </w:t>
      </w:r>
      <w:r>
        <w:t>as</w:t>
      </w:r>
      <w:r>
        <w:rPr>
          <w:spacing w:val="-11"/>
        </w:rPr>
        <w:t xml:space="preserve"> </w:t>
      </w:r>
      <w:r>
        <w:t>a</w:t>
      </w:r>
      <w:r>
        <w:rPr>
          <w:spacing w:val="-10"/>
        </w:rPr>
        <w:t xml:space="preserve"> </w:t>
      </w:r>
      <w:r>
        <w:t>result of</w:t>
      </w:r>
      <w:r>
        <w:rPr>
          <w:spacing w:val="-11"/>
        </w:rPr>
        <w:t xml:space="preserve"> </w:t>
      </w:r>
      <w:r>
        <w:t>the</w:t>
      </w:r>
      <w:r>
        <w:rPr>
          <w:spacing w:val="-10"/>
        </w:rPr>
        <w:t xml:space="preserve"> </w:t>
      </w:r>
      <w:r>
        <w:t>acts,</w:t>
      </w:r>
      <w:r>
        <w:rPr>
          <w:spacing w:val="-10"/>
        </w:rPr>
        <w:t xml:space="preserve"> </w:t>
      </w:r>
      <w:r>
        <w:t>omissions</w:t>
      </w:r>
      <w:r>
        <w:rPr>
          <w:spacing w:val="-13"/>
        </w:rPr>
        <w:t xml:space="preserve"> </w:t>
      </w:r>
      <w:r>
        <w:t>or</w:t>
      </w:r>
      <w:r>
        <w:rPr>
          <w:spacing w:val="-10"/>
        </w:rPr>
        <w:t xml:space="preserve"> </w:t>
      </w:r>
      <w:r>
        <w:t>breaches</w:t>
      </w:r>
      <w:r>
        <w:rPr>
          <w:spacing w:val="-13"/>
        </w:rPr>
        <w:t xml:space="preserve"> </w:t>
      </w:r>
      <w:r>
        <w:t>of</w:t>
      </w:r>
      <w:r>
        <w:rPr>
          <w:spacing w:val="-13"/>
        </w:rPr>
        <w:t xml:space="preserve"> </w:t>
      </w:r>
      <w:r>
        <w:t>the</w:t>
      </w:r>
      <w:r>
        <w:rPr>
          <w:spacing w:val="-11"/>
        </w:rPr>
        <w:t xml:space="preserve"> </w:t>
      </w:r>
      <w:r>
        <w:t>Customer,</w:t>
      </w:r>
      <w:r>
        <w:rPr>
          <w:spacing w:val="-11"/>
        </w:rPr>
        <w:t xml:space="preserve"> </w:t>
      </w:r>
      <w:del w:id="422" w:author="John Elliott" w:date="2022-08-25T16:49:00Z">
        <w:r w:rsidDel="00E4467D">
          <w:delText>then</w:delText>
        </w:r>
        <w:r w:rsidDel="00E4467D">
          <w:rPr>
            <w:spacing w:val="-13"/>
          </w:rPr>
          <w:delText xml:space="preserve"> </w:delText>
        </w:r>
      </w:del>
      <w:r>
        <w:t>the</w:t>
      </w:r>
      <w:r>
        <w:rPr>
          <w:spacing w:val="-11"/>
        </w:rPr>
        <w:t xml:space="preserve"> </w:t>
      </w:r>
      <w:r>
        <w:t>Customer</w:t>
      </w:r>
      <w:r>
        <w:rPr>
          <w:spacing w:val="-12"/>
        </w:rPr>
        <w:t xml:space="preserve"> </w:t>
      </w:r>
      <w:r>
        <w:t>shall</w:t>
      </w:r>
      <w:r>
        <w:rPr>
          <w:spacing w:val="-13"/>
        </w:rPr>
        <w:t xml:space="preserve"> </w:t>
      </w:r>
      <w:r>
        <w:t>pay</w:t>
      </w:r>
      <w:r>
        <w:rPr>
          <w:spacing w:val="-11"/>
        </w:rPr>
        <w:t xml:space="preserve"> </w:t>
      </w:r>
      <w:r>
        <w:t>to</w:t>
      </w:r>
      <w:r>
        <w:rPr>
          <w:spacing w:val="-11"/>
        </w:rPr>
        <w:t xml:space="preserve"> </w:t>
      </w:r>
      <w:r>
        <w:t>the</w:t>
      </w:r>
      <w:r>
        <w:rPr>
          <w:spacing w:val="-11"/>
        </w:rPr>
        <w:t xml:space="preserve"> </w:t>
      </w:r>
      <w:r>
        <w:t>Company on demand any costs incurred by the Company as a result of such De-energisation and any subsequent Re-energisation.</w:t>
      </w:r>
    </w:p>
    <w:p w14:paraId="77C4E4DE" w14:textId="77777777" w:rsidR="007D0C4D" w:rsidRDefault="00B629C8">
      <w:pPr>
        <w:pStyle w:val="ListParagraph"/>
        <w:numPr>
          <w:ilvl w:val="1"/>
          <w:numId w:val="8"/>
        </w:numPr>
        <w:tabs>
          <w:tab w:val="left" w:pos="821"/>
        </w:tabs>
        <w:spacing w:before="198" w:line="360" w:lineRule="auto"/>
        <w:ind w:right="135"/>
        <w:jc w:val="both"/>
      </w:pPr>
      <w:r>
        <w:t>If</w:t>
      </w:r>
      <w:r>
        <w:rPr>
          <w:spacing w:val="-14"/>
        </w:rPr>
        <w:t xml:space="preserve"> </w:t>
      </w:r>
      <w:r>
        <w:t>the</w:t>
      </w:r>
      <w:r>
        <w:rPr>
          <w:spacing w:val="-16"/>
        </w:rPr>
        <w:t xml:space="preserve"> </w:t>
      </w:r>
      <w:r>
        <w:t>Company</w:t>
      </w:r>
      <w:r>
        <w:rPr>
          <w:spacing w:val="-15"/>
        </w:rPr>
        <w:t xml:space="preserve"> </w:t>
      </w:r>
      <w:r>
        <w:t>De-energises</w:t>
      </w:r>
      <w:r>
        <w:rPr>
          <w:spacing w:val="-16"/>
        </w:rPr>
        <w:t xml:space="preserve"> </w:t>
      </w:r>
      <w:r>
        <w:t>the</w:t>
      </w:r>
      <w:r>
        <w:rPr>
          <w:spacing w:val="-15"/>
        </w:rPr>
        <w:t xml:space="preserve"> </w:t>
      </w:r>
      <w:r>
        <w:t>Connection</w:t>
      </w:r>
      <w:r>
        <w:rPr>
          <w:spacing w:val="-14"/>
        </w:rPr>
        <w:t xml:space="preserve"> </w:t>
      </w:r>
      <w:r>
        <w:t>Point</w:t>
      </w:r>
      <w:r>
        <w:rPr>
          <w:spacing w:val="-15"/>
        </w:rPr>
        <w:t xml:space="preserve"> </w:t>
      </w:r>
      <w:r>
        <w:t>at</w:t>
      </w:r>
      <w:r>
        <w:rPr>
          <w:spacing w:val="-16"/>
        </w:rPr>
        <w:t xml:space="preserve"> </w:t>
      </w:r>
      <w:r>
        <w:t>the</w:t>
      </w:r>
      <w:r>
        <w:rPr>
          <w:spacing w:val="-13"/>
        </w:rPr>
        <w:t xml:space="preserve"> </w:t>
      </w:r>
      <w:r>
        <w:t>request</w:t>
      </w:r>
      <w:r>
        <w:rPr>
          <w:spacing w:val="-15"/>
        </w:rPr>
        <w:t xml:space="preserve"> </w:t>
      </w:r>
      <w:r>
        <w:t>of</w:t>
      </w:r>
      <w:r>
        <w:rPr>
          <w:spacing w:val="-15"/>
        </w:rPr>
        <w:t xml:space="preserve"> </w:t>
      </w:r>
      <w:r>
        <w:t>the</w:t>
      </w:r>
      <w:r>
        <w:rPr>
          <w:spacing w:val="-14"/>
        </w:rPr>
        <w:t xml:space="preserve"> </w:t>
      </w:r>
      <w:r>
        <w:t>Customer,</w:t>
      </w:r>
      <w:r>
        <w:rPr>
          <w:spacing w:val="-16"/>
        </w:rPr>
        <w:t xml:space="preserve"> </w:t>
      </w:r>
      <w:r>
        <w:t>the</w:t>
      </w:r>
      <w:r>
        <w:rPr>
          <w:spacing w:val="-14"/>
        </w:rPr>
        <w:t xml:space="preserve"> </w:t>
      </w:r>
      <w:r>
        <w:t>Company shall</w:t>
      </w:r>
      <w:r>
        <w:rPr>
          <w:spacing w:val="-4"/>
        </w:rPr>
        <w:t xml:space="preserve"> </w:t>
      </w:r>
      <w:r>
        <w:t>Re-energise</w:t>
      </w:r>
      <w:r>
        <w:rPr>
          <w:spacing w:val="-7"/>
        </w:rPr>
        <w:t xml:space="preserve"> </w:t>
      </w:r>
      <w:r>
        <w:t>the</w:t>
      </w:r>
      <w:r>
        <w:rPr>
          <w:spacing w:val="-4"/>
        </w:rPr>
        <w:t xml:space="preserve"> </w:t>
      </w:r>
      <w:r>
        <w:t>Connection</w:t>
      </w:r>
      <w:r>
        <w:rPr>
          <w:spacing w:val="-4"/>
        </w:rPr>
        <w:t xml:space="preserve"> </w:t>
      </w:r>
      <w:r>
        <w:t>Point</w:t>
      </w:r>
      <w:r>
        <w:rPr>
          <w:spacing w:val="-6"/>
        </w:rPr>
        <w:t xml:space="preserve"> </w:t>
      </w:r>
      <w:r>
        <w:t>as</w:t>
      </w:r>
      <w:r>
        <w:rPr>
          <w:spacing w:val="-4"/>
        </w:rPr>
        <w:t xml:space="preserve"> </w:t>
      </w:r>
      <w:r>
        <w:t>soon</w:t>
      </w:r>
      <w:r>
        <w:rPr>
          <w:spacing w:val="-5"/>
        </w:rPr>
        <w:t xml:space="preserve"> </w:t>
      </w:r>
      <w:r>
        <w:t>as</w:t>
      </w:r>
      <w:r>
        <w:rPr>
          <w:spacing w:val="-3"/>
        </w:rPr>
        <w:t xml:space="preserve"> </w:t>
      </w:r>
      <w:r>
        <w:t>reasonably</w:t>
      </w:r>
      <w:r>
        <w:rPr>
          <w:spacing w:val="-7"/>
        </w:rPr>
        <w:t xml:space="preserve"> </w:t>
      </w:r>
      <w:r>
        <w:t>practicable</w:t>
      </w:r>
      <w:r>
        <w:rPr>
          <w:spacing w:val="-7"/>
        </w:rPr>
        <w:t xml:space="preserve"> </w:t>
      </w:r>
      <w:r>
        <w:t>after</w:t>
      </w:r>
      <w:r>
        <w:rPr>
          <w:spacing w:val="-3"/>
        </w:rPr>
        <w:t xml:space="preserve"> </w:t>
      </w:r>
      <w:r>
        <w:t>being</w:t>
      </w:r>
      <w:r>
        <w:rPr>
          <w:spacing w:val="-5"/>
        </w:rPr>
        <w:t xml:space="preserve"> </w:t>
      </w:r>
      <w:r>
        <w:t>instructed to</w:t>
      </w:r>
      <w:r>
        <w:rPr>
          <w:spacing w:val="-7"/>
        </w:rPr>
        <w:t xml:space="preserve"> </w:t>
      </w:r>
      <w:r>
        <w:t>do</w:t>
      </w:r>
      <w:r>
        <w:rPr>
          <w:spacing w:val="-10"/>
        </w:rPr>
        <w:t xml:space="preserve"> </w:t>
      </w:r>
      <w:r>
        <w:t>so</w:t>
      </w:r>
      <w:r>
        <w:rPr>
          <w:spacing w:val="-7"/>
        </w:rPr>
        <w:t xml:space="preserve"> </w:t>
      </w:r>
      <w:r>
        <w:t>by</w:t>
      </w:r>
      <w:r>
        <w:rPr>
          <w:spacing w:val="-6"/>
        </w:rPr>
        <w:t xml:space="preserve"> </w:t>
      </w:r>
      <w:r>
        <w:t>the</w:t>
      </w:r>
      <w:r>
        <w:rPr>
          <w:spacing w:val="-7"/>
        </w:rPr>
        <w:t xml:space="preserve"> </w:t>
      </w:r>
      <w:r>
        <w:t>Customer</w:t>
      </w:r>
      <w:r>
        <w:rPr>
          <w:spacing w:val="-6"/>
        </w:rPr>
        <w:t xml:space="preserve"> </w:t>
      </w:r>
      <w:r>
        <w:t>or</w:t>
      </w:r>
      <w:r>
        <w:rPr>
          <w:spacing w:val="-9"/>
        </w:rPr>
        <w:t xml:space="preserve"> </w:t>
      </w:r>
      <w:r>
        <w:t>the</w:t>
      </w:r>
      <w:r>
        <w:rPr>
          <w:spacing w:val="-7"/>
        </w:rPr>
        <w:t xml:space="preserve"> </w:t>
      </w:r>
      <w:r>
        <w:t>Registrant.</w:t>
      </w:r>
      <w:r>
        <w:rPr>
          <w:spacing w:val="-6"/>
        </w:rPr>
        <w:t xml:space="preserve"> </w:t>
      </w:r>
      <w:r>
        <w:t>If</w:t>
      </w:r>
      <w:r>
        <w:rPr>
          <w:spacing w:val="-9"/>
        </w:rPr>
        <w:t xml:space="preserve"> </w:t>
      </w:r>
      <w:r>
        <w:t>the</w:t>
      </w:r>
      <w:r>
        <w:rPr>
          <w:spacing w:val="-7"/>
        </w:rPr>
        <w:t xml:space="preserve"> </w:t>
      </w:r>
      <w:r>
        <w:t>Company</w:t>
      </w:r>
      <w:r>
        <w:rPr>
          <w:spacing w:val="-7"/>
        </w:rPr>
        <w:t xml:space="preserve"> </w:t>
      </w:r>
      <w:r>
        <w:t>De-</w:t>
      </w:r>
      <w:r>
        <w:rPr>
          <w:spacing w:val="-7"/>
        </w:rPr>
        <w:t xml:space="preserve"> </w:t>
      </w:r>
      <w:r>
        <w:t>energises</w:t>
      </w:r>
      <w:r>
        <w:rPr>
          <w:spacing w:val="-7"/>
        </w:rPr>
        <w:t xml:space="preserve"> </w:t>
      </w:r>
      <w:r>
        <w:t>the</w:t>
      </w:r>
      <w:r>
        <w:rPr>
          <w:spacing w:val="-7"/>
        </w:rPr>
        <w:t xml:space="preserve"> </w:t>
      </w:r>
      <w:r>
        <w:t>Connection</w:t>
      </w:r>
      <w:r>
        <w:rPr>
          <w:spacing w:val="-7"/>
        </w:rPr>
        <w:t xml:space="preserve"> </w:t>
      </w:r>
      <w:r>
        <w:t>Point at the request of the Registrant, the Company shall Re-</w:t>
      </w:r>
      <w:del w:id="423" w:author="John Elliott" w:date="2022-08-25T16:50:00Z">
        <w:r w:rsidDel="00E4467D">
          <w:delText xml:space="preserve"> </w:delText>
        </w:r>
      </w:del>
      <w:r>
        <w:t>energise the Connection Point as soon as reasonably practicable after being instructed to do so by the</w:t>
      </w:r>
      <w:r>
        <w:rPr>
          <w:spacing w:val="-15"/>
        </w:rPr>
        <w:t xml:space="preserve"> </w:t>
      </w:r>
      <w:r>
        <w:t>Registrant.</w:t>
      </w:r>
    </w:p>
    <w:p w14:paraId="578D1182" w14:textId="77777777" w:rsidR="007D0C4D" w:rsidRDefault="00B629C8">
      <w:pPr>
        <w:pStyle w:val="ListParagraph"/>
        <w:numPr>
          <w:ilvl w:val="1"/>
          <w:numId w:val="8"/>
        </w:numPr>
        <w:tabs>
          <w:tab w:val="left" w:pos="821"/>
        </w:tabs>
        <w:spacing w:before="201" w:line="360" w:lineRule="auto"/>
        <w:ind w:right="137"/>
        <w:jc w:val="both"/>
      </w:pPr>
      <w:r>
        <w:t>Where the Connection Point is De-energised otherwise than pursuant to Clause 5.2, the Company</w:t>
      </w:r>
      <w:r>
        <w:rPr>
          <w:spacing w:val="-5"/>
        </w:rPr>
        <w:t xml:space="preserve"> </w:t>
      </w:r>
      <w:r>
        <w:t>shall</w:t>
      </w:r>
      <w:r>
        <w:rPr>
          <w:spacing w:val="-5"/>
        </w:rPr>
        <w:t xml:space="preserve"> </w:t>
      </w:r>
      <w:r>
        <w:t>Re-energise</w:t>
      </w:r>
      <w:r>
        <w:rPr>
          <w:spacing w:val="-5"/>
        </w:rPr>
        <w:t xml:space="preserve"> </w:t>
      </w:r>
      <w:r>
        <w:t>the</w:t>
      </w:r>
      <w:r>
        <w:rPr>
          <w:spacing w:val="-7"/>
        </w:rPr>
        <w:t xml:space="preserve"> </w:t>
      </w:r>
      <w:r>
        <w:t>Connection</w:t>
      </w:r>
      <w:r>
        <w:rPr>
          <w:spacing w:val="-7"/>
        </w:rPr>
        <w:t xml:space="preserve"> </w:t>
      </w:r>
      <w:r>
        <w:t>Point</w:t>
      </w:r>
      <w:r>
        <w:rPr>
          <w:spacing w:val="-6"/>
        </w:rPr>
        <w:t xml:space="preserve"> </w:t>
      </w:r>
      <w:r>
        <w:t>as</w:t>
      </w:r>
      <w:r>
        <w:rPr>
          <w:spacing w:val="-6"/>
        </w:rPr>
        <w:t xml:space="preserve"> </w:t>
      </w:r>
      <w:r>
        <w:t>quickly</w:t>
      </w:r>
      <w:r>
        <w:rPr>
          <w:spacing w:val="-5"/>
        </w:rPr>
        <w:t xml:space="preserve"> </w:t>
      </w:r>
      <w:r>
        <w:t>as</w:t>
      </w:r>
      <w:r>
        <w:rPr>
          <w:spacing w:val="-7"/>
        </w:rPr>
        <w:t xml:space="preserve"> </w:t>
      </w:r>
      <w:r>
        <w:t>reasonably</w:t>
      </w:r>
      <w:r>
        <w:rPr>
          <w:spacing w:val="-7"/>
        </w:rPr>
        <w:t xml:space="preserve"> </w:t>
      </w:r>
      <w:r>
        <w:t>practicable</w:t>
      </w:r>
      <w:r>
        <w:rPr>
          <w:spacing w:val="-7"/>
        </w:rPr>
        <w:t xml:space="preserve"> </w:t>
      </w:r>
      <w:r>
        <w:t>after</w:t>
      </w:r>
      <w:r>
        <w:rPr>
          <w:spacing w:val="-6"/>
        </w:rPr>
        <w:t xml:space="preserve"> </w:t>
      </w:r>
      <w:r>
        <w:t>the circumstances leading to the De-energisation have ceased to</w:t>
      </w:r>
      <w:r>
        <w:rPr>
          <w:spacing w:val="-7"/>
        </w:rPr>
        <w:t xml:space="preserve"> </w:t>
      </w:r>
      <w:r>
        <w:t>exist.</w:t>
      </w:r>
    </w:p>
    <w:p w14:paraId="59E5819D" w14:textId="77777777" w:rsidR="007D0C4D" w:rsidRDefault="00B629C8">
      <w:pPr>
        <w:pStyle w:val="ListParagraph"/>
        <w:numPr>
          <w:ilvl w:val="1"/>
          <w:numId w:val="8"/>
        </w:numPr>
        <w:tabs>
          <w:tab w:val="left" w:pos="821"/>
        </w:tabs>
        <w:spacing w:before="201" w:line="360" w:lineRule="auto"/>
        <w:ind w:right="134"/>
        <w:jc w:val="both"/>
      </w:pPr>
      <w:r>
        <w:t>In undertaking work relating to Energisation, De-energisation and any subsequent Re- energisation, the Company shall act in accordance with Good Industry Practice (and, subject thereto, shall decide on the extent and nature of the work</w:t>
      </w:r>
      <w:r>
        <w:rPr>
          <w:spacing w:val="-7"/>
        </w:rPr>
        <w:t xml:space="preserve"> </w:t>
      </w:r>
      <w:r>
        <w:t>required).</w:t>
      </w:r>
    </w:p>
    <w:p w14:paraId="54AA589F" w14:textId="77777777" w:rsidR="007D0C4D" w:rsidRDefault="007D0C4D">
      <w:pPr>
        <w:spacing w:line="360" w:lineRule="auto"/>
        <w:jc w:val="both"/>
        <w:sectPr w:rsidR="007D0C4D">
          <w:pgSz w:w="11910" w:h="16840"/>
          <w:pgMar w:top="1360" w:right="1300" w:bottom="280" w:left="1340" w:header="720" w:footer="720" w:gutter="0"/>
          <w:cols w:space="720"/>
        </w:sectPr>
      </w:pPr>
    </w:p>
    <w:p w14:paraId="2616BDE1" w14:textId="160968C0" w:rsidR="007D0C4D" w:rsidRDefault="00B629C8">
      <w:pPr>
        <w:pStyle w:val="ListParagraph"/>
        <w:numPr>
          <w:ilvl w:val="1"/>
          <w:numId w:val="8"/>
        </w:numPr>
        <w:tabs>
          <w:tab w:val="left" w:pos="821"/>
        </w:tabs>
        <w:spacing w:before="62" w:line="360" w:lineRule="auto"/>
        <w:ind w:right="131"/>
        <w:jc w:val="both"/>
      </w:pPr>
      <w:r>
        <w:lastRenderedPageBreak/>
        <w:t>If</w:t>
      </w:r>
      <w:r>
        <w:rPr>
          <w:spacing w:val="-15"/>
        </w:rPr>
        <w:t xml:space="preserve"> </w:t>
      </w:r>
      <w:r>
        <w:t>at</w:t>
      </w:r>
      <w:r>
        <w:rPr>
          <w:spacing w:val="-15"/>
        </w:rPr>
        <w:t xml:space="preserve"> </w:t>
      </w:r>
      <w:r>
        <w:t>any</w:t>
      </w:r>
      <w:r>
        <w:rPr>
          <w:spacing w:val="-14"/>
        </w:rPr>
        <w:t xml:space="preserve"> </w:t>
      </w:r>
      <w:r>
        <w:t>time</w:t>
      </w:r>
      <w:r>
        <w:rPr>
          <w:spacing w:val="-15"/>
        </w:rPr>
        <w:t xml:space="preserve"> </w:t>
      </w:r>
      <w:r>
        <w:t>when</w:t>
      </w:r>
      <w:r>
        <w:rPr>
          <w:spacing w:val="-18"/>
        </w:rPr>
        <w:t xml:space="preserve"> </w:t>
      </w:r>
      <w:r>
        <w:t>the</w:t>
      </w:r>
      <w:r>
        <w:rPr>
          <w:spacing w:val="-14"/>
        </w:rPr>
        <w:t xml:space="preserve"> </w:t>
      </w:r>
      <w:r>
        <w:t>Customer</w:t>
      </w:r>
      <w:r>
        <w:rPr>
          <w:spacing w:val="-15"/>
        </w:rPr>
        <w:t xml:space="preserve"> </w:t>
      </w:r>
      <w:r>
        <w:t>does</w:t>
      </w:r>
      <w:r>
        <w:rPr>
          <w:spacing w:val="-15"/>
        </w:rPr>
        <w:t xml:space="preserve"> </w:t>
      </w:r>
      <w:r>
        <w:t>not</w:t>
      </w:r>
      <w:r>
        <w:rPr>
          <w:spacing w:val="-14"/>
        </w:rPr>
        <w:t xml:space="preserve"> </w:t>
      </w:r>
      <w:r>
        <w:t>have</w:t>
      </w:r>
      <w:r>
        <w:rPr>
          <w:spacing w:val="-15"/>
        </w:rPr>
        <w:t xml:space="preserve"> </w:t>
      </w:r>
      <w:r>
        <w:t>a</w:t>
      </w:r>
      <w:r>
        <w:rPr>
          <w:spacing w:val="-14"/>
        </w:rPr>
        <w:t xml:space="preserve"> </w:t>
      </w:r>
      <w:r>
        <w:t>right</w:t>
      </w:r>
      <w:r>
        <w:rPr>
          <w:spacing w:val="-15"/>
        </w:rPr>
        <w:t xml:space="preserve"> </w:t>
      </w:r>
      <w:r>
        <w:t>for</w:t>
      </w:r>
      <w:r>
        <w:rPr>
          <w:spacing w:val="-15"/>
        </w:rPr>
        <w:t xml:space="preserve"> </w:t>
      </w:r>
      <w:r>
        <w:t>a</w:t>
      </w:r>
      <w:r>
        <w:rPr>
          <w:spacing w:val="-14"/>
        </w:rPr>
        <w:t xml:space="preserve"> </w:t>
      </w:r>
      <w:r>
        <w:t>Connection</w:t>
      </w:r>
      <w:r>
        <w:rPr>
          <w:spacing w:val="-16"/>
        </w:rPr>
        <w:t xml:space="preserve"> </w:t>
      </w:r>
      <w:r>
        <w:t>Point</w:t>
      </w:r>
      <w:r>
        <w:rPr>
          <w:spacing w:val="-15"/>
        </w:rPr>
        <w:t xml:space="preserve"> </w:t>
      </w:r>
      <w:r>
        <w:t>to</w:t>
      </w:r>
      <w:r>
        <w:rPr>
          <w:spacing w:val="-15"/>
        </w:rPr>
        <w:t xml:space="preserve"> </w:t>
      </w:r>
      <w:r>
        <w:t>be</w:t>
      </w:r>
      <w:r>
        <w:rPr>
          <w:spacing w:val="-18"/>
        </w:rPr>
        <w:t xml:space="preserve"> </w:t>
      </w:r>
      <w:r>
        <w:t>(and</w:t>
      </w:r>
      <w:r>
        <w:rPr>
          <w:spacing w:val="-14"/>
        </w:rPr>
        <w:t xml:space="preserve"> </w:t>
      </w:r>
      <w:r>
        <w:t>remain) Energised</w:t>
      </w:r>
      <w:r>
        <w:rPr>
          <w:spacing w:val="-10"/>
        </w:rPr>
        <w:t xml:space="preserve"> </w:t>
      </w:r>
      <w:r>
        <w:t>but</w:t>
      </w:r>
      <w:r>
        <w:rPr>
          <w:spacing w:val="-6"/>
        </w:rPr>
        <w:t xml:space="preserve"> </w:t>
      </w:r>
      <w:r>
        <w:t>electricity</w:t>
      </w:r>
      <w:r>
        <w:rPr>
          <w:spacing w:val="-11"/>
        </w:rPr>
        <w:t xml:space="preserve"> </w:t>
      </w:r>
      <w:r>
        <w:t>is</w:t>
      </w:r>
      <w:r>
        <w:rPr>
          <w:spacing w:val="-9"/>
        </w:rPr>
        <w:t xml:space="preserve"> </w:t>
      </w:r>
      <w:r>
        <w:t>nevertheless</w:t>
      </w:r>
      <w:r>
        <w:rPr>
          <w:spacing w:val="-9"/>
        </w:rPr>
        <w:t xml:space="preserve"> </w:t>
      </w:r>
      <w:r>
        <w:t>imported</w:t>
      </w:r>
      <w:r>
        <w:rPr>
          <w:spacing w:val="-10"/>
        </w:rPr>
        <w:t xml:space="preserve"> </w:t>
      </w:r>
      <w:r>
        <w:t>from,</w:t>
      </w:r>
      <w:r>
        <w:rPr>
          <w:spacing w:val="-7"/>
        </w:rPr>
        <w:t xml:space="preserve"> </w:t>
      </w:r>
      <w:r>
        <w:t>or</w:t>
      </w:r>
      <w:r>
        <w:rPr>
          <w:spacing w:val="-9"/>
        </w:rPr>
        <w:t xml:space="preserve"> </w:t>
      </w:r>
      <w:r>
        <w:t>exported</w:t>
      </w:r>
      <w:r>
        <w:rPr>
          <w:spacing w:val="-8"/>
        </w:rPr>
        <w:t xml:space="preserve"> </w:t>
      </w:r>
      <w:r>
        <w:t>to,</w:t>
      </w:r>
      <w:r>
        <w:rPr>
          <w:spacing w:val="-10"/>
        </w:rPr>
        <w:t xml:space="preserve"> </w:t>
      </w:r>
      <w:r>
        <w:t>the</w:t>
      </w:r>
      <w:r>
        <w:rPr>
          <w:spacing w:val="-7"/>
        </w:rPr>
        <w:t xml:space="preserve"> </w:t>
      </w:r>
      <w:r>
        <w:t>Distribution</w:t>
      </w:r>
      <w:r>
        <w:rPr>
          <w:spacing w:val="-8"/>
        </w:rPr>
        <w:t xml:space="preserve"> </w:t>
      </w:r>
      <w:r>
        <w:t>System through</w:t>
      </w:r>
      <w:r>
        <w:rPr>
          <w:spacing w:val="-7"/>
        </w:rPr>
        <w:t xml:space="preserve"> </w:t>
      </w:r>
      <w:r>
        <w:t>that</w:t>
      </w:r>
      <w:r>
        <w:rPr>
          <w:spacing w:val="-5"/>
        </w:rPr>
        <w:t xml:space="preserve"> </w:t>
      </w:r>
      <w:r>
        <w:t>Connection</w:t>
      </w:r>
      <w:r>
        <w:rPr>
          <w:spacing w:val="-6"/>
        </w:rPr>
        <w:t xml:space="preserve"> </w:t>
      </w:r>
      <w:r>
        <w:t>Point,</w:t>
      </w:r>
      <w:r>
        <w:rPr>
          <w:spacing w:val="-9"/>
        </w:rPr>
        <w:t xml:space="preserve"> </w:t>
      </w:r>
      <w:del w:id="424" w:author="John Elliott" w:date="2022-08-25T16:50:00Z">
        <w:r w:rsidDel="00E4467D">
          <w:delText>then</w:delText>
        </w:r>
        <w:r w:rsidDel="00E4467D">
          <w:rPr>
            <w:spacing w:val="-8"/>
          </w:rPr>
          <w:delText xml:space="preserve"> </w:delText>
        </w:r>
      </w:del>
      <w:r>
        <w:t>the</w:t>
      </w:r>
      <w:r>
        <w:rPr>
          <w:spacing w:val="-6"/>
        </w:rPr>
        <w:t xml:space="preserve"> </w:t>
      </w:r>
      <w:r>
        <w:t>Customer</w:t>
      </w:r>
      <w:r>
        <w:rPr>
          <w:spacing w:val="-5"/>
        </w:rPr>
        <w:t xml:space="preserve"> </w:t>
      </w:r>
      <w:r>
        <w:t>shall</w:t>
      </w:r>
      <w:r>
        <w:rPr>
          <w:spacing w:val="-7"/>
        </w:rPr>
        <w:t xml:space="preserve"> </w:t>
      </w:r>
      <w:r>
        <w:t>(to</w:t>
      </w:r>
      <w:r>
        <w:rPr>
          <w:spacing w:val="-6"/>
        </w:rPr>
        <w:t xml:space="preserve"> </w:t>
      </w:r>
      <w:r>
        <w:t>the</w:t>
      </w:r>
      <w:r>
        <w:rPr>
          <w:spacing w:val="-6"/>
        </w:rPr>
        <w:t xml:space="preserve"> </w:t>
      </w:r>
      <w:r>
        <w:t>extent</w:t>
      </w:r>
      <w:r>
        <w:rPr>
          <w:spacing w:val="-6"/>
        </w:rPr>
        <w:t xml:space="preserve"> </w:t>
      </w:r>
      <w:r>
        <w:t>the</w:t>
      </w:r>
      <w:r>
        <w:rPr>
          <w:spacing w:val="-6"/>
        </w:rPr>
        <w:t xml:space="preserve"> </w:t>
      </w:r>
      <w:r>
        <w:t>Company</w:t>
      </w:r>
      <w:r>
        <w:rPr>
          <w:spacing w:val="-8"/>
        </w:rPr>
        <w:t xml:space="preserve"> </w:t>
      </w:r>
      <w:r>
        <w:t>is</w:t>
      </w:r>
      <w:r>
        <w:rPr>
          <w:spacing w:val="-6"/>
        </w:rPr>
        <w:t xml:space="preserve"> </w:t>
      </w:r>
      <w:r>
        <w:t>unable</w:t>
      </w:r>
      <w:r>
        <w:rPr>
          <w:spacing w:val="-8"/>
        </w:rPr>
        <w:t xml:space="preserve"> </w:t>
      </w:r>
      <w:r>
        <w:t>to recover</w:t>
      </w:r>
      <w:r>
        <w:rPr>
          <w:spacing w:val="-5"/>
        </w:rPr>
        <w:t xml:space="preserve"> </w:t>
      </w:r>
      <w:r>
        <w:t>the</w:t>
      </w:r>
      <w:r>
        <w:rPr>
          <w:spacing w:val="-6"/>
        </w:rPr>
        <w:t xml:space="preserve"> </w:t>
      </w:r>
      <w:r>
        <w:t>relevant</w:t>
      </w:r>
      <w:r>
        <w:rPr>
          <w:spacing w:val="-4"/>
        </w:rPr>
        <w:t xml:space="preserve"> </w:t>
      </w:r>
      <w:r>
        <w:t>amounts</w:t>
      </w:r>
      <w:r>
        <w:rPr>
          <w:spacing w:val="-3"/>
        </w:rPr>
        <w:t xml:space="preserve"> </w:t>
      </w:r>
      <w:r>
        <w:t>from</w:t>
      </w:r>
      <w:r>
        <w:rPr>
          <w:spacing w:val="-4"/>
        </w:rPr>
        <w:t xml:space="preserve"> </w:t>
      </w:r>
      <w:r>
        <w:t>the</w:t>
      </w:r>
      <w:r>
        <w:rPr>
          <w:spacing w:val="-6"/>
        </w:rPr>
        <w:t xml:space="preserve"> </w:t>
      </w:r>
      <w:r>
        <w:t>Registrant)</w:t>
      </w:r>
      <w:r>
        <w:rPr>
          <w:spacing w:val="-5"/>
        </w:rPr>
        <w:t xml:space="preserve"> </w:t>
      </w:r>
      <w:r>
        <w:t>pay</w:t>
      </w:r>
      <w:r>
        <w:rPr>
          <w:spacing w:val="-5"/>
        </w:rPr>
        <w:t xml:space="preserve"> </w:t>
      </w:r>
      <w:r>
        <w:t>to</w:t>
      </w:r>
      <w:r>
        <w:rPr>
          <w:spacing w:val="-4"/>
        </w:rPr>
        <w:t xml:space="preserve"> </w:t>
      </w:r>
      <w:r>
        <w:t>the</w:t>
      </w:r>
      <w:r>
        <w:rPr>
          <w:spacing w:val="-2"/>
        </w:rPr>
        <w:t xml:space="preserve"> </w:t>
      </w:r>
      <w:r>
        <w:t>Company</w:t>
      </w:r>
      <w:r>
        <w:rPr>
          <w:spacing w:val="-6"/>
        </w:rPr>
        <w:t xml:space="preserve"> </w:t>
      </w:r>
      <w:r>
        <w:t>forthwith</w:t>
      </w:r>
      <w:r>
        <w:rPr>
          <w:spacing w:val="-4"/>
        </w:rPr>
        <w:t xml:space="preserve"> </w:t>
      </w:r>
      <w:r>
        <w:t>upon</w:t>
      </w:r>
      <w:r>
        <w:rPr>
          <w:spacing w:val="-3"/>
        </w:rPr>
        <w:t xml:space="preserve"> </w:t>
      </w:r>
      <w:r>
        <w:t>demand such</w:t>
      </w:r>
      <w:r>
        <w:rPr>
          <w:spacing w:val="-5"/>
        </w:rPr>
        <w:t xml:space="preserve"> </w:t>
      </w:r>
      <w:r>
        <w:t>sum</w:t>
      </w:r>
      <w:r>
        <w:rPr>
          <w:spacing w:val="-3"/>
        </w:rPr>
        <w:t xml:space="preserve"> </w:t>
      </w:r>
      <w:r>
        <w:t>as</w:t>
      </w:r>
      <w:r>
        <w:rPr>
          <w:spacing w:val="-4"/>
        </w:rPr>
        <w:t xml:space="preserve"> </w:t>
      </w:r>
      <w:r>
        <w:t>the</w:t>
      </w:r>
      <w:r>
        <w:rPr>
          <w:spacing w:val="-4"/>
        </w:rPr>
        <w:t xml:space="preserve"> </w:t>
      </w:r>
      <w:r>
        <w:t>Company</w:t>
      </w:r>
      <w:r>
        <w:rPr>
          <w:spacing w:val="-6"/>
        </w:rPr>
        <w:t xml:space="preserve"> </w:t>
      </w:r>
      <w:r>
        <w:t>may</w:t>
      </w:r>
      <w:r>
        <w:rPr>
          <w:spacing w:val="-6"/>
        </w:rPr>
        <w:t xml:space="preserve"> </w:t>
      </w:r>
      <w:r>
        <w:t>require</w:t>
      </w:r>
      <w:r>
        <w:rPr>
          <w:spacing w:val="-4"/>
        </w:rPr>
        <w:t xml:space="preserve"> </w:t>
      </w:r>
      <w:r>
        <w:t>for</w:t>
      </w:r>
      <w:r>
        <w:rPr>
          <w:spacing w:val="-3"/>
        </w:rPr>
        <w:t xml:space="preserve"> </w:t>
      </w:r>
      <w:r>
        <w:t>such</w:t>
      </w:r>
      <w:r>
        <w:rPr>
          <w:spacing w:val="-5"/>
        </w:rPr>
        <w:t xml:space="preserve"> </w:t>
      </w:r>
      <w:r>
        <w:t>import</w:t>
      </w:r>
      <w:r>
        <w:rPr>
          <w:spacing w:val="-3"/>
        </w:rPr>
        <w:t xml:space="preserve"> </w:t>
      </w:r>
      <w:r>
        <w:t>or</w:t>
      </w:r>
      <w:r>
        <w:rPr>
          <w:spacing w:val="-4"/>
        </w:rPr>
        <w:t xml:space="preserve"> </w:t>
      </w:r>
      <w:r>
        <w:t>export</w:t>
      </w:r>
      <w:r>
        <w:rPr>
          <w:spacing w:val="-3"/>
        </w:rPr>
        <w:t xml:space="preserve"> </w:t>
      </w:r>
      <w:r>
        <w:t>calculated</w:t>
      </w:r>
      <w:r>
        <w:rPr>
          <w:spacing w:val="-7"/>
        </w:rPr>
        <w:t xml:space="preserve"> </w:t>
      </w:r>
      <w:r>
        <w:t>in</w:t>
      </w:r>
      <w:r>
        <w:rPr>
          <w:spacing w:val="-4"/>
        </w:rPr>
        <w:t xml:space="preserve"> </w:t>
      </w:r>
      <w:r>
        <w:t>accordance</w:t>
      </w:r>
      <w:r>
        <w:rPr>
          <w:spacing w:val="-4"/>
        </w:rPr>
        <w:t xml:space="preserve"> </w:t>
      </w:r>
      <w:r>
        <w:t>with the Company’s then current charges, together with such other reasonable and proper costs, losses and expenses as the Company may incur as a result</w:t>
      </w:r>
      <w:r>
        <w:rPr>
          <w:spacing w:val="-6"/>
        </w:rPr>
        <w:t xml:space="preserve"> </w:t>
      </w:r>
      <w:r>
        <w:t>thereof.</w:t>
      </w:r>
    </w:p>
    <w:p w14:paraId="517F2CB7" w14:textId="77777777" w:rsidR="007D0C4D" w:rsidRDefault="00B629C8">
      <w:pPr>
        <w:spacing w:before="200"/>
        <w:ind w:left="100"/>
      </w:pPr>
      <w:r>
        <w:rPr>
          <w:u w:val="single"/>
        </w:rPr>
        <w:t>Curtailment</w:t>
      </w:r>
    </w:p>
    <w:p w14:paraId="16E3495E" w14:textId="77777777" w:rsidR="007D0C4D" w:rsidRDefault="007D0C4D">
      <w:pPr>
        <w:pStyle w:val="BodyText"/>
        <w:spacing w:before="4"/>
        <w:rPr>
          <w:sz w:val="20"/>
        </w:rPr>
      </w:pPr>
    </w:p>
    <w:p w14:paraId="2882494E" w14:textId="77777777" w:rsidR="007D0C4D" w:rsidRDefault="00B629C8">
      <w:pPr>
        <w:pStyle w:val="ListParagraph"/>
        <w:numPr>
          <w:ilvl w:val="1"/>
          <w:numId w:val="8"/>
        </w:numPr>
        <w:tabs>
          <w:tab w:val="left" w:pos="821"/>
        </w:tabs>
        <w:spacing w:before="92" w:line="360" w:lineRule="auto"/>
        <w:ind w:right="136"/>
        <w:jc w:val="both"/>
      </w:pPr>
      <w:r>
        <w:t>The Company may De-energise a Connection Point if the Customer fails to comply with a Curtailment Instruction, but only for such time as the Company requires the Connection Point to be Curtailed or until the Customer complies with the Curtailment</w:t>
      </w:r>
      <w:r>
        <w:rPr>
          <w:spacing w:val="-9"/>
        </w:rPr>
        <w:t xml:space="preserve"> </w:t>
      </w:r>
      <w:r>
        <w:t>Instruction.</w:t>
      </w:r>
    </w:p>
    <w:p w14:paraId="29430AFB" w14:textId="77777777" w:rsidR="007D0C4D" w:rsidRDefault="00B629C8">
      <w:pPr>
        <w:pStyle w:val="ListParagraph"/>
        <w:numPr>
          <w:ilvl w:val="0"/>
          <w:numId w:val="7"/>
        </w:numPr>
        <w:tabs>
          <w:tab w:val="left" w:pos="432"/>
        </w:tabs>
        <w:spacing w:before="201"/>
        <w:rPr>
          <w:b/>
        </w:rPr>
      </w:pPr>
      <w:r>
        <w:rPr>
          <w:b/>
          <w:u w:val="thick"/>
        </w:rPr>
        <w:t>LIMITATION OF</w:t>
      </w:r>
      <w:r>
        <w:rPr>
          <w:b/>
          <w:spacing w:val="-5"/>
          <w:u w:val="thick"/>
        </w:rPr>
        <w:t xml:space="preserve"> </w:t>
      </w:r>
      <w:r>
        <w:rPr>
          <w:b/>
          <w:u w:val="thick"/>
        </w:rPr>
        <w:t>CAPACITY</w:t>
      </w:r>
    </w:p>
    <w:p w14:paraId="0C090A44" w14:textId="77777777" w:rsidR="007D0C4D" w:rsidRDefault="007D0C4D">
      <w:pPr>
        <w:pStyle w:val="BodyText"/>
        <w:spacing w:before="4"/>
        <w:rPr>
          <w:b/>
          <w:sz w:val="20"/>
        </w:rPr>
      </w:pPr>
    </w:p>
    <w:p w14:paraId="51DB8654" w14:textId="77777777" w:rsidR="007D0C4D" w:rsidRDefault="00B629C8">
      <w:pPr>
        <w:pStyle w:val="ListParagraph"/>
        <w:numPr>
          <w:ilvl w:val="1"/>
          <w:numId w:val="7"/>
        </w:numPr>
        <w:tabs>
          <w:tab w:val="left" w:pos="821"/>
        </w:tabs>
        <w:spacing w:before="92" w:line="360" w:lineRule="auto"/>
        <w:ind w:right="132"/>
        <w:jc w:val="both"/>
      </w:pPr>
      <w:r>
        <w:t>The</w:t>
      </w:r>
      <w:r>
        <w:rPr>
          <w:spacing w:val="-7"/>
        </w:rPr>
        <w:t xml:space="preserve"> </w:t>
      </w:r>
      <w:r>
        <w:t>Company</w:t>
      </w:r>
      <w:r>
        <w:rPr>
          <w:spacing w:val="-8"/>
        </w:rPr>
        <w:t xml:space="preserve"> </w:t>
      </w:r>
      <w:r>
        <w:t>shall</w:t>
      </w:r>
      <w:r>
        <w:rPr>
          <w:spacing w:val="-7"/>
        </w:rPr>
        <w:t xml:space="preserve"> </w:t>
      </w:r>
      <w:r>
        <w:t>only</w:t>
      </w:r>
      <w:r>
        <w:rPr>
          <w:spacing w:val="-6"/>
        </w:rPr>
        <w:t xml:space="preserve"> </w:t>
      </w:r>
      <w:r>
        <w:t>be</w:t>
      </w:r>
      <w:r>
        <w:rPr>
          <w:spacing w:val="-8"/>
        </w:rPr>
        <w:t xml:space="preserve"> </w:t>
      </w:r>
      <w:r>
        <w:t>obliged</w:t>
      </w:r>
      <w:r>
        <w:rPr>
          <w:spacing w:val="-8"/>
        </w:rPr>
        <w:t xml:space="preserve"> </w:t>
      </w:r>
      <w:r>
        <w:t>to</w:t>
      </w:r>
      <w:r>
        <w:rPr>
          <w:spacing w:val="-9"/>
        </w:rPr>
        <w:t xml:space="preserve"> </w:t>
      </w:r>
      <w:r>
        <w:t>allow</w:t>
      </w:r>
      <w:r>
        <w:rPr>
          <w:spacing w:val="-7"/>
        </w:rPr>
        <w:t xml:space="preserve"> </w:t>
      </w:r>
      <w:r>
        <w:t>the</w:t>
      </w:r>
      <w:r>
        <w:rPr>
          <w:spacing w:val="-8"/>
        </w:rPr>
        <w:t xml:space="preserve"> </w:t>
      </w:r>
      <w:r>
        <w:t>import</w:t>
      </w:r>
      <w:r>
        <w:rPr>
          <w:spacing w:val="-7"/>
        </w:rPr>
        <w:t xml:space="preserve"> </w:t>
      </w:r>
      <w:r>
        <w:t>of</w:t>
      </w:r>
      <w:r>
        <w:rPr>
          <w:spacing w:val="-5"/>
        </w:rPr>
        <w:t xml:space="preserve"> </w:t>
      </w:r>
      <w:r>
        <w:t>electricity</w:t>
      </w:r>
      <w:r>
        <w:rPr>
          <w:spacing w:val="-6"/>
        </w:rPr>
        <w:t xml:space="preserve"> </w:t>
      </w:r>
      <w:r>
        <w:t>from,</w:t>
      </w:r>
      <w:r>
        <w:rPr>
          <w:spacing w:val="-6"/>
        </w:rPr>
        <w:t xml:space="preserve"> </w:t>
      </w:r>
      <w:r>
        <w:t>and/or</w:t>
      </w:r>
      <w:r>
        <w:rPr>
          <w:spacing w:val="-8"/>
        </w:rPr>
        <w:t xml:space="preserve"> </w:t>
      </w:r>
      <w:r>
        <w:t>the</w:t>
      </w:r>
      <w:r>
        <w:rPr>
          <w:spacing w:val="-6"/>
        </w:rPr>
        <w:t xml:space="preserve"> </w:t>
      </w:r>
      <w:r>
        <w:t>export</w:t>
      </w:r>
      <w:r>
        <w:rPr>
          <w:spacing w:val="-5"/>
        </w:rPr>
        <w:t xml:space="preserve"> </w:t>
      </w:r>
      <w:r>
        <w:t>of electricity</w:t>
      </w:r>
      <w:r>
        <w:rPr>
          <w:spacing w:val="-5"/>
        </w:rPr>
        <w:t xml:space="preserve"> </w:t>
      </w:r>
      <w:r>
        <w:t>to,</w:t>
      </w:r>
      <w:r>
        <w:rPr>
          <w:spacing w:val="-4"/>
        </w:rPr>
        <w:t xml:space="preserve"> </w:t>
      </w:r>
      <w:r>
        <w:t>the</w:t>
      </w:r>
      <w:r>
        <w:rPr>
          <w:spacing w:val="-4"/>
        </w:rPr>
        <w:t xml:space="preserve"> </w:t>
      </w:r>
      <w:r>
        <w:t>Distribution</w:t>
      </w:r>
      <w:r>
        <w:rPr>
          <w:spacing w:val="-4"/>
        </w:rPr>
        <w:t xml:space="preserve"> </w:t>
      </w:r>
      <w:r>
        <w:t>System</w:t>
      </w:r>
      <w:r>
        <w:rPr>
          <w:spacing w:val="-4"/>
        </w:rPr>
        <w:t xml:space="preserve"> </w:t>
      </w:r>
      <w:r>
        <w:t>through</w:t>
      </w:r>
      <w:r>
        <w:rPr>
          <w:spacing w:val="-4"/>
        </w:rPr>
        <w:t xml:space="preserve"> </w:t>
      </w:r>
      <w:r>
        <w:t>the</w:t>
      </w:r>
      <w:r>
        <w:rPr>
          <w:spacing w:val="-4"/>
        </w:rPr>
        <w:t xml:space="preserve"> </w:t>
      </w:r>
      <w:r>
        <w:t>Connection</w:t>
      </w:r>
      <w:r>
        <w:rPr>
          <w:spacing w:val="-4"/>
        </w:rPr>
        <w:t xml:space="preserve"> </w:t>
      </w:r>
      <w:r>
        <w:t>Point</w:t>
      </w:r>
      <w:r>
        <w:rPr>
          <w:spacing w:val="-3"/>
        </w:rPr>
        <w:t xml:space="preserve"> </w:t>
      </w:r>
      <w:r>
        <w:t>at</w:t>
      </w:r>
      <w:r>
        <w:rPr>
          <w:spacing w:val="-4"/>
        </w:rPr>
        <w:t xml:space="preserve"> </w:t>
      </w:r>
      <w:r>
        <w:t>levels</w:t>
      </w:r>
      <w:r>
        <w:rPr>
          <w:spacing w:val="-3"/>
        </w:rPr>
        <w:t xml:space="preserve"> </w:t>
      </w:r>
      <w:r>
        <w:t>equal</w:t>
      </w:r>
      <w:r>
        <w:rPr>
          <w:spacing w:val="-4"/>
        </w:rPr>
        <w:t xml:space="preserve"> </w:t>
      </w:r>
      <w:r>
        <w:t>to</w:t>
      </w:r>
      <w:r>
        <w:rPr>
          <w:spacing w:val="-4"/>
        </w:rPr>
        <w:t xml:space="preserve"> </w:t>
      </w:r>
      <w:r>
        <w:t>or</w:t>
      </w:r>
      <w:r>
        <w:rPr>
          <w:spacing w:val="-4"/>
        </w:rPr>
        <w:t xml:space="preserve"> </w:t>
      </w:r>
      <w:r>
        <w:t>below the Maximum Import Capacity and/or the Maximum Export Capacity</w:t>
      </w:r>
      <w:r>
        <w:rPr>
          <w:spacing w:val="-12"/>
        </w:rPr>
        <w:t xml:space="preserve"> </w:t>
      </w:r>
      <w:r>
        <w:t>(respectively).</w:t>
      </w:r>
    </w:p>
    <w:p w14:paraId="6DBD241F" w14:textId="77777777" w:rsidR="007D0C4D" w:rsidRDefault="00B629C8">
      <w:pPr>
        <w:pStyle w:val="ListParagraph"/>
        <w:numPr>
          <w:ilvl w:val="1"/>
          <w:numId w:val="7"/>
        </w:numPr>
        <w:tabs>
          <w:tab w:val="left" w:pos="821"/>
        </w:tabs>
        <w:spacing w:before="201" w:line="360" w:lineRule="auto"/>
        <w:ind w:right="141"/>
        <w:jc w:val="both"/>
      </w:pPr>
      <w:r>
        <w:t>Subject to the other provisions of this Agreement, the Company shall use reasonable endeavours</w:t>
      </w:r>
      <w:r>
        <w:rPr>
          <w:spacing w:val="-1"/>
        </w:rPr>
        <w:t xml:space="preserve"> </w:t>
      </w:r>
      <w:r>
        <w:t>to:</w:t>
      </w:r>
    </w:p>
    <w:p w14:paraId="0C1FB0C7" w14:textId="77777777" w:rsidR="007D0C4D" w:rsidRDefault="00B629C8">
      <w:pPr>
        <w:pStyle w:val="ListParagraph"/>
        <w:numPr>
          <w:ilvl w:val="2"/>
          <w:numId w:val="7"/>
        </w:numPr>
        <w:tabs>
          <w:tab w:val="left" w:pos="1541"/>
        </w:tabs>
        <w:spacing w:before="201" w:line="360" w:lineRule="auto"/>
        <w:ind w:right="138"/>
        <w:jc w:val="both"/>
      </w:pPr>
      <w:r>
        <w:t>ensure that the Maximum Import Capacity and the Maximum Export Capacity is available at the Connection Point at all times during the period of this Agreement;</w:t>
      </w:r>
      <w:r>
        <w:rPr>
          <w:spacing w:val="-33"/>
        </w:rPr>
        <w:t xml:space="preserve"> </w:t>
      </w:r>
      <w:r>
        <w:t>and</w:t>
      </w:r>
    </w:p>
    <w:p w14:paraId="36CD6AFB" w14:textId="77777777" w:rsidR="007D0C4D" w:rsidRDefault="00B629C8">
      <w:pPr>
        <w:pStyle w:val="ListParagraph"/>
        <w:numPr>
          <w:ilvl w:val="2"/>
          <w:numId w:val="7"/>
        </w:numPr>
        <w:tabs>
          <w:tab w:val="left" w:pos="1481"/>
        </w:tabs>
        <w:spacing w:before="199"/>
        <w:ind w:left="1480" w:hanging="661"/>
      </w:pPr>
      <w:r>
        <w:t>maintain the connection characteristics at the Connection</w:t>
      </w:r>
      <w:r>
        <w:rPr>
          <w:spacing w:val="-17"/>
        </w:rPr>
        <w:t xml:space="preserve"> </w:t>
      </w:r>
      <w:r>
        <w:t>Point.</w:t>
      </w:r>
    </w:p>
    <w:p w14:paraId="018DEADE" w14:textId="77777777" w:rsidR="007D0C4D" w:rsidRDefault="007D0C4D">
      <w:pPr>
        <w:pStyle w:val="BodyText"/>
        <w:spacing w:before="5"/>
        <w:rPr>
          <w:sz w:val="28"/>
        </w:rPr>
      </w:pPr>
    </w:p>
    <w:p w14:paraId="3C77E54B" w14:textId="77777777" w:rsidR="007D0C4D" w:rsidRDefault="00B629C8">
      <w:pPr>
        <w:pStyle w:val="ListParagraph"/>
        <w:numPr>
          <w:ilvl w:val="1"/>
          <w:numId w:val="6"/>
        </w:numPr>
        <w:tabs>
          <w:tab w:val="left" w:pos="821"/>
        </w:tabs>
        <w:spacing w:line="360" w:lineRule="auto"/>
        <w:ind w:right="140"/>
        <w:jc w:val="both"/>
      </w:pPr>
      <w:r>
        <w:t>Subject to the other provisions of this Agreement, the Company shall use reasonable endeavours</w:t>
      </w:r>
      <w:r>
        <w:rPr>
          <w:spacing w:val="-1"/>
        </w:rPr>
        <w:t xml:space="preserve"> </w:t>
      </w:r>
      <w:r>
        <w:t>to:</w:t>
      </w:r>
    </w:p>
    <w:p w14:paraId="5EA45340" w14:textId="77777777" w:rsidR="007D0C4D" w:rsidRDefault="00B629C8">
      <w:pPr>
        <w:pStyle w:val="ListParagraph"/>
        <w:numPr>
          <w:ilvl w:val="2"/>
          <w:numId w:val="6"/>
        </w:numPr>
        <w:tabs>
          <w:tab w:val="left" w:pos="1541"/>
        </w:tabs>
        <w:spacing w:before="199" w:line="360" w:lineRule="auto"/>
        <w:ind w:right="140"/>
        <w:jc w:val="both"/>
      </w:pPr>
      <w:r>
        <w:t>ensure that the Maximum Import Capacity and the Maximum Export Capacity is available at the Connection Point at all times during the period of this Agreement except where the Capacity is Curtailed under provisions of Clause 12.16;</w:t>
      </w:r>
      <w:r>
        <w:rPr>
          <w:spacing w:val="-10"/>
        </w:rPr>
        <w:t xml:space="preserve"> </w:t>
      </w:r>
      <w:r>
        <w:t>and</w:t>
      </w:r>
    </w:p>
    <w:p w14:paraId="611A9DDB" w14:textId="77777777" w:rsidR="007D0C4D" w:rsidRDefault="00B629C8">
      <w:pPr>
        <w:pStyle w:val="ListParagraph"/>
        <w:numPr>
          <w:ilvl w:val="2"/>
          <w:numId w:val="6"/>
        </w:numPr>
        <w:tabs>
          <w:tab w:val="left" w:pos="1481"/>
        </w:tabs>
        <w:spacing w:before="202"/>
        <w:ind w:left="1480" w:hanging="661"/>
      </w:pPr>
      <w:r>
        <w:t>maintain the connection characteristics at the Connection</w:t>
      </w:r>
      <w:r>
        <w:rPr>
          <w:spacing w:val="-17"/>
        </w:rPr>
        <w:t xml:space="preserve"> </w:t>
      </w:r>
      <w:r>
        <w:t>Point.</w:t>
      </w:r>
    </w:p>
    <w:p w14:paraId="5526D211" w14:textId="77777777" w:rsidR="007D0C4D" w:rsidRDefault="007D0C4D">
      <w:pPr>
        <w:pStyle w:val="BodyText"/>
      </w:pPr>
    </w:p>
    <w:p w14:paraId="4D55CB83" w14:textId="77777777" w:rsidR="007D0C4D" w:rsidRDefault="007D0C4D">
      <w:pPr>
        <w:pStyle w:val="BodyText"/>
      </w:pPr>
    </w:p>
    <w:p w14:paraId="6F6D4BA9" w14:textId="77777777" w:rsidR="007D0C4D" w:rsidRDefault="007D0C4D">
      <w:pPr>
        <w:pStyle w:val="BodyText"/>
        <w:spacing w:before="9"/>
        <w:rPr>
          <w:sz w:val="30"/>
        </w:rPr>
      </w:pPr>
    </w:p>
    <w:p w14:paraId="4EFC81E3" w14:textId="77777777" w:rsidR="007D0C4D" w:rsidRDefault="00B629C8">
      <w:pPr>
        <w:ind w:left="100"/>
      </w:pPr>
      <w:r>
        <w:rPr>
          <w:u w:val="single"/>
        </w:rPr>
        <w:t>Exceeding Capacities</w:t>
      </w:r>
    </w:p>
    <w:p w14:paraId="480FC618" w14:textId="77777777" w:rsidR="007D0C4D" w:rsidRDefault="007D0C4D">
      <w:pPr>
        <w:pStyle w:val="BodyText"/>
        <w:spacing w:before="4"/>
        <w:rPr>
          <w:sz w:val="20"/>
        </w:rPr>
      </w:pPr>
    </w:p>
    <w:p w14:paraId="202F5E63" w14:textId="77777777" w:rsidR="007D0C4D" w:rsidRDefault="00B629C8">
      <w:pPr>
        <w:pStyle w:val="ListParagraph"/>
        <w:numPr>
          <w:ilvl w:val="1"/>
          <w:numId w:val="6"/>
        </w:numPr>
        <w:tabs>
          <w:tab w:val="left" w:pos="820"/>
          <w:tab w:val="left" w:pos="821"/>
        </w:tabs>
        <w:spacing w:before="91" w:line="362" w:lineRule="auto"/>
        <w:ind w:right="135"/>
      </w:pPr>
      <w:r>
        <w:t>The Customer shall ensure that the import of electricity from, and/or the export of electricity to,</w:t>
      </w:r>
      <w:r>
        <w:rPr>
          <w:spacing w:val="19"/>
        </w:rPr>
        <w:t xml:space="preserve"> </w:t>
      </w:r>
      <w:r>
        <w:t>the</w:t>
      </w:r>
      <w:r>
        <w:rPr>
          <w:spacing w:val="21"/>
        </w:rPr>
        <w:t xml:space="preserve"> </w:t>
      </w:r>
      <w:r>
        <w:t>Distribution</w:t>
      </w:r>
      <w:r>
        <w:rPr>
          <w:spacing w:val="22"/>
        </w:rPr>
        <w:t xml:space="preserve"> </w:t>
      </w:r>
      <w:r>
        <w:t>System</w:t>
      </w:r>
      <w:r>
        <w:rPr>
          <w:spacing w:val="21"/>
        </w:rPr>
        <w:t xml:space="preserve"> </w:t>
      </w:r>
      <w:r>
        <w:t>through</w:t>
      </w:r>
      <w:r>
        <w:rPr>
          <w:spacing w:val="19"/>
        </w:rPr>
        <w:t xml:space="preserve"> </w:t>
      </w:r>
      <w:r>
        <w:t>the</w:t>
      </w:r>
      <w:r>
        <w:rPr>
          <w:spacing w:val="23"/>
        </w:rPr>
        <w:t xml:space="preserve"> </w:t>
      </w:r>
      <w:r>
        <w:t>Connection</w:t>
      </w:r>
      <w:r>
        <w:rPr>
          <w:spacing w:val="22"/>
        </w:rPr>
        <w:t xml:space="preserve"> </w:t>
      </w:r>
      <w:r>
        <w:t>Point</w:t>
      </w:r>
      <w:r>
        <w:rPr>
          <w:spacing w:val="21"/>
        </w:rPr>
        <w:t xml:space="preserve"> </w:t>
      </w:r>
      <w:r>
        <w:t>does</w:t>
      </w:r>
      <w:r>
        <w:rPr>
          <w:spacing w:val="21"/>
        </w:rPr>
        <w:t xml:space="preserve"> </w:t>
      </w:r>
      <w:r>
        <w:t>not</w:t>
      </w:r>
      <w:r>
        <w:rPr>
          <w:spacing w:val="20"/>
        </w:rPr>
        <w:t xml:space="preserve"> </w:t>
      </w:r>
      <w:r>
        <w:t>(at</w:t>
      </w:r>
      <w:r>
        <w:rPr>
          <w:spacing w:val="21"/>
        </w:rPr>
        <w:t xml:space="preserve"> </w:t>
      </w:r>
      <w:r>
        <w:t>any</w:t>
      </w:r>
      <w:r>
        <w:rPr>
          <w:spacing w:val="20"/>
        </w:rPr>
        <w:t xml:space="preserve"> </w:t>
      </w:r>
      <w:r>
        <w:t>time)</w:t>
      </w:r>
      <w:r>
        <w:rPr>
          <w:spacing w:val="21"/>
        </w:rPr>
        <w:t xml:space="preserve"> </w:t>
      </w:r>
      <w:r>
        <w:t>exceed</w:t>
      </w:r>
      <w:r>
        <w:rPr>
          <w:spacing w:val="19"/>
        </w:rPr>
        <w:t xml:space="preserve"> </w:t>
      </w:r>
      <w:r>
        <w:t>the</w:t>
      </w:r>
    </w:p>
    <w:p w14:paraId="5444C35F" w14:textId="77777777" w:rsidR="007D0C4D" w:rsidRDefault="007D0C4D">
      <w:pPr>
        <w:spacing w:line="362" w:lineRule="auto"/>
        <w:sectPr w:rsidR="007D0C4D">
          <w:pgSz w:w="11910" w:h="16840"/>
          <w:pgMar w:top="1360" w:right="1300" w:bottom="280" w:left="1340" w:header="720" w:footer="720" w:gutter="0"/>
          <w:cols w:space="720"/>
        </w:sectPr>
      </w:pPr>
    </w:p>
    <w:p w14:paraId="6D07F152" w14:textId="77777777" w:rsidR="007D0C4D" w:rsidRDefault="00B629C8">
      <w:pPr>
        <w:spacing w:before="62" w:line="360" w:lineRule="auto"/>
        <w:ind w:left="820" w:right="135"/>
        <w:jc w:val="both"/>
      </w:pPr>
      <w:r>
        <w:lastRenderedPageBreak/>
        <w:t>Maximum Import Capacity and/or the Maximum Export Capacity (respectively). Where the Customer</w:t>
      </w:r>
      <w:r>
        <w:rPr>
          <w:spacing w:val="-6"/>
        </w:rPr>
        <w:t xml:space="preserve"> </w:t>
      </w:r>
      <w:r>
        <w:t>is</w:t>
      </w:r>
      <w:r>
        <w:rPr>
          <w:spacing w:val="-7"/>
        </w:rPr>
        <w:t xml:space="preserve"> </w:t>
      </w:r>
      <w:r>
        <w:t>unsure</w:t>
      </w:r>
      <w:r>
        <w:rPr>
          <w:spacing w:val="-6"/>
        </w:rPr>
        <w:t xml:space="preserve"> </w:t>
      </w:r>
      <w:r>
        <w:t>of</w:t>
      </w:r>
      <w:r>
        <w:rPr>
          <w:spacing w:val="-6"/>
        </w:rPr>
        <w:t xml:space="preserve"> </w:t>
      </w:r>
      <w:r>
        <w:t>the</w:t>
      </w:r>
      <w:r>
        <w:rPr>
          <w:spacing w:val="-6"/>
        </w:rPr>
        <w:t xml:space="preserve"> </w:t>
      </w:r>
      <w:r>
        <w:t>Maximum</w:t>
      </w:r>
      <w:r>
        <w:rPr>
          <w:spacing w:val="-6"/>
        </w:rPr>
        <w:t xml:space="preserve"> </w:t>
      </w:r>
      <w:r>
        <w:t>Import</w:t>
      </w:r>
      <w:r>
        <w:rPr>
          <w:spacing w:val="-5"/>
        </w:rPr>
        <w:t xml:space="preserve"> </w:t>
      </w:r>
      <w:r>
        <w:t>Capacity</w:t>
      </w:r>
      <w:r>
        <w:rPr>
          <w:spacing w:val="-10"/>
        </w:rPr>
        <w:t xml:space="preserve"> </w:t>
      </w:r>
      <w:r>
        <w:t>and/or</w:t>
      </w:r>
      <w:r>
        <w:rPr>
          <w:spacing w:val="-5"/>
        </w:rPr>
        <w:t xml:space="preserve"> </w:t>
      </w:r>
      <w:r>
        <w:t>the</w:t>
      </w:r>
      <w:r>
        <w:rPr>
          <w:spacing w:val="-7"/>
        </w:rPr>
        <w:t xml:space="preserve"> </w:t>
      </w:r>
      <w:r>
        <w:t>Maximum</w:t>
      </w:r>
      <w:r>
        <w:rPr>
          <w:spacing w:val="-5"/>
        </w:rPr>
        <w:t xml:space="preserve"> </w:t>
      </w:r>
      <w:r>
        <w:t>Export</w:t>
      </w:r>
      <w:r>
        <w:rPr>
          <w:spacing w:val="-6"/>
        </w:rPr>
        <w:t xml:space="preserve"> </w:t>
      </w:r>
      <w:r>
        <w:t>Capacity,</w:t>
      </w:r>
      <w:r>
        <w:rPr>
          <w:spacing w:val="-6"/>
        </w:rPr>
        <w:t xml:space="preserve"> </w:t>
      </w:r>
      <w:r>
        <w:t>it shall contact the Company (and the Company will inform the Customer of the applicable capacities).</w:t>
      </w:r>
    </w:p>
    <w:p w14:paraId="64C1C083" w14:textId="77777777" w:rsidR="007D0C4D" w:rsidRDefault="00B629C8">
      <w:pPr>
        <w:pStyle w:val="ListParagraph"/>
        <w:numPr>
          <w:ilvl w:val="1"/>
          <w:numId w:val="6"/>
        </w:numPr>
        <w:tabs>
          <w:tab w:val="left" w:pos="821"/>
        </w:tabs>
        <w:spacing w:before="199" w:line="360" w:lineRule="auto"/>
        <w:ind w:right="137"/>
        <w:jc w:val="both"/>
      </w:pPr>
      <w:r>
        <w:t>On each occasion that the Customer breaches Clause 12.3 (and without prejudice to the Company’s other rights and remedies, including under Clause 5), the Company may serve a written notice on the Customer specifying the circumstances of the breach and the courses of action available to the Customer under Clauses 12.5.1 to</w:t>
      </w:r>
      <w:r>
        <w:rPr>
          <w:spacing w:val="-9"/>
        </w:rPr>
        <w:t xml:space="preserve"> </w:t>
      </w:r>
      <w:r>
        <w:t>12.5.3.</w:t>
      </w:r>
    </w:p>
    <w:p w14:paraId="780346D1" w14:textId="77777777" w:rsidR="007D0C4D" w:rsidRDefault="00B629C8">
      <w:pPr>
        <w:pStyle w:val="ListParagraph"/>
        <w:numPr>
          <w:ilvl w:val="1"/>
          <w:numId w:val="6"/>
        </w:numPr>
        <w:tabs>
          <w:tab w:val="left" w:pos="821"/>
        </w:tabs>
        <w:spacing w:before="200" w:line="360" w:lineRule="auto"/>
        <w:ind w:right="138"/>
        <w:jc w:val="both"/>
      </w:pPr>
      <w:r>
        <w:t>The Customer shall, on receipt of such a written notice (or, where the Customer disputes the content of the notice in accordance with Clause 12.6, following resolution of such dispute in favour of the Company), take the necessary actions to reduce the import and/or export of electricity to within the Maximum Import Capacity and/or the Maximum Export Capacity within</w:t>
      </w:r>
      <w:r>
        <w:rPr>
          <w:spacing w:val="-7"/>
        </w:rPr>
        <w:t xml:space="preserve"> </w:t>
      </w:r>
      <w:r>
        <w:t>the</w:t>
      </w:r>
      <w:r>
        <w:rPr>
          <w:spacing w:val="-6"/>
        </w:rPr>
        <w:t xml:space="preserve"> </w:t>
      </w:r>
      <w:r>
        <w:t>period</w:t>
      </w:r>
      <w:r>
        <w:rPr>
          <w:spacing w:val="-6"/>
        </w:rPr>
        <w:t xml:space="preserve"> </w:t>
      </w:r>
      <w:r>
        <w:t>of</w:t>
      </w:r>
      <w:r>
        <w:rPr>
          <w:spacing w:val="-5"/>
        </w:rPr>
        <w:t xml:space="preserve"> </w:t>
      </w:r>
      <w:r>
        <w:t>time</w:t>
      </w:r>
      <w:r>
        <w:rPr>
          <w:spacing w:val="-6"/>
        </w:rPr>
        <w:t xml:space="preserve"> </w:t>
      </w:r>
      <w:r>
        <w:t>specified</w:t>
      </w:r>
      <w:r>
        <w:rPr>
          <w:spacing w:val="-6"/>
        </w:rPr>
        <w:t xml:space="preserve"> </w:t>
      </w:r>
      <w:r>
        <w:t>in</w:t>
      </w:r>
      <w:r>
        <w:rPr>
          <w:spacing w:val="-6"/>
        </w:rPr>
        <w:t xml:space="preserve"> </w:t>
      </w:r>
      <w:r>
        <w:t>the</w:t>
      </w:r>
      <w:r>
        <w:rPr>
          <w:spacing w:val="-6"/>
        </w:rPr>
        <w:t xml:space="preserve"> </w:t>
      </w:r>
      <w:r>
        <w:t>notice;</w:t>
      </w:r>
      <w:r>
        <w:rPr>
          <w:spacing w:val="-5"/>
        </w:rPr>
        <w:t xml:space="preserve"> </w:t>
      </w:r>
      <w:r>
        <w:t>and</w:t>
      </w:r>
      <w:r>
        <w:rPr>
          <w:spacing w:val="-7"/>
        </w:rPr>
        <w:t xml:space="preserve"> </w:t>
      </w:r>
      <w:r>
        <w:t>within</w:t>
      </w:r>
      <w:r>
        <w:rPr>
          <w:spacing w:val="-6"/>
        </w:rPr>
        <w:t xml:space="preserve"> </w:t>
      </w:r>
      <w:r>
        <w:t>30</w:t>
      </w:r>
      <w:r>
        <w:rPr>
          <w:spacing w:val="-6"/>
        </w:rPr>
        <w:t xml:space="preserve"> </w:t>
      </w:r>
      <w:r>
        <w:t>Working</w:t>
      </w:r>
      <w:r>
        <w:rPr>
          <w:spacing w:val="-4"/>
        </w:rPr>
        <w:t xml:space="preserve"> </w:t>
      </w:r>
      <w:r>
        <w:t>Days</w:t>
      </w:r>
      <w:r>
        <w:rPr>
          <w:spacing w:val="-3"/>
        </w:rPr>
        <w:t xml:space="preserve"> </w:t>
      </w:r>
      <w:r>
        <w:t>after</w:t>
      </w:r>
      <w:r>
        <w:rPr>
          <w:spacing w:val="-5"/>
        </w:rPr>
        <w:t xml:space="preserve"> </w:t>
      </w:r>
      <w:r>
        <w:t>such</w:t>
      </w:r>
      <w:r>
        <w:rPr>
          <w:spacing w:val="-6"/>
        </w:rPr>
        <w:t xml:space="preserve"> </w:t>
      </w:r>
      <w:r>
        <w:t>notice or</w:t>
      </w:r>
      <w:r>
        <w:rPr>
          <w:spacing w:val="-1"/>
        </w:rPr>
        <w:t xml:space="preserve"> </w:t>
      </w:r>
      <w:r>
        <w:t>resolution:</w:t>
      </w:r>
    </w:p>
    <w:p w14:paraId="30C0A8FA" w14:textId="77777777" w:rsidR="007D0C4D" w:rsidRDefault="00B629C8">
      <w:pPr>
        <w:pStyle w:val="ListParagraph"/>
        <w:numPr>
          <w:ilvl w:val="2"/>
          <w:numId w:val="6"/>
        </w:numPr>
        <w:tabs>
          <w:tab w:val="left" w:pos="1541"/>
        </w:tabs>
        <w:spacing w:before="201" w:line="362" w:lineRule="auto"/>
        <w:ind w:right="134"/>
        <w:jc w:val="both"/>
      </w:pPr>
      <w:r>
        <w:t>propose a variation to the Maximum Import Capacity and/or the Maximum Export Capacity in accordance with Clause 12.12;</w:t>
      </w:r>
      <w:r>
        <w:rPr>
          <w:spacing w:val="-3"/>
        </w:rPr>
        <w:t xml:space="preserve"> </w:t>
      </w:r>
      <w:r>
        <w:t>or</w:t>
      </w:r>
    </w:p>
    <w:p w14:paraId="6A1F4BC5" w14:textId="77777777" w:rsidR="007D0C4D" w:rsidRDefault="00B629C8">
      <w:pPr>
        <w:pStyle w:val="ListParagraph"/>
        <w:numPr>
          <w:ilvl w:val="2"/>
          <w:numId w:val="6"/>
        </w:numPr>
        <w:tabs>
          <w:tab w:val="left" w:pos="1541"/>
        </w:tabs>
        <w:spacing w:before="196" w:line="360" w:lineRule="auto"/>
        <w:ind w:right="140"/>
        <w:jc w:val="both"/>
      </w:pPr>
      <w:r>
        <w:t>provide the Company with an explanation as to why the Customer does not wish to submit a variation at this time;</w:t>
      </w:r>
      <w:r>
        <w:rPr>
          <w:spacing w:val="-4"/>
        </w:rPr>
        <w:t xml:space="preserve"> </w:t>
      </w:r>
      <w:r>
        <w:t>or.</w:t>
      </w:r>
    </w:p>
    <w:p w14:paraId="4DAAB34F" w14:textId="77777777" w:rsidR="007D0C4D" w:rsidRDefault="00B629C8">
      <w:pPr>
        <w:pStyle w:val="ListParagraph"/>
        <w:numPr>
          <w:ilvl w:val="2"/>
          <w:numId w:val="6"/>
        </w:numPr>
        <w:tabs>
          <w:tab w:val="left" w:pos="1541"/>
        </w:tabs>
        <w:spacing w:before="199" w:line="360" w:lineRule="auto"/>
        <w:ind w:right="134"/>
        <w:jc w:val="both"/>
      </w:pPr>
      <w:r>
        <w:t>propose to the Company an alternative timescale for the Customer to take one of the courses of action referred to in Clause 12.5.1 or Clause 12.5.2, such timescale to be subject to the Company’s approval (such approval not to be unreasonably withheld or delayed); or</w:t>
      </w:r>
    </w:p>
    <w:p w14:paraId="28ADC95F" w14:textId="77777777" w:rsidR="007D0C4D" w:rsidRDefault="00B629C8">
      <w:pPr>
        <w:pStyle w:val="ListParagraph"/>
        <w:numPr>
          <w:ilvl w:val="2"/>
          <w:numId w:val="6"/>
        </w:numPr>
        <w:tabs>
          <w:tab w:val="left" w:pos="1541"/>
        </w:tabs>
        <w:spacing w:before="201" w:line="362" w:lineRule="auto"/>
        <w:ind w:right="140"/>
        <w:jc w:val="both"/>
      </w:pPr>
      <w:r>
        <w:t>propose that an alternative connection agreement is entered into pursuant to Clause 22.2.</w:t>
      </w:r>
    </w:p>
    <w:p w14:paraId="2E131C07" w14:textId="77777777" w:rsidR="007D0C4D" w:rsidRDefault="00B629C8">
      <w:pPr>
        <w:pStyle w:val="ListParagraph"/>
        <w:numPr>
          <w:ilvl w:val="1"/>
          <w:numId w:val="6"/>
        </w:numPr>
        <w:tabs>
          <w:tab w:val="left" w:pos="821"/>
        </w:tabs>
        <w:spacing w:before="196" w:line="360" w:lineRule="auto"/>
        <w:ind w:right="135"/>
        <w:jc w:val="both"/>
      </w:pPr>
      <w:r>
        <w:t>If</w:t>
      </w:r>
      <w:r>
        <w:rPr>
          <w:spacing w:val="-5"/>
        </w:rPr>
        <w:t xml:space="preserve"> </w:t>
      </w:r>
      <w:r>
        <w:t>the</w:t>
      </w:r>
      <w:r>
        <w:rPr>
          <w:spacing w:val="-4"/>
        </w:rPr>
        <w:t xml:space="preserve"> </w:t>
      </w:r>
      <w:r>
        <w:t>Customer</w:t>
      </w:r>
      <w:r>
        <w:rPr>
          <w:spacing w:val="-4"/>
        </w:rPr>
        <w:t xml:space="preserve"> </w:t>
      </w:r>
      <w:r>
        <w:t>disputes</w:t>
      </w:r>
      <w:r>
        <w:rPr>
          <w:spacing w:val="-6"/>
        </w:rPr>
        <w:t xml:space="preserve"> </w:t>
      </w:r>
      <w:r>
        <w:t>the</w:t>
      </w:r>
      <w:r>
        <w:rPr>
          <w:spacing w:val="-4"/>
        </w:rPr>
        <w:t xml:space="preserve"> </w:t>
      </w:r>
      <w:r>
        <w:t>Maximum</w:t>
      </w:r>
      <w:r>
        <w:rPr>
          <w:spacing w:val="-4"/>
        </w:rPr>
        <w:t xml:space="preserve"> </w:t>
      </w:r>
      <w:r>
        <w:t>Import</w:t>
      </w:r>
      <w:r>
        <w:rPr>
          <w:spacing w:val="-4"/>
        </w:rPr>
        <w:t xml:space="preserve"> </w:t>
      </w:r>
      <w:r>
        <w:t>Capacity</w:t>
      </w:r>
      <w:r>
        <w:rPr>
          <w:spacing w:val="-6"/>
        </w:rPr>
        <w:t xml:space="preserve"> </w:t>
      </w:r>
      <w:r>
        <w:t>and/or</w:t>
      </w:r>
      <w:r>
        <w:rPr>
          <w:spacing w:val="-6"/>
        </w:rPr>
        <w:t xml:space="preserve"> </w:t>
      </w:r>
      <w:r>
        <w:t>Maximum</w:t>
      </w:r>
      <w:r>
        <w:rPr>
          <w:spacing w:val="-4"/>
        </w:rPr>
        <w:t xml:space="preserve"> </w:t>
      </w:r>
      <w:r>
        <w:t>Export</w:t>
      </w:r>
      <w:r>
        <w:rPr>
          <w:spacing w:val="-6"/>
        </w:rPr>
        <w:t xml:space="preserve"> </w:t>
      </w:r>
      <w:r>
        <w:t>Capacity</w:t>
      </w:r>
      <w:r>
        <w:rPr>
          <w:spacing w:val="-7"/>
        </w:rPr>
        <w:t xml:space="preserve"> </w:t>
      </w:r>
      <w:r>
        <w:t>(as applicable) specified in the notice given by the Company under Clause 12.4 (or otherwise disputes that a breach of Clause 12.3 has occurred), the Customer and the Company shall attempt to resolve the dispute in good faith. Where the dispute remains unresolved after 20 Working Days, the provisions of Clause 21 shall</w:t>
      </w:r>
      <w:r>
        <w:rPr>
          <w:spacing w:val="-5"/>
        </w:rPr>
        <w:t xml:space="preserve"> </w:t>
      </w:r>
      <w:r>
        <w:t>apply.</w:t>
      </w:r>
    </w:p>
    <w:p w14:paraId="2E26FC34" w14:textId="77777777" w:rsidR="007D0C4D" w:rsidRDefault="00B629C8">
      <w:pPr>
        <w:pStyle w:val="ListParagraph"/>
        <w:numPr>
          <w:ilvl w:val="1"/>
          <w:numId w:val="6"/>
        </w:numPr>
        <w:tabs>
          <w:tab w:val="left" w:pos="820"/>
          <w:tab w:val="left" w:pos="821"/>
        </w:tabs>
        <w:spacing w:before="200"/>
        <w:ind w:hanging="721"/>
      </w:pPr>
      <w:r>
        <w:t>Without prejudice to the Company’s other rights and remedies, including</w:t>
      </w:r>
      <w:r>
        <w:rPr>
          <w:spacing w:val="6"/>
        </w:rPr>
        <w:t xml:space="preserve"> </w:t>
      </w:r>
      <w:r>
        <w:t>under Clause 5),</w:t>
      </w:r>
    </w:p>
    <w:p w14:paraId="28A6318E" w14:textId="77777777" w:rsidR="007D0C4D" w:rsidRDefault="00B629C8">
      <w:pPr>
        <w:spacing w:before="127"/>
        <w:ind w:left="820"/>
        <w:jc w:val="both"/>
      </w:pPr>
      <w:r>
        <w:t>where the Customer:</w:t>
      </w:r>
    </w:p>
    <w:p w14:paraId="0AC7E630" w14:textId="77777777" w:rsidR="007D0C4D" w:rsidRDefault="007D0C4D">
      <w:pPr>
        <w:jc w:val="both"/>
        <w:sectPr w:rsidR="007D0C4D">
          <w:pgSz w:w="11910" w:h="16840"/>
          <w:pgMar w:top="1360" w:right="1300" w:bottom="280" w:left="1340" w:header="720" w:footer="720" w:gutter="0"/>
          <w:cols w:space="720"/>
        </w:sectPr>
      </w:pPr>
    </w:p>
    <w:p w14:paraId="31D66B7F" w14:textId="77777777" w:rsidR="007D0C4D" w:rsidRDefault="00B629C8">
      <w:pPr>
        <w:pStyle w:val="ListParagraph"/>
        <w:numPr>
          <w:ilvl w:val="2"/>
          <w:numId w:val="6"/>
        </w:numPr>
        <w:tabs>
          <w:tab w:val="left" w:pos="1541"/>
        </w:tabs>
        <w:spacing w:before="62" w:line="360" w:lineRule="auto"/>
        <w:ind w:right="142"/>
        <w:jc w:val="both"/>
      </w:pPr>
      <w:r>
        <w:lastRenderedPageBreak/>
        <w:t>fails to reduce the import and/or export of electricity to within the Maximum Import Capacity and/or the Maximum Export Capacity in accordance with Clause 12.5;</w:t>
      </w:r>
      <w:r>
        <w:rPr>
          <w:spacing w:val="-17"/>
        </w:rPr>
        <w:t xml:space="preserve"> </w:t>
      </w:r>
      <w:r>
        <w:t>or</w:t>
      </w:r>
    </w:p>
    <w:p w14:paraId="09E6B97D" w14:textId="77777777" w:rsidR="007D0C4D" w:rsidRDefault="00B629C8">
      <w:pPr>
        <w:pStyle w:val="ListParagraph"/>
        <w:numPr>
          <w:ilvl w:val="2"/>
          <w:numId w:val="6"/>
        </w:numPr>
        <w:tabs>
          <w:tab w:val="left" w:pos="1541"/>
        </w:tabs>
        <w:spacing w:before="199" w:line="360" w:lineRule="auto"/>
        <w:ind w:right="140"/>
        <w:jc w:val="both"/>
      </w:pPr>
      <w:r>
        <w:t>proposes a variation pursuant to Clause 12.5.1, but no variation is agreed within a reasonable period thereafter (save where the variation has been referred to the Authority and pending determination by the Authority);</w:t>
      </w:r>
      <w:r>
        <w:rPr>
          <w:spacing w:val="-4"/>
        </w:rPr>
        <w:t xml:space="preserve"> </w:t>
      </w:r>
      <w:r>
        <w:t>or</w:t>
      </w:r>
    </w:p>
    <w:p w14:paraId="7366956C" w14:textId="77777777" w:rsidR="007D0C4D" w:rsidRDefault="00B629C8">
      <w:pPr>
        <w:pStyle w:val="ListParagraph"/>
        <w:numPr>
          <w:ilvl w:val="2"/>
          <w:numId w:val="6"/>
        </w:numPr>
        <w:tabs>
          <w:tab w:val="left" w:pos="1541"/>
        </w:tabs>
        <w:spacing w:before="201" w:line="360" w:lineRule="auto"/>
        <w:ind w:right="141"/>
        <w:jc w:val="both"/>
      </w:pPr>
      <w:r>
        <w:t>provides an explanation referred to in Clause 12.5.2, but the Customer continually or repeatedly breaches Clause 12.3;</w:t>
      </w:r>
      <w:r>
        <w:rPr>
          <w:spacing w:val="-5"/>
        </w:rPr>
        <w:t xml:space="preserve"> </w:t>
      </w:r>
      <w:r>
        <w:t>or</w:t>
      </w:r>
    </w:p>
    <w:p w14:paraId="417F4619" w14:textId="77777777" w:rsidR="007D0C4D" w:rsidRDefault="00B629C8">
      <w:pPr>
        <w:pStyle w:val="ListParagraph"/>
        <w:numPr>
          <w:ilvl w:val="2"/>
          <w:numId w:val="6"/>
        </w:numPr>
        <w:tabs>
          <w:tab w:val="left" w:pos="1541"/>
        </w:tabs>
        <w:spacing w:before="199" w:line="360" w:lineRule="auto"/>
        <w:ind w:right="139"/>
        <w:jc w:val="both"/>
      </w:pPr>
      <w:r>
        <w:t>proposes an alternative timescale pursuant to Clause 12.5.3, but that timescale is rejected by the Company (acting reasonably) or the Customer fails to comply with the alternative</w:t>
      </w:r>
      <w:r>
        <w:rPr>
          <w:spacing w:val="-3"/>
        </w:rPr>
        <w:t xml:space="preserve"> </w:t>
      </w:r>
      <w:r>
        <w:t>timescale,</w:t>
      </w:r>
    </w:p>
    <w:p w14:paraId="4AB0FC48" w14:textId="7E40DB4A" w:rsidR="007D0C4D" w:rsidRDefault="00B629C8">
      <w:pPr>
        <w:spacing w:before="201"/>
        <w:ind w:left="820"/>
      </w:pPr>
      <w:del w:id="425" w:author="John Elliott" w:date="2022-08-25T16:53:00Z">
        <w:r w:rsidDel="00E4467D">
          <w:delText xml:space="preserve">then </w:delText>
        </w:r>
      </w:del>
      <w:r>
        <w:t>Clause 12.8 shall apply.</w:t>
      </w:r>
    </w:p>
    <w:p w14:paraId="02CB2FC6" w14:textId="77777777" w:rsidR="007D0C4D" w:rsidRDefault="007D0C4D">
      <w:pPr>
        <w:pStyle w:val="BodyText"/>
        <w:spacing w:before="6"/>
        <w:rPr>
          <w:sz w:val="28"/>
        </w:rPr>
      </w:pPr>
    </w:p>
    <w:p w14:paraId="47F47BB2" w14:textId="50D96244" w:rsidR="007D0C4D" w:rsidRDefault="00B629C8">
      <w:pPr>
        <w:pStyle w:val="ListParagraph"/>
        <w:numPr>
          <w:ilvl w:val="1"/>
          <w:numId w:val="6"/>
        </w:numPr>
        <w:tabs>
          <w:tab w:val="left" w:pos="821"/>
        </w:tabs>
        <w:spacing w:line="360" w:lineRule="auto"/>
        <w:ind w:right="138"/>
        <w:jc w:val="both"/>
      </w:pPr>
      <w:r>
        <w:t>Where</w:t>
      </w:r>
      <w:r>
        <w:rPr>
          <w:spacing w:val="-15"/>
        </w:rPr>
        <w:t xml:space="preserve"> </w:t>
      </w:r>
      <w:r>
        <w:t>this</w:t>
      </w:r>
      <w:r>
        <w:rPr>
          <w:spacing w:val="-15"/>
        </w:rPr>
        <w:t xml:space="preserve"> </w:t>
      </w:r>
      <w:r>
        <w:t>Clause</w:t>
      </w:r>
      <w:r>
        <w:rPr>
          <w:spacing w:val="-15"/>
        </w:rPr>
        <w:t xml:space="preserve"> </w:t>
      </w:r>
      <w:r>
        <w:t>12.8</w:t>
      </w:r>
      <w:r>
        <w:rPr>
          <w:spacing w:val="-16"/>
        </w:rPr>
        <w:t xml:space="preserve"> </w:t>
      </w:r>
      <w:r>
        <w:t>applies</w:t>
      </w:r>
      <w:r>
        <w:rPr>
          <w:spacing w:val="-15"/>
        </w:rPr>
        <w:t xml:space="preserve"> </w:t>
      </w:r>
      <w:r>
        <w:t>(as</w:t>
      </w:r>
      <w:r>
        <w:rPr>
          <w:spacing w:val="-15"/>
        </w:rPr>
        <w:t xml:space="preserve"> </w:t>
      </w:r>
      <w:r>
        <w:t>described</w:t>
      </w:r>
      <w:r>
        <w:rPr>
          <w:spacing w:val="-15"/>
        </w:rPr>
        <w:t xml:space="preserve"> </w:t>
      </w:r>
      <w:r>
        <w:t>in</w:t>
      </w:r>
      <w:r>
        <w:rPr>
          <w:spacing w:val="-16"/>
        </w:rPr>
        <w:t xml:space="preserve"> </w:t>
      </w:r>
      <w:r>
        <w:t>Clause</w:t>
      </w:r>
      <w:r>
        <w:rPr>
          <w:spacing w:val="-14"/>
        </w:rPr>
        <w:t xml:space="preserve"> </w:t>
      </w:r>
      <w:r>
        <w:t>12.7),</w:t>
      </w:r>
      <w:r>
        <w:rPr>
          <w:spacing w:val="-16"/>
        </w:rPr>
        <w:t xml:space="preserve"> </w:t>
      </w:r>
      <w:del w:id="426" w:author="John Elliott" w:date="2022-08-25T16:54:00Z">
        <w:r w:rsidDel="00E4467D">
          <w:delText>then</w:delText>
        </w:r>
        <w:r w:rsidDel="00E4467D">
          <w:rPr>
            <w:spacing w:val="-15"/>
          </w:rPr>
          <w:delText xml:space="preserve"> </w:delText>
        </w:r>
      </w:del>
      <w:r>
        <w:t>the</w:t>
      </w:r>
      <w:r>
        <w:rPr>
          <w:spacing w:val="-15"/>
        </w:rPr>
        <w:t xml:space="preserve"> </w:t>
      </w:r>
      <w:r>
        <w:t>Company</w:t>
      </w:r>
      <w:r>
        <w:rPr>
          <w:spacing w:val="-15"/>
        </w:rPr>
        <w:t xml:space="preserve"> </w:t>
      </w:r>
      <w:r>
        <w:t>shall</w:t>
      </w:r>
      <w:r>
        <w:rPr>
          <w:spacing w:val="-15"/>
        </w:rPr>
        <w:t xml:space="preserve"> </w:t>
      </w:r>
      <w:r>
        <w:t>be</w:t>
      </w:r>
      <w:r>
        <w:rPr>
          <w:spacing w:val="-15"/>
        </w:rPr>
        <w:t xml:space="preserve"> </w:t>
      </w:r>
      <w:r>
        <w:t>entitled to:</w:t>
      </w:r>
    </w:p>
    <w:p w14:paraId="093A416C" w14:textId="77777777" w:rsidR="007D0C4D" w:rsidRDefault="00B629C8">
      <w:pPr>
        <w:pStyle w:val="ListParagraph"/>
        <w:numPr>
          <w:ilvl w:val="2"/>
          <w:numId w:val="6"/>
        </w:numPr>
        <w:tabs>
          <w:tab w:val="left" w:pos="1464"/>
        </w:tabs>
        <w:spacing w:before="199" w:line="362" w:lineRule="auto"/>
        <w:ind w:right="137"/>
        <w:jc w:val="both"/>
      </w:pPr>
      <w:r>
        <w:t>propose a variation to the Maximum Import Capacity and/or the Maximum Export Capacity (as applicable) in accordance with Clause 12.12;</w:t>
      </w:r>
      <w:r>
        <w:rPr>
          <w:spacing w:val="-11"/>
        </w:rPr>
        <w:t xml:space="preserve"> </w:t>
      </w:r>
      <w:r>
        <w:t>or</w:t>
      </w:r>
    </w:p>
    <w:p w14:paraId="1AEC89FA" w14:textId="77777777" w:rsidR="007D0C4D" w:rsidRDefault="00B629C8">
      <w:pPr>
        <w:pStyle w:val="ListParagraph"/>
        <w:numPr>
          <w:ilvl w:val="2"/>
          <w:numId w:val="6"/>
        </w:numPr>
        <w:tabs>
          <w:tab w:val="left" w:pos="1445"/>
        </w:tabs>
        <w:spacing w:before="196" w:line="360" w:lineRule="auto"/>
        <w:ind w:right="135"/>
        <w:jc w:val="both"/>
      </w:pPr>
      <w:r>
        <w:t>provide the Customer with a Modification Offer as if the Customer had submitted an Application for a Modification requesting a Modification incorporating an increase in the Maximum Import Capacity and/or the Maximum Export Capacity (as</w:t>
      </w:r>
      <w:r>
        <w:rPr>
          <w:spacing w:val="-20"/>
        </w:rPr>
        <w:t xml:space="preserve"> </w:t>
      </w:r>
      <w:r>
        <w:t>applicable).</w:t>
      </w:r>
    </w:p>
    <w:p w14:paraId="7F760911" w14:textId="77777777" w:rsidR="007D0C4D" w:rsidRDefault="00B629C8">
      <w:pPr>
        <w:pStyle w:val="ListParagraph"/>
        <w:numPr>
          <w:ilvl w:val="1"/>
          <w:numId w:val="6"/>
        </w:numPr>
        <w:tabs>
          <w:tab w:val="left" w:pos="821"/>
        </w:tabs>
        <w:spacing w:before="199"/>
        <w:ind w:hanging="721"/>
        <w:jc w:val="both"/>
      </w:pPr>
      <w:r>
        <w:t>Not Used.</w:t>
      </w:r>
    </w:p>
    <w:p w14:paraId="6E46DBCA" w14:textId="77777777" w:rsidR="007D0C4D" w:rsidRDefault="007D0C4D">
      <w:pPr>
        <w:pStyle w:val="BodyText"/>
        <w:spacing w:before="5"/>
        <w:rPr>
          <w:sz w:val="28"/>
        </w:rPr>
      </w:pPr>
    </w:p>
    <w:p w14:paraId="2F6AD616" w14:textId="06810185" w:rsidR="007D0C4D" w:rsidRDefault="00B629C8">
      <w:pPr>
        <w:pStyle w:val="ListParagraph"/>
        <w:numPr>
          <w:ilvl w:val="1"/>
          <w:numId w:val="6"/>
        </w:numPr>
        <w:tabs>
          <w:tab w:val="left" w:pos="706"/>
        </w:tabs>
        <w:spacing w:line="360" w:lineRule="auto"/>
        <w:ind w:right="138"/>
        <w:jc w:val="both"/>
      </w:pPr>
      <w:r>
        <w:t>Where</w:t>
      </w:r>
      <w:r>
        <w:rPr>
          <w:spacing w:val="-7"/>
        </w:rPr>
        <w:t xml:space="preserve"> </w:t>
      </w:r>
      <w:r>
        <w:t>a</w:t>
      </w:r>
      <w:r>
        <w:rPr>
          <w:spacing w:val="-3"/>
        </w:rPr>
        <w:t xml:space="preserve"> </w:t>
      </w:r>
      <w:r>
        <w:t>variation</w:t>
      </w:r>
      <w:r>
        <w:rPr>
          <w:spacing w:val="-4"/>
        </w:rPr>
        <w:t xml:space="preserve"> </w:t>
      </w:r>
      <w:r>
        <w:t>or</w:t>
      </w:r>
      <w:r>
        <w:rPr>
          <w:spacing w:val="-5"/>
        </w:rPr>
        <w:t xml:space="preserve"> </w:t>
      </w:r>
      <w:r>
        <w:t>Modification</w:t>
      </w:r>
      <w:r>
        <w:rPr>
          <w:spacing w:val="-5"/>
        </w:rPr>
        <w:t xml:space="preserve"> </w:t>
      </w:r>
      <w:r>
        <w:t>Offer</w:t>
      </w:r>
      <w:r>
        <w:rPr>
          <w:spacing w:val="-3"/>
        </w:rPr>
        <w:t xml:space="preserve"> </w:t>
      </w:r>
      <w:r>
        <w:t>under</w:t>
      </w:r>
      <w:r>
        <w:rPr>
          <w:spacing w:val="-3"/>
        </w:rPr>
        <w:t xml:space="preserve"> </w:t>
      </w:r>
      <w:r>
        <w:t>Clause</w:t>
      </w:r>
      <w:r>
        <w:rPr>
          <w:spacing w:val="-3"/>
        </w:rPr>
        <w:t xml:space="preserve"> </w:t>
      </w:r>
      <w:r>
        <w:t>12.8</w:t>
      </w:r>
      <w:r>
        <w:rPr>
          <w:spacing w:val="-5"/>
        </w:rPr>
        <w:t xml:space="preserve"> </w:t>
      </w:r>
      <w:r>
        <w:t>has</w:t>
      </w:r>
      <w:r>
        <w:rPr>
          <w:spacing w:val="-3"/>
        </w:rPr>
        <w:t xml:space="preserve"> </w:t>
      </w:r>
      <w:r>
        <w:t>not</w:t>
      </w:r>
      <w:r>
        <w:rPr>
          <w:spacing w:val="-3"/>
        </w:rPr>
        <w:t xml:space="preserve"> </w:t>
      </w:r>
      <w:r>
        <w:t>been</w:t>
      </w:r>
      <w:r>
        <w:rPr>
          <w:spacing w:val="-4"/>
        </w:rPr>
        <w:t xml:space="preserve"> </w:t>
      </w:r>
      <w:r>
        <w:t>accepted</w:t>
      </w:r>
      <w:r>
        <w:rPr>
          <w:spacing w:val="-3"/>
        </w:rPr>
        <w:t xml:space="preserve"> </w:t>
      </w:r>
      <w:r>
        <w:t>in</w:t>
      </w:r>
      <w:r>
        <w:rPr>
          <w:spacing w:val="-5"/>
        </w:rPr>
        <w:t xml:space="preserve"> </w:t>
      </w:r>
      <w:r>
        <w:t xml:space="preserve">accordance with its terms (save where such variation or Modification Offer has been referred to the Authority and pending determination by the Authority), </w:t>
      </w:r>
      <w:del w:id="427" w:author="John Elliott" w:date="2022-08-25T16:54:00Z">
        <w:r w:rsidDel="00E4467D">
          <w:delText xml:space="preserve">then </w:delText>
        </w:r>
      </w:del>
      <w:r>
        <w:t>the Company may install additional equipment at the Connection Point designed to limit the import and/or export of electricity from or to the Distribution System to an amount equal to the Maximum Import Capacity and/or the Maximum Export Capacity (as</w:t>
      </w:r>
      <w:r>
        <w:rPr>
          <w:spacing w:val="-10"/>
        </w:rPr>
        <w:t xml:space="preserve"> </w:t>
      </w:r>
      <w:r>
        <w:t>applicable).</w:t>
      </w:r>
    </w:p>
    <w:p w14:paraId="30A3CDA7" w14:textId="77777777" w:rsidR="007D0C4D" w:rsidRDefault="00B629C8">
      <w:pPr>
        <w:pStyle w:val="ListParagraph"/>
        <w:numPr>
          <w:ilvl w:val="1"/>
          <w:numId w:val="6"/>
        </w:numPr>
        <w:tabs>
          <w:tab w:val="left" w:pos="821"/>
        </w:tabs>
        <w:spacing w:before="201"/>
        <w:ind w:hanging="721"/>
        <w:jc w:val="both"/>
      </w:pPr>
      <w:r>
        <w:t>Provided</w:t>
      </w:r>
      <w:r>
        <w:rPr>
          <w:spacing w:val="-7"/>
        </w:rPr>
        <w:t xml:space="preserve"> </w:t>
      </w:r>
      <w:r>
        <w:t>(and</w:t>
      </w:r>
      <w:r>
        <w:rPr>
          <w:spacing w:val="-6"/>
        </w:rPr>
        <w:t xml:space="preserve"> </w:t>
      </w:r>
      <w:r>
        <w:t>to</w:t>
      </w:r>
      <w:r>
        <w:rPr>
          <w:spacing w:val="-6"/>
        </w:rPr>
        <w:t xml:space="preserve"> </w:t>
      </w:r>
      <w:r>
        <w:t>the</w:t>
      </w:r>
      <w:r>
        <w:rPr>
          <w:spacing w:val="-7"/>
        </w:rPr>
        <w:t xml:space="preserve"> </w:t>
      </w:r>
      <w:r>
        <w:t>extent)</w:t>
      </w:r>
      <w:r>
        <w:rPr>
          <w:spacing w:val="-5"/>
        </w:rPr>
        <w:t xml:space="preserve"> </w:t>
      </w:r>
      <w:r>
        <w:t>the</w:t>
      </w:r>
      <w:r>
        <w:rPr>
          <w:spacing w:val="-6"/>
        </w:rPr>
        <w:t xml:space="preserve"> </w:t>
      </w:r>
      <w:r>
        <w:t>installation</w:t>
      </w:r>
      <w:r>
        <w:rPr>
          <w:spacing w:val="-4"/>
        </w:rPr>
        <w:t xml:space="preserve"> </w:t>
      </w:r>
      <w:r>
        <w:t>of</w:t>
      </w:r>
      <w:r>
        <w:rPr>
          <w:spacing w:val="-4"/>
        </w:rPr>
        <w:t xml:space="preserve"> </w:t>
      </w:r>
      <w:r>
        <w:t>additional</w:t>
      </w:r>
      <w:r>
        <w:rPr>
          <w:spacing w:val="-3"/>
        </w:rPr>
        <w:t xml:space="preserve"> </w:t>
      </w:r>
      <w:r>
        <w:t>equipment</w:t>
      </w:r>
      <w:r>
        <w:rPr>
          <w:spacing w:val="-5"/>
        </w:rPr>
        <w:t xml:space="preserve"> </w:t>
      </w:r>
      <w:r>
        <w:t>in</w:t>
      </w:r>
      <w:r>
        <w:rPr>
          <w:spacing w:val="-5"/>
        </w:rPr>
        <w:t xml:space="preserve"> </w:t>
      </w:r>
      <w:r>
        <w:t>accordance</w:t>
      </w:r>
      <w:r>
        <w:rPr>
          <w:spacing w:val="-5"/>
        </w:rPr>
        <w:t xml:space="preserve"> </w:t>
      </w:r>
      <w:r>
        <w:t>with</w:t>
      </w:r>
      <w:r>
        <w:rPr>
          <w:spacing w:val="-4"/>
        </w:rPr>
        <w:t xml:space="preserve"> </w:t>
      </w:r>
      <w:r>
        <w:t>Clause</w:t>
      </w:r>
    </w:p>
    <w:p w14:paraId="17155A56" w14:textId="77777777" w:rsidR="007D0C4D" w:rsidRDefault="00B629C8">
      <w:pPr>
        <w:pStyle w:val="ListParagraph"/>
        <w:numPr>
          <w:ilvl w:val="1"/>
          <w:numId w:val="5"/>
        </w:numPr>
        <w:tabs>
          <w:tab w:val="left" w:pos="1366"/>
        </w:tabs>
        <w:spacing w:before="126" w:line="360" w:lineRule="auto"/>
        <w:ind w:right="138" w:firstLine="0"/>
        <w:jc w:val="both"/>
      </w:pPr>
      <w:r>
        <w:t>is</w:t>
      </w:r>
      <w:r>
        <w:rPr>
          <w:spacing w:val="-10"/>
        </w:rPr>
        <w:t xml:space="preserve"> </w:t>
      </w:r>
      <w:r>
        <w:t>reasonably</w:t>
      </w:r>
      <w:r>
        <w:rPr>
          <w:spacing w:val="-7"/>
        </w:rPr>
        <w:t xml:space="preserve"> </w:t>
      </w:r>
      <w:r>
        <w:t>necessary</w:t>
      </w:r>
      <w:r>
        <w:rPr>
          <w:spacing w:val="-9"/>
        </w:rPr>
        <w:t xml:space="preserve"> </w:t>
      </w:r>
      <w:r>
        <w:t>to</w:t>
      </w:r>
      <w:r>
        <w:rPr>
          <w:spacing w:val="-10"/>
        </w:rPr>
        <w:t xml:space="preserve"> </w:t>
      </w:r>
      <w:r>
        <w:t>prevent</w:t>
      </w:r>
      <w:r>
        <w:rPr>
          <w:spacing w:val="-9"/>
        </w:rPr>
        <w:t xml:space="preserve"> </w:t>
      </w:r>
      <w:r>
        <w:t>danger</w:t>
      </w:r>
      <w:r>
        <w:rPr>
          <w:spacing w:val="-6"/>
        </w:rPr>
        <w:t xml:space="preserve"> </w:t>
      </w:r>
      <w:r>
        <w:t>or</w:t>
      </w:r>
      <w:r>
        <w:rPr>
          <w:spacing w:val="-10"/>
        </w:rPr>
        <w:t xml:space="preserve"> </w:t>
      </w:r>
      <w:r>
        <w:t>interference</w:t>
      </w:r>
      <w:r>
        <w:rPr>
          <w:spacing w:val="-9"/>
        </w:rPr>
        <w:t xml:space="preserve"> </w:t>
      </w:r>
      <w:r>
        <w:t>with</w:t>
      </w:r>
      <w:r>
        <w:rPr>
          <w:spacing w:val="-11"/>
        </w:rPr>
        <w:t xml:space="preserve"> </w:t>
      </w:r>
      <w:r>
        <w:t>the</w:t>
      </w:r>
      <w:r>
        <w:rPr>
          <w:spacing w:val="-9"/>
        </w:rPr>
        <w:t xml:space="preserve"> </w:t>
      </w:r>
      <w:r>
        <w:t>Distribution</w:t>
      </w:r>
      <w:r>
        <w:rPr>
          <w:spacing w:val="-8"/>
        </w:rPr>
        <w:t xml:space="preserve"> </w:t>
      </w:r>
      <w:r>
        <w:t>System</w:t>
      </w:r>
      <w:r>
        <w:rPr>
          <w:spacing w:val="-6"/>
        </w:rPr>
        <w:t xml:space="preserve"> </w:t>
      </w:r>
      <w:r>
        <w:t>or to avoid costs being borne by the Company or another customer in the case of future breaches of Clause 12.3, the Customer shall pay to the Company forthwith upon demand an amount equal to the reasonable costs and expenses incurred by the Company in installing and maintaining such</w:t>
      </w:r>
      <w:r>
        <w:rPr>
          <w:spacing w:val="-3"/>
        </w:rPr>
        <w:t xml:space="preserve"> </w:t>
      </w:r>
      <w:r>
        <w:t>equipment.</w:t>
      </w:r>
    </w:p>
    <w:p w14:paraId="2937407A" w14:textId="77777777" w:rsidR="007D0C4D" w:rsidRDefault="007D0C4D">
      <w:pPr>
        <w:spacing w:line="360" w:lineRule="auto"/>
        <w:jc w:val="both"/>
        <w:sectPr w:rsidR="007D0C4D">
          <w:pgSz w:w="11910" w:h="16840"/>
          <w:pgMar w:top="1360" w:right="1300" w:bottom="280" w:left="1340" w:header="720" w:footer="720" w:gutter="0"/>
          <w:cols w:space="720"/>
        </w:sectPr>
      </w:pPr>
    </w:p>
    <w:p w14:paraId="47B15ABE" w14:textId="56979950" w:rsidR="007D0C4D" w:rsidRDefault="00B629C8">
      <w:pPr>
        <w:pStyle w:val="ListParagraph"/>
        <w:numPr>
          <w:ilvl w:val="1"/>
          <w:numId w:val="5"/>
        </w:numPr>
        <w:tabs>
          <w:tab w:val="left" w:pos="599"/>
        </w:tabs>
        <w:spacing w:before="62" w:line="360" w:lineRule="auto"/>
        <w:ind w:right="134" w:hanging="720"/>
        <w:jc w:val="both"/>
      </w:pPr>
      <w:r>
        <w:lastRenderedPageBreak/>
        <w:t>A</w:t>
      </w:r>
      <w:r>
        <w:rPr>
          <w:spacing w:val="6"/>
        </w:rPr>
        <w:t xml:space="preserve"> </w:t>
      </w:r>
      <w:r>
        <w:t>If</w:t>
      </w:r>
      <w:r>
        <w:rPr>
          <w:spacing w:val="-13"/>
        </w:rPr>
        <w:t xml:space="preserve"> </w:t>
      </w:r>
      <w:r>
        <w:t>at</w:t>
      </w:r>
      <w:r>
        <w:rPr>
          <w:spacing w:val="-16"/>
        </w:rPr>
        <w:t xml:space="preserve"> </w:t>
      </w:r>
      <w:r>
        <w:t>any</w:t>
      </w:r>
      <w:r>
        <w:rPr>
          <w:spacing w:val="-15"/>
        </w:rPr>
        <w:t xml:space="preserve"> </w:t>
      </w:r>
      <w:r>
        <w:t>time</w:t>
      </w:r>
      <w:r>
        <w:rPr>
          <w:spacing w:val="-15"/>
        </w:rPr>
        <w:t xml:space="preserve"> </w:t>
      </w:r>
      <w:r>
        <w:t>the</w:t>
      </w:r>
      <w:r>
        <w:rPr>
          <w:spacing w:val="-13"/>
        </w:rPr>
        <w:t xml:space="preserve"> </w:t>
      </w:r>
      <w:r>
        <w:t>Connection</w:t>
      </w:r>
      <w:r>
        <w:rPr>
          <w:spacing w:val="-13"/>
        </w:rPr>
        <w:t xml:space="preserve"> </w:t>
      </w:r>
      <w:r>
        <w:t>Point</w:t>
      </w:r>
      <w:r>
        <w:rPr>
          <w:spacing w:val="-15"/>
        </w:rPr>
        <w:t xml:space="preserve"> </w:t>
      </w:r>
      <w:r>
        <w:t>is</w:t>
      </w:r>
      <w:r>
        <w:rPr>
          <w:spacing w:val="-14"/>
        </w:rPr>
        <w:t xml:space="preserve"> </w:t>
      </w:r>
      <w:r>
        <w:t>De-energised</w:t>
      </w:r>
      <w:r>
        <w:rPr>
          <w:spacing w:val="-13"/>
        </w:rPr>
        <w:t xml:space="preserve"> </w:t>
      </w:r>
      <w:r>
        <w:t>for</w:t>
      </w:r>
      <w:r>
        <w:rPr>
          <w:spacing w:val="-15"/>
        </w:rPr>
        <w:t xml:space="preserve"> </w:t>
      </w:r>
      <w:r>
        <w:t>a</w:t>
      </w:r>
      <w:r>
        <w:rPr>
          <w:spacing w:val="-13"/>
        </w:rPr>
        <w:t xml:space="preserve"> </w:t>
      </w:r>
      <w:r>
        <w:t>continuous</w:t>
      </w:r>
      <w:r>
        <w:rPr>
          <w:spacing w:val="-15"/>
        </w:rPr>
        <w:t xml:space="preserve"> </w:t>
      </w:r>
      <w:r>
        <w:t>period</w:t>
      </w:r>
      <w:r>
        <w:rPr>
          <w:spacing w:val="-16"/>
        </w:rPr>
        <w:t xml:space="preserve"> </w:t>
      </w:r>
      <w:r>
        <w:t>exceeding</w:t>
      </w:r>
      <w:r>
        <w:rPr>
          <w:spacing w:val="-14"/>
        </w:rPr>
        <w:t xml:space="preserve"> </w:t>
      </w:r>
      <w:r>
        <w:t>6</w:t>
      </w:r>
      <w:r>
        <w:rPr>
          <w:spacing w:val="-16"/>
        </w:rPr>
        <w:t xml:space="preserve"> </w:t>
      </w:r>
      <w:r>
        <w:t xml:space="preserve">months, </w:t>
      </w:r>
      <w:del w:id="428" w:author="John Elliott" w:date="2022-08-25T16:54:00Z">
        <w:r w:rsidDel="00E4467D">
          <w:delText>then</w:delText>
        </w:r>
        <w:r w:rsidDel="00E4467D">
          <w:rPr>
            <w:spacing w:val="-6"/>
          </w:rPr>
          <w:delText xml:space="preserve"> </w:delText>
        </w:r>
      </w:del>
      <w:r>
        <w:t>the</w:t>
      </w:r>
      <w:r>
        <w:rPr>
          <w:spacing w:val="-6"/>
        </w:rPr>
        <w:t xml:space="preserve"> </w:t>
      </w:r>
      <w:r>
        <w:t>Company</w:t>
      </w:r>
      <w:r>
        <w:rPr>
          <w:spacing w:val="-7"/>
        </w:rPr>
        <w:t xml:space="preserve"> </w:t>
      </w:r>
      <w:r>
        <w:t>may</w:t>
      </w:r>
      <w:r>
        <w:rPr>
          <w:spacing w:val="-8"/>
        </w:rPr>
        <w:t xml:space="preserve"> </w:t>
      </w:r>
      <w:r>
        <w:t>(at</w:t>
      </w:r>
      <w:r>
        <w:rPr>
          <w:spacing w:val="-7"/>
        </w:rPr>
        <w:t xml:space="preserve"> </w:t>
      </w:r>
      <w:r>
        <w:t>any</w:t>
      </w:r>
      <w:r>
        <w:rPr>
          <w:spacing w:val="-5"/>
        </w:rPr>
        <w:t xml:space="preserve"> </w:t>
      </w:r>
      <w:r>
        <w:t>time</w:t>
      </w:r>
      <w:r>
        <w:rPr>
          <w:spacing w:val="-8"/>
        </w:rPr>
        <w:t xml:space="preserve"> </w:t>
      </w:r>
      <w:r>
        <w:t>thereafter</w:t>
      </w:r>
      <w:r>
        <w:rPr>
          <w:spacing w:val="-5"/>
        </w:rPr>
        <w:t xml:space="preserve"> </w:t>
      </w:r>
      <w:r>
        <w:t>while</w:t>
      </w:r>
      <w:r>
        <w:rPr>
          <w:spacing w:val="-7"/>
        </w:rPr>
        <w:t xml:space="preserve"> </w:t>
      </w:r>
      <w:r>
        <w:t>the</w:t>
      </w:r>
      <w:r>
        <w:rPr>
          <w:spacing w:val="-6"/>
        </w:rPr>
        <w:t xml:space="preserve"> </w:t>
      </w:r>
      <w:r>
        <w:t>Connection</w:t>
      </w:r>
      <w:r>
        <w:rPr>
          <w:spacing w:val="-5"/>
        </w:rPr>
        <w:t xml:space="preserve"> </w:t>
      </w:r>
      <w:r>
        <w:t>Point</w:t>
      </w:r>
      <w:r>
        <w:rPr>
          <w:spacing w:val="-5"/>
        </w:rPr>
        <w:t xml:space="preserve"> </w:t>
      </w:r>
      <w:r>
        <w:t>is</w:t>
      </w:r>
      <w:r>
        <w:rPr>
          <w:spacing w:val="-6"/>
        </w:rPr>
        <w:t xml:space="preserve"> </w:t>
      </w:r>
      <w:r>
        <w:t>De-energised,</w:t>
      </w:r>
      <w:r>
        <w:rPr>
          <w:spacing w:val="-5"/>
        </w:rPr>
        <w:t xml:space="preserve"> </w:t>
      </w:r>
      <w:r>
        <w:t>and having due regard to all the circumstances) give notice to the Customer that it considers that the connection is no longer required and request that the Customer responds in writing within 30</w:t>
      </w:r>
      <w:r>
        <w:rPr>
          <w:spacing w:val="-10"/>
        </w:rPr>
        <w:t xml:space="preserve"> </w:t>
      </w:r>
      <w:r>
        <w:t>Working</w:t>
      </w:r>
      <w:r>
        <w:rPr>
          <w:spacing w:val="-9"/>
        </w:rPr>
        <w:t xml:space="preserve"> </w:t>
      </w:r>
      <w:r>
        <w:t>Days.</w:t>
      </w:r>
      <w:r>
        <w:rPr>
          <w:spacing w:val="-9"/>
        </w:rPr>
        <w:t xml:space="preserve"> </w:t>
      </w:r>
      <w:r>
        <w:t>Such</w:t>
      </w:r>
      <w:r>
        <w:rPr>
          <w:spacing w:val="-10"/>
        </w:rPr>
        <w:t xml:space="preserve"> </w:t>
      </w:r>
      <w:r>
        <w:t>notice</w:t>
      </w:r>
      <w:r>
        <w:rPr>
          <w:spacing w:val="-10"/>
        </w:rPr>
        <w:t xml:space="preserve"> </w:t>
      </w:r>
      <w:r>
        <w:t>must</w:t>
      </w:r>
      <w:r>
        <w:rPr>
          <w:spacing w:val="-9"/>
        </w:rPr>
        <w:t xml:space="preserve"> </w:t>
      </w:r>
      <w:r>
        <w:t>refer</w:t>
      </w:r>
      <w:r>
        <w:rPr>
          <w:spacing w:val="-11"/>
        </w:rPr>
        <w:t xml:space="preserve"> </w:t>
      </w:r>
      <w:r>
        <w:t>to</w:t>
      </w:r>
      <w:r>
        <w:rPr>
          <w:spacing w:val="-11"/>
        </w:rPr>
        <w:t xml:space="preserve"> </w:t>
      </w:r>
      <w:r>
        <w:t>the</w:t>
      </w:r>
      <w:r>
        <w:rPr>
          <w:spacing w:val="-9"/>
        </w:rPr>
        <w:t xml:space="preserve"> </w:t>
      </w:r>
      <w:r>
        <w:t>Company’s</w:t>
      </w:r>
      <w:r>
        <w:rPr>
          <w:spacing w:val="-10"/>
        </w:rPr>
        <w:t xml:space="preserve"> </w:t>
      </w:r>
      <w:r>
        <w:t>right</w:t>
      </w:r>
      <w:r>
        <w:rPr>
          <w:spacing w:val="-11"/>
        </w:rPr>
        <w:t xml:space="preserve"> </w:t>
      </w:r>
      <w:r>
        <w:t>to</w:t>
      </w:r>
      <w:r>
        <w:rPr>
          <w:spacing w:val="-9"/>
        </w:rPr>
        <w:t xml:space="preserve"> </w:t>
      </w:r>
      <w:r>
        <w:t>Disconnect</w:t>
      </w:r>
      <w:r>
        <w:rPr>
          <w:spacing w:val="-11"/>
        </w:rPr>
        <w:t xml:space="preserve"> </w:t>
      </w:r>
      <w:r>
        <w:t>the</w:t>
      </w:r>
      <w:r>
        <w:rPr>
          <w:spacing w:val="-11"/>
        </w:rPr>
        <w:t xml:space="preserve"> </w:t>
      </w:r>
      <w:r>
        <w:t>Connection Point if it is not reasonable in all the circumstances for the Company to maintain</w:t>
      </w:r>
      <w:r>
        <w:rPr>
          <w:spacing w:val="-23"/>
        </w:rPr>
        <w:t xml:space="preserve"> </w:t>
      </w:r>
      <w:r>
        <w:t>it.</w:t>
      </w:r>
    </w:p>
    <w:p w14:paraId="79F2FD5E" w14:textId="46173363" w:rsidR="007D0C4D" w:rsidRDefault="00B629C8">
      <w:pPr>
        <w:spacing w:before="201" w:line="360" w:lineRule="auto"/>
        <w:ind w:left="820" w:right="134" w:hanging="720"/>
        <w:jc w:val="both"/>
      </w:pPr>
      <w:r>
        <w:t>12.11B Where the Company (having taken into account any representations and alternative proposals received from the Customer within the period referred to in Clause 12.11A) reasonably considers</w:t>
      </w:r>
      <w:r>
        <w:rPr>
          <w:spacing w:val="-3"/>
        </w:rPr>
        <w:t xml:space="preserve"> </w:t>
      </w:r>
      <w:r>
        <w:t>that</w:t>
      </w:r>
      <w:r>
        <w:rPr>
          <w:spacing w:val="-3"/>
        </w:rPr>
        <w:t xml:space="preserve"> </w:t>
      </w:r>
      <w:r>
        <w:t>the</w:t>
      </w:r>
      <w:r>
        <w:rPr>
          <w:spacing w:val="-3"/>
        </w:rPr>
        <w:t xml:space="preserve"> </w:t>
      </w:r>
      <w:r>
        <w:t>Company</w:t>
      </w:r>
      <w:r>
        <w:rPr>
          <w:spacing w:val="-6"/>
        </w:rPr>
        <w:t xml:space="preserve"> </w:t>
      </w:r>
      <w:r>
        <w:t>is</w:t>
      </w:r>
      <w:r>
        <w:rPr>
          <w:spacing w:val="-3"/>
        </w:rPr>
        <w:t xml:space="preserve"> </w:t>
      </w:r>
      <w:r>
        <w:t>not</w:t>
      </w:r>
      <w:r>
        <w:rPr>
          <w:spacing w:val="-3"/>
        </w:rPr>
        <w:t xml:space="preserve"> </w:t>
      </w:r>
      <w:r>
        <w:t>required</w:t>
      </w:r>
      <w:r>
        <w:rPr>
          <w:spacing w:val="-3"/>
        </w:rPr>
        <w:t xml:space="preserve"> </w:t>
      </w:r>
      <w:r>
        <w:t>under</w:t>
      </w:r>
      <w:r>
        <w:rPr>
          <w:spacing w:val="-3"/>
        </w:rPr>
        <w:t xml:space="preserve"> </w:t>
      </w:r>
      <w:r>
        <w:t>the</w:t>
      </w:r>
      <w:r>
        <w:rPr>
          <w:spacing w:val="-3"/>
        </w:rPr>
        <w:t xml:space="preserve"> </w:t>
      </w:r>
      <w:r>
        <w:t>Act</w:t>
      </w:r>
      <w:r>
        <w:rPr>
          <w:spacing w:val="-3"/>
        </w:rPr>
        <w:t xml:space="preserve"> </w:t>
      </w:r>
      <w:r>
        <w:t>to</w:t>
      </w:r>
      <w:r>
        <w:rPr>
          <w:spacing w:val="-6"/>
        </w:rPr>
        <w:t xml:space="preserve"> </w:t>
      </w:r>
      <w:r>
        <w:t>maintain</w:t>
      </w:r>
      <w:r>
        <w:rPr>
          <w:spacing w:val="-4"/>
        </w:rPr>
        <w:t xml:space="preserve"> </w:t>
      </w:r>
      <w:r>
        <w:t>the</w:t>
      </w:r>
      <w:r>
        <w:rPr>
          <w:spacing w:val="-3"/>
        </w:rPr>
        <w:t xml:space="preserve"> </w:t>
      </w:r>
      <w:r>
        <w:t>connection</w:t>
      </w:r>
      <w:r>
        <w:rPr>
          <w:spacing w:val="-4"/>
        </w:rPr>
        <w:t xml:space="preserve"> </w:t>
      </w:r>
      <w:r>
        <w:t>in</w:t>
      </w:r>
      <w:r>
        <w:rPr>
          <w:spacing w:val="-3"/>
        </w:rPr>
        <w:t xml:space="preserve"> </w:t>
      </w:r>
      <w:r>
        <w:t xml:space="preserve">respect of the Premises, </w:t>
      </w:r>
      <w:del w:id="429" w:author="John Elliott" w:date="2022-08-25T16:54:00Z">
        <w:r w:rsidDel="00E4467D">
          <w:delText xml:space="preserve">then </w:delText>
        </w:r>
      </w:del>
      <w:r>
        <w:t>the Company may (save where the Customer has referred the matter to the Authority pursuant to the Act, and pending determination by the Authority) give notice to the Customer in compliance with section 17(3) of the Act and thereafter Disconnect the Connection Point thereby terminating this</w:t>
      </w:r>
      <w:r>
        <w:rPr>
          <w:spacing w:val="-4"/>
        </w:rPr>
        <w:t xml:space="preserve"> </w:t>
      </w:r>
      <w:r>
        <w:t>Agreement.</w:t>
      </w:r>
    </w:p>
    <w:p w14:paraId="79EEF0E3" w14:textId="7131C90C" w:rsidR="007D0C4D" w:rsidRDefault="00B629C8">
      <w:pPr>
        <w:spacing w:before="200" w:line="360" w:lineRule="auto"/>
        <w:ind w:left="820" w:right="134" w:hanging="720"/>
        <w:jc w:val="both"/>
      </w:pPr>
      <w:r>
        <w:t>12.11C If the import of electricity from and/or export of electricity to the Distribution System through the</w:t>
      </w:r>
      <w:r>
        <w:rPr>
          <w:spacing w:val="-7"/>
        </w:rPr>
        <w:t xml:space="preserve"> </w:t>
      </w:r>
      <w:r>
        <w:t>Connection</w:t>
      </w:r>
      <w:r>
        <w:rPr>
          <w:spacing w:val="-6"/>
        </w:rPr>
        <w:t xml:space="preserve"> </w:t>
      </w:r>
      <w:r>
        <w:t>Point</w:t>
      </w:r>
      <w:r>
        <w:rPr>
          <w:spacing w:val="-6"/>
        </w:rPr>
        <w:t xml:space="preserve"> </w:t>
      </w:r>
      <w:r>
        <w:t>does</w:t>
      </w:r>
      <w:r>
        <w:rPr>
          <w:spacing w:val="-8"/>
        </w:rPr>
        <w:t xml:space="preserve"> </w:t>
      </w:r>
      <w:r>
        <w:t>not,</w:t>
      </w:r>
      <w:r>
        <w:rPr>
          <w:spacing w:val="-9"/>
        </w:rPr>
        <w:t xml:space="preserve"> </w:t>
      </w:r>
      <w:r>
        <w:t>at</w:t>
      </w:r>
      <w:r>
        <w:rPr>
          <w:spacing w:val="-8"/>
        </w:rPr>
        <w:t xml:space="preserve"> </w:t>
      </w:r>
      <w:r>
        <w:t>any</w:t>
      </w:r>
      <w:r>
        <w:rPr>
          <w:spacing w:val="-8"/>
        </w:rPr>
        <w:t xml:space="preserve"> </w:t>
      </w:r>
      <w:r>
        <w:t>time</w:t>
      </w:r>
      <w:r>
        <w:rPr>
          <w:spacing w:val="-6"/>
        </w:rPr>
        <w:t xml:space="preserve"> </w:t>
      </w:r>
      <w:r>
        <w:t>during</w:t>
      </w:r>
      <w:r>
        <w:rPr>
          <w:spacing w:val="-7"/>
        </w:rPr>
        <w:t xml:space="preserve"> </w:t>
      </w:r>
      <w:r>
        <w:t>any</w:t>
      </w:r>
      <w:r>
        <w:rPr>
          <w:spacing w:val="-9"/>
        </w:rPr>
        <w:t xml:space="preserve"> </w:t>
      </w:r>
      <w:r>
        <w:t>period</w:t>
      </w:r>
      <w:r>
        <w:rPr>
          <w:spacing w:val="-6"/>
        </w:rPr>
        <w:t xml:space="preserve"> </w:t>
      </w:r>
      <w:r>
        <w:t>of</w:t>
      </w:r>
      <w:r>
        <w:rPr>
          <w:spacing w:val="-6"/>
        </w:rPr>
        <w:t xml:space="preserve"> </w:t>
      </w:r>
      <w:r>
        <w:t>12</w:t>
      </w:r>
      <w:r>
        <w:rPr>
          <w:spacing w:val="-6"/>
        </w:rPr>
        <w:t xml:space="preserve"> </w:t>
      </w:r>
      <w:r>
        <w:t>consecutive</w:t>
      </w:r>
      <w:r>
        <w:rPr>
          <w:spacing w:val="-9"/>
        </w:rPr>
        <w:t xml:space="preserve"> </w:t>
      </w:r>
      <w:r>
        <w:t>months,</w:t>
      </w:r>
      <w:r>
        <w:rPr>
          <w:spacing w:val="-8"/>
        </w:rPr>
        <w:t xml:space="preserve"> </w:t>
      </w:r>
      <w:r>
        <w:t>exceed 75%</w:t>
      </w:r>
      <w:r>
        <w:rPr>
          <w:spacing w:val="-9"/>
        </w:rPr>
        <w:t xml:space="preserve"> </w:t>
      </w:r>
      <w:r>
        <w:t>of</w:t>
      </w:r>
      <w:r>
        <w:rPr>
          <w:spacing w:val="-9"/>
        </w:rPr>
        <w:t xml:space="preserve"> </w:t>
      </w:r>
      <w:r>
        <w:t>the</w:t>
      </w:r>
      <w:r>
        <w:rPr>
          <w:spacing w:val="-11"/>
        </w:rPr>
        <w:t xml:space="preserve"> </w:t>
      </w:r>
      <w:r>
        <w:t>Maximum</w:t>
      </w:r>
      <w:r>
        <w:rPr>
          <w:spacing w:val="-9"/>
        </w:rPr>
        <w:t xml:space="preserve"> </w:t>
      </w:r>
      <w:r>
        <w:t>Import</w:t>
      </w:r>
      <w:r>
        <w:rPr>
          <w:spacing w:val="-9"/>
        </w:rPr>
        <w:t xml:space="preserve"> </w:t>
      </w:r>
      <w:r>
        <w:t>Capacity</w:t>
      </w:r>
      <w:r>
        <w:rPr>
          <w:spacing w:val="-9"/>
        </w:rPr>
        <w:t xml:space="preserve"> </w:t>
      </w:r>
      <w:r>
        <w:t>and/or</w:t>
      </w:r>
      <w:r>
        <w:rPr>
          <w:spacing w:val="-9"/>
        </w:rPr>
        <w:t xml:space="preserve"> </w:t>
      </w:r>
      <w:r>
        <w:t>of</w:t>
      </w:r>
      <w:r>
        <w:rPr>
          <w:spacing w:val="-10"/>
        </w:rPr>
        <w:t xml:space="preserve"> </w:t>
      </w:r>
      <w:r>
        <w:t>the</w:t>
      </w:r>
      <w:r>
        <w:rPr>
          <w:spacing w:val="-12"/>
        </w:rPr>
        <w:t xml:space="preserve"> </w:t>
      </w:r>
      <w:r>
        <w:t>Maximum</w:t>
      </w:r>
      <w:r>
        <w:rPr>
          <w:spacing w:val="-9"/>
        </w:rPr>
        <w:t xml:space="preserve"> </w:t>
      </w:r>
      <w:r>
        <w:t>Export</w:t>
      </w:r>
      <w:r>
        <w:rPr>
          <w:spacing w:val="-2"/>
        </w:rPr>
        <w:t xml:space="preserve"> </w:t>
      </w:r>
      <w:r>
        <w:t>Capacity</w:t>
      </w:r>
      <w:r>
        <w:rPr>
          <w:spacing w:val="-12"/>
        </w:rPr>
        <w:t xml:space="preserve"> </w:t>
      </w:r>
      <w:r>
        <w:t xml:space="preserve">(respectively), </w:t>
      </w:r>
      <w:del w:id="430" w:author="John Elliott" w:date="2022-08-25T16:54:00Z">
        <w:r w:rsidDel="00E4467D">
          <w:delText xml:space="preserve">then </w:delText>
        </w:r>
      </w:del>
      <w:r>
        <w:t>the Company may (at any time during the following month, and having due regard to all the</w:t>
      </w:r>
      <w:r>
        <w:rPr>
          <w:spacing w:val="-1"/>
        </w:rPr>
        <w:t xml:space="preserve"> </w:t>
      </w:r>
      <w:r>
        <w:t>circumstances):</w:t>
      </w:r>
    </w:p>
    <w:p w14:paraId="5E9C2A7A" w14:textId="77777777" w:rsidR="007D0C4D" w:rsidRDefault="00B629C8">
      <w:pPr>
        <w:tabs>
          <w:tab w:val="left" w:pos="2260"/>
        </w:tabs>
        <w:spacing w:before="201" w:line="360" w:lineRule="auto"/>
        <w:ind w:left="2261" w:right="140" w:hanging="1441"/>
        <w:jc w:val="both"/>
      </w:pPr>
      <w:r>
        <w:t>12.11C.1</w:t>
      </w:r>
      <w:r>
        <w:tab/>
        <w:t>notify the Customer that the Company proposes to vary this Agreement in accordance with Clause 12.12; or</w:t>
      </w:r>
    </w:p>
    <w:p w14:paraId="28166775" w14:textId="77777777" w:rsidR="007D0C4D" w:rsidRDefault="00B629C8">
      <w:pPr>
        <w:pStyle w:val="ListParagraph"/>
        <w:numPr>
          <w:ilvl w:val="1"/>
          <w:numId w:val="4"/>
        </w:numPr>
        <w:tabs>
          <w:tab w:val="left" w:pos="1319"/>
          <w:tab w:val="left" w:pos="2260"/>
        </w:tabs>
        <w:spacing w:before="198" w:line="360" w:lineRule="auto"/>
        <w:ind w:right="138" w:hanging="1441"/>
        <w:jc w:val="both"/>
      </w:pPr>
      <w:r>
        <w:t>C.2</w:t>
      </w:r>
      <w:r>
        <w:tab/>
        <w:t>provide the Customer with a Modification Notification incorporating a reduction in the Maximum Import Capacity or Maximum Export Capacity (as applicable), and Clause 14 shall</w:t>
      </w:r>
      <w:r>
        <w:rPr>
          <w:spacing w:val="-3"/>
        </w:rPr>
        <w:t xml:space="preserve"> </w:t>
      </w:r>
      <w:r>
        <w:t>apply,</w:t>
      </w:r>
    </w:p>
    <w:p w14:paraId="7E8BC4DF" w14:textId="77777777" w:rsidR="007D0C4D" w:rsidRDefault="00B629C8">
      <w:pPr>
        <w:spacing w:before="201" w:line="360" w:lineRule="auto"/>
        <w:ind w:left="820" w:right="135"/>
        <w:jc w:val="both"/>
      </w:pPr>
      <w:r>
        <w:t>the reduction being (in each case) to such amount as the Company reasonably considers to be appropriate</w:t>
      </w:r>
      <w:r>
        <w:rPr>
          <w:spacing w:val="-7"/>
        </w:rPr>
        <w:t xml:space="preserve"> </w:t>
      </w:r>
      <w:r>
        <w:t>(being</w:t>
      </w:r>
      <w:r>
        <w:rPr>
          <w:spacing w:val="-6"/>
        </w:rPr>
        <w:t xml:space="preserve"> </w:t>
      </w:r>
      <w:r>
        <w:t>not</w:t>
      </w:r>
      <w:r>
        <w:rPr>
          <w:spacing w:val="-9"/>
        </w:rPr>
        <w:t xml:space="preserve"> </w:t>
      </w:r>
      <w:r>
        <w:t>less</w:t>
      </w:r>
      <w:r>
        <w:rPr>
          <w:spacing w:val="-8"/>
        </w:rPr>
        <w:t xml:space="preserve"> </w:t>
      </w:r>
      <w:r>
        <w:t>than</w:t>
      </w:r>
      <w:r>
        <w:rPr>
          <w:spacing w:val="-9"/>
        </w:rPr>
        <w:t xml:space="preserve"> </w:t>
      </w:r>
      <w:r>
        <w:t>the</w:t>
      </w:r>
      <w:r>
        <w:rPr>
          <w:spacing w:val="-8"/>
        </w:rPr>
        <w:t xml:space="preserve"> </w:t>
      </w:r>
      <w:r>
        <w:t>import</w:t>
      </w:r>
      <w:r>
        <w:rPr>
          <w:spacing w:val="-6"/>
        </w:rPr>
        <w:t xml:space="preserve"> </w:t>
      </w:r>
      <w:r>
        <w:t>of</w:t>
      </w:r>
      <w:r>
        <w:rPr>
          <w:spacing w:val="-5"/>
        </w:rPr>
        <w:t xml:space="preserve"> </w:t>
      </w:r>
      <w:r>
        <w:t>electricity</w:t>
      </w:r>
      <w:r>
        <w:rPr>
          <w:spacing w:val="-9"/>
        </w:rPr>
        <w:t xml:space="preserve"> </w:t>
      </w:r>
      <w:r>
        <w:t>and/or</w:t>
      </w:r>
      <w:r>
        <w:rPr>
          <w:spacing w:val="-9"/>
        </w:rPr>
        <w:t xml:space="preserve"> </w:t>
      </w:r>
      <w:r>
        <w:t>export</w:t>
      </w:r>
      <w:r>
        <w:rPr>
          <w:spacing w:val="-7"/>
        </w:rPr>
        <w:t xml:space="preserve"> </w:t>
      </w:r>
      <w:r>
        <w:t>of</w:t>
      </w:r>
      <w:r>
        <w:rPr>
          <w:spacing w:val="-9"/>
        </w:rPr>
        <w:t xml:space="preserve"> </w:t>
      </w:r>
      <w:r>
        <w:t>electricity</w:t>
      </w:r>
      <w:r>
        <w:rPr>
          <w:spacing w:val="-9"/>
        </w:rPr>
        <w:t xml:space="preserve"> </w:t>
      </w:r>
      <w:r>
        <w:t>through</w:t>
      </w:r>
      <w:r>
        <w:rPr>
          <w:spacing w:val="-9"/>
        </w:rPr>
        <w:t xml:space="preserve"> </w:t>
      </w:r>
      <w:r>
        <w:t>the Connection</w:t>
      </w:r>
      <w:r>
        <w:rPr>
          <w:spacing w:val="-14"/>
        </w:rPr>
        <w:t xml:space="preserve"> </w:t>
      </w:r>
      <w:r>
        <w:t>Point</w:t>
      </w:r>
      <w:r>
        <w:rPr>
          <w:spacing w:val="-13"/>
        </w:rPr>
        <w:t xml:space="preserve"> </w:t>
      </w:r>
      <w:r>
        <w:t>at</w:t>
      </w:r>
      <w:r>
        <w:rPr>
          <w:spacing w:val="-13"/>
        </w:rPr>
        <w:t xml:space="preserve"> </w:t>
      </w:r>
      <w:r>
        <w:t>any</w:t>
      </w:r>
      <w:r>
        <w:rPr>
          <w:spacing w:val="-13"/>
        </w:rPr>
        <w:t xml:space="preserve"> </w:t>
      </w:r>
      <w:r>
        <w:t>time</w:t>
      </w:r>
      <w:r>
        <w:rPr>
          <w:spacing w:val="-11"/>
        </w:rPr>
        <w:t xml:space="preserve"> </w:t>
      </w:r>
      <w:r>
        <w:t>during</w:t>
      </w:r>
      <w:r>
        <w:rPr>
          <w:spacing w:val="-12"/>
        </w:rPr>
        <w:t xml:space="preserve"> </w:t>
      </w:r>
      <w:r>
        <w:t>such</w:t>
      </w:r>
      <w:r>
        <w:rPr>
          <w:spacing w:val="-13"/>
        </w:rPr>
        <w:t xml:space="preserve"> </w:t>
      </w:r>
      <w:r>
        <w:t>12-month</w:t>
      </w:r>
      <w:r>
        <w:rPr>
          <w:spacing w:val="-14"/>
        </w:rPr>
        <w:t xml:space="preserve"> </w:t>
      </w:r>
      <w:r>
        <w:t>period).</w:t>
      </w:r>
      <w:r>
        <w:rPr>
          <w:spacing w:val="-12"/>
        </w:rPr>
        <w:t xml:space="preserve"> </w:t>
      </w:r>
      <w:r>
        <w:t>For</w:t>
      </w:r>
      <w:r>
        <w:rPr>
          <w:spacing w:val="-12"/>
        </w:rPr>
        <w:t xml:space="preserve"> </w:t>
      </w:r>
      <w:r>
        <w:t>the</w:t>
      </w:r>
      <w:r>
        <w:rPr>
          <w:spacing w:val="-11"/>
        </w:rPr>
        <w:t xml:space="preserve"> </w:t>
      </w:r>
      <w:r>
        <w:t>avoidance</w:t>
      </w:r>
      <w:r>
        <w:rPr>
          <w:spacing w:val="-11"/>
        </w:rPr>
        <w:t xml:space="preserve"> </w:t>
      </w:r>
      <w:r>
        <w:t>of</w:t>
      </w:r>
      <w:r>
        <w:rPr>
          <w:spacing w:val="-11"/>
        </w:rPr>
        <w:t xml:space="preserve"> </w:t>
      </w:r>
      <w:r>
        <w:t>doubt,</w:t>
      </w:r>
      <w:r>
        <w:rPr>
          <w:spacing w:val="-13"/>
        </w:rPr>
        <w:t xml:space="preserve"> </w:t>
      </w:r>
      <w:r>
        <w:t>neither the variation under Clause 12.11C.1 nor the modification under Clause 12.11C.2 are binding unless</w:t>
      </w:r>
      <w:r>
        <w:rPr>
          <w:spacing w:val="-7"/>
        </w:rPr>
        <w:t xml:space="preserve"> </w:t>
      </w:r>
      <w:r>
        <w:t>and</w:t>
      </w:r>
      <w:r>
        <w:rPr>
          <w:spacing w:val="-8"/>
        </w:rPr>
        <w:t xml:space="preserve"> </w:t>
      </w:r>
      <w:r>
        <w:t>until</w:t>
      </w:r>
      <w:r>
        <w:rPr>
          <w:spacing w:val="-6"/>
        </w:rPr>
        <w:t xml:space="preserve"> </w:t>
      </w:r>
      <w:r>
        <w:t>otherwise</w:t>
      </w:r>
      <w:r>
        <w:rPr>
          <w:spacing w:val="-7"/>
        </w:rPr>
        <w:t xml:space="preserve"> </w:t>
      </w:r>
      <w:r>
        <w:t>agreed</w:t>
      </w:r>
      <w:r>
        <w:rPr>
          <w:spacing w:val="-9"/>
        </w:rPr>
        <w:t xml:space="preserve"> </w:t>
      </w:r>
      <w:r>
        <w:t>or</w:t>
      </w:r>
      <w:r>
        <w:rPr>
          <w:spacing w:val="-5"/>
        </w:rPr>
        <w:t xml:space="preserve"> </w:t>
      </w:r>
      <w:r>
        <w:t>determined</w:t>
      </w:r>
      <w:r>
        <w:rPr>
          <w:spacing w:val="-7"/>
        </w:rPr>
        <w:t xml:space="preserve"> </w:t>
      </w:r>
      <w:r>
        <w:t>pursuant</w:t>
      </w:r>
      <w:r>
        <w:rPr>
          <w:spacing w:val="-6"/>
        </w:rPr>
        <w:t xml:space="preserve"> </w:t>
      </w:r>
      <w:r>
        <w:t>to</w:t>
      </w:r>
      <w:r>
        <w:rPr>
          <w:spacing w:val="-6"/>
        </w:rPr>
        <w:t xml:space="preserve"> </w:t>
      </w:r>
      <w:r>
        <w:t>Clause</w:t>
      </w:r>
      <w:r>
        <w:rPr>
          <w:spacing w:val="-7"/>
        </w:rPr>
        <w:t xml:space="preserve"> </w:t>
      </w:r>
      <w:r>
        <w:t>12.12</w:t>
      </w:r>
      <w:r>
        <w:rPr>
          <w:spacing w:val="-6"/>
        </w:rPr>
        <w:t xml:space="preserve"> </w:t>
      </w:r>
      <w:r>
        <w:t>or</w:t>
      </w:r>
      <w:r>
        <w:rPr>
          <w:spacing w:val="-6"/>
        </w:rPr>
        <w:t xml:space="preserve"> </w:t>
      </w:r>
      <w:r>
        <w:t>14</w:t>
      </w:r>
      <w:r>
        <w:rPr>
          <w:spacing w:val="-9"/>
        </w:rPr>
        <w:t xml:space="preserve"> </w:t>
      </w:r>
      <w:r>
        <w:t>(as</w:t>
      </w:r>
      <w:r>
        <w:rPr>
          <w:spacing w:val="-9"/>
        </w:rPr>
        <w:t xml:space="preserve"> </w:t>
      </w:r>
      <w:r>
        <w:t>applicable).</w:t>
      </w:r>
    </w:p>
    <w:p w14:paraId="530CA941" w14:textId="77777777" w:rsidR="007D0C4D" w:rsidRDefault="00B629C8">
      <w:pPr>
        <w:spacing w:before="201"/>
        <w:ind w:left="100"/>
      </w:pPr>
      <w:r>
        <w:rPr>
          <w:u w:val="single"/>
        </w:rPr>
        <w:t>General</w:t>
      </w:r>
    </w:p>
    <w:p w14:paraId="27C60166" w14:textId="77777777" w:rsidR="007D0C4D" w:rsidRDefault="007D0C4D">
      <w:pPr>
        <w:pStyle w:val="BodyText"/>
        <w:spacing w:before="4"/>
        <w:rPr>
          <w:sz w:val="20"/>
        </w:rPr>
      </w:pPr>
    </w:p>
    <w:p w14:paraId="72307746" w14:textId="77777777" w:rsidR="007D0C4D" w:rsidRDefault="00B629C8">
      <w:pPr>
        <w:pStyle w:val="ListParagraph"/>
        <w:numPr>
          <w:ilvl w:val="1"/>
          <w:numId w:val="4"/>
        </w:numPr>
        <w:tabs>
          <w:tab w:val="left" w:pos="821"/>
        </w:tabs>
        <w:spacing w:before="91" w:line="360" w:lineRule="auto"/>
        <w:ind w:left="820" w:right="134" w:hanging="720"/>
        <w:jc w:val="both"/>
      </w:pPr>
      <w:r>
        <w:t>Except where a variation requires a Modification, either Party may propose a variation to the Maximum</w:t>
      </w:r>
      <w:r>
        <w:rPr>
          <w:spacing w:val="-4"/>
        </w:rPr>
        <w:t xml:space="preserve"> </w:t>
      </w:r>
      <w:r>
        <w:t>Import</w:t>
      </w:r>
      <w:r>
        <w:rPr>
          <w:spacing w:val="-4"/>
        </w:rPr>
        <w:t xml:space="preserve"> </w:t>
      </w:r>
      <w:r>
        <w:t>Capacity</w:t>
      </w:r>
      <w:r>
        <w:rPr>
          <w:spacing w:val="-6"/>
        </w:rPr>
        <w:t xml:space="preserve"> </w:t>
      </w:r>
      <w:r>
        <w:t>and/or</w:t>
      </w:r>
      <w:r>
        <w:rPr>
          <w:spacing w:val="-4"/>
        </w:rPr>
        <w:t xml:space="preserve"> </w:t>
      </w:r>
      <w:r>
        <w:t>Maximum</w:t>
      </w:r>
      <w:r>
        <w:rPr>
          <w:spacing w:val="-3"/>
        </w:rPr>
        <w:t xml:space="preserve"> </w:t>
      </w:r>
      <w:r>
        <w:t>Export</w:t>
      </w:r>
      <w:r>
        <w:rPr>
          <w:spacing w:val="-4"/>
        </w:rPr>
        <w:t xml:space="preserve"> </w:t>
      </w:r>
      <w:r>
        <w:t>Capacity</w:t>
      </w:r>
      <w:r>
        <w:rPr>
          <w:spacing w:val="-4"/>
        </w:rPr>
        <w:t xml:space="preserve"> </w:t>
      </w:r>
      <w:r>
        <w:t>by</w:t>
      </w:r>
      <w:r>
        <w:rPr>
          <w:spacing w:val="-5"/>
        </w:rPr>
        <w:t xml:space="preserve"> </w:t>
      </w:r>
      <w:r>
        <w:t>notice</w:t>
      </w:r>
      <w:r>
        <w:rPr>
          <w:spacing w:val="-6"/>
        </w:rPr>
        <w:t xml:space="preserve"> </w:t>
      </w:r>
      <w:r>
        <w:t>in</w:t>
      </w:r>
      <w:r>
        <w:rPr>
          <w:spacing w:val="-5"/>
        </w:rPr>
        <w:t xml:space="preserve"> </w:t>
      </w:r>
      <w:r>
        <w:t>writing</w:t>
      </w:r>
      <w:r>
        <w:rPr>
          <w:spacing w:val="-6"/>
        </w:rPr>
        <w:t xml:space="preserve"> </w:t>
      </w:r>
      <w:r>
        <w:t>to</w:t>
      </w:r>
      <w:r>
        <w:rPr>
          <w:spacing w:val="-5"/>
        </w:rPr>
        <w:t xml:space="preserve"> </w:t>
      </w:r>
      <w:r>
        <w:t>the</w:t>
      </w:r>
      <w:r>
        <w:rPr>
          <w:spacing w:val="-3"/>
        </w:rPr>
        <w:t xml:space="preserve"> </w:t>
      </w:r>
      <w:r>
        <w:t>other Party.</w:t>
      </w:r>
      <w:r>
        <w:rPr>
          <w:spacing w:val="-7"/>
        </w:rPr>
        <w:t xml:space="preserve"> </w:t>
      </w:r>
      <w:r>
        <w:t>The</w:t>
      </w:r>
      <w:r>
        <w:rPr>
          <w:spacing w:val="-7"/>
        </w:rPr>
        <w:t xml:space="preserve"> </w:t>
      </w:r>
      <w:r>
        <w:t>Company</w:t>
      </w:r>
      <w:r>
        <w:rPr>
          <w:spacing w:val="-7"/>
        </w:rPr>
        <w:t xml:space="preserve"> </w:t>
      </w:r>
      <w:r>
        <w:t>and</w:t>
      </w:r>
      <w:r>
        <w:rPr>
          <w:spacing w:val="-9"/>
        </w:rPr>
        <w:t xml:space="preserve"> </w:t>
      </w:r>
      <w:r>
        <w:t>the</w:t>
      </w:r>
      <w:r>
        <w:rPr>
          <w:spacing w:val="-7"/>
        </w:rPr>
        <w:t xml:space="preserve"> </w:t>
      </w:r>
      <w:r>
        <w:t>Customer</w:t>
      </w:r>
      <w:r>
        <w:rPr>
          <w:spacing w:val="-6"/>
        </w:rPr>
        <w:t xml:space="preserve"> </w:t>
      </w:r>
      <w:r>
        <w:t>shall</w:t>
      </w:r>
      <w:r>
        <w:rPr>
          <w:spacing w:val="-5"/>
        </w:rPr>
        <w:t xml:space="preserve"> </w:t>
      </w:r>
      <w:r>
        <w:t>negotiate</w:t>
      </w:r>
      <w:r>
        <w:rPr>
          <w:spacing w:val="-7"/>
        </w:rPr>
        <w:t xml:space="preserve"> </w:t>
      </w:r>
      <w:r>
        <w:t>in</w:t>
      </w:r>
      <w:r>
        <w:rPr>
          <w:spacing w:val="-7"/>
        </w:rPr>
        <w:t xml:space="preserve"> </w:t>
      </w:r>
      <w:r>
        <w:t>good</w:t>
      </w:r>
      <w:r>
        <w:rPr>
          <w:spacing w:val="-7"/>
        </w:rPr>
        <w:t xml:space="preserve"> </w:t>
      </w:r>
      <w:r>
        <w:t>faith</w:t>
      </w:r>
      <w:r>
        <w:rPr>
          <w:spacing w:val="-7"/>
        </w:rPr>
        <w:t xml:space="preserve"> </w:t>
      </w:r>
      <w:r>
        <w:t>such</w:t>
      </w:r>
      <w:r>
        <w:rPr>
          <w:spacing w:val="-7"/>
        </w:rPr>
        <w:t xml:space="preserve"> </w:t>
      </w:r>
      <w:r>
        <w:t>a</w:t>
      </w:r>
      <w:r>
        <w:rPr>
          <w:spacing w:val="-3"/>
        </w:rPr>
        <w:t xml:space="preserve"> </w:t>
      </w:r>
      <w:r>
        <w:t>variation,</w:t>
      </w:r>
      <w:r>
        <w:rPr>
          <w:spacing w:val="-7"/>
        </w:rPr>
        <w:t xml:space="preserve"> </w:t>
      </w:r>
      <w:r>
        <w:t>but</w:t>
      </w:r>
      <w:r>
        <w:rPr>
          <w:spacing w:val="-6"/>
        </w:rPr>
        <w:t xml:space="preserve"> </w:t>
      </w:r>
      <w:r>
        <w:t>where it</w:t>
      </w:r>
      <w:r>
        <w:rPr>
          <w:spacing w:val="-11"/>
        </w:rPr>
        <w:t xml:space="preserve"> </w:t>
      </w:r>
      <w:r>
        <w:t>is</w:t>
      </w:r>
      <w:r>
        <w:rPr>
          <w:spacing w:val="-11"/>
        </w:rPr>
        <w:t xml:space="preserve"> </w:t>
      </w:r>
      <w:r>
        <w:t>not</w:t>
      </w:r>
      <w:r>
        <w:rPr>
          <w:spacing w:val="-10"/>
        </w:rPr>
        <w:t xml:space="preserve"> </w:t>
      </w:r>
      <w:r>
        <w:t>agreed</w:t>
      </w:r>
      <w:r>
        <w:rPr>
          <w:spacing w:val="-9"/>
        </w:rPr>
        <w:t xml:space="preserve"> </w:t>
      </w:r>
      <w:r>
        <w:t>section</w:t>
      </w:r>
      <w:r>
        <w:rPr>
          <w:spacing w:val="-11"/>
        </w:rPr>
        <w:t xml:space="preserve"> </w:t>
      </w:r>
      <w:r>
        <w:t>23</w:t>
      </w:r>
      <w:r>
        <w:rPr>
          <w:spacing w:val="-9"/>
        </w:rPr>
        <w:t xml:space="preserve"> </w:t>
      </w:r>
      <w:r>
        <w:t>of</w:t>
      </w:r>
      <w:r>
        <w:rPr>
          <w:spacing w:val="-10"/>
        </w:rPr>
        <w:t xml:space="preserve"> </w:t>
      </w:r>
      <w:r>
        <w:t>the</w:t>
      </w:r>
      <w:r>
        <w:rPr>
          <w:spacing w:val="-11"/>
        </w:rPr>
        <w:t xml:space="preserve"> </w:t>
      </w:r>
      <w:r>
        <w:t>Act</w:t>
      </w:r>
      <w:r>
        <w:rPr>
          <w:spacing w:val="-10"/>
        </w:rPr>
        <w:t xml:space="preserve"> </w:t>
      </w:r>
      <w:r>
        <w:t>may</w:t>
      </w:r>
      <w:r>
        <w:rPr>
          <w:spacing w:val="-10"/>
        </w:rPr>
        <w:t xml:space="preserve"> </w:t>
      </w:r>
      <w:r>
        <w:t>entitle</w:t>
      </w:r>
      <w:r>
        <w:rPr>
          <w:spacing w:val="-10"/>
        </w:rPr>
        <w:t xml:space="preserve"> </w:t>
      </w:r>
      <w:r>
        <w:t>either</w:t>
      </w:r>
      <w:r>
        <w:rPr>
          <w:spacing w:val="-9"/>
        </w:rPr>
        <w:t xml:space="preserve"> </w:t>
      </w:r>
      <w:r>
        <w:t>Party</w:t>
      </w:r>
      <w:r>
        <w:rPr>
          <w:spacing w:val="-11"/>
        </w:rPr>
        <w:t xml:space="preserve"> </w:t>
      </w:r>
      <w:r>
        <w:t>to</w:t>
      </w:r>
      <w:r>
        <w:rPr>
          <w:spacing w:val="-9"/>
        </w:rPr>
        <w:t xml:space="preserve"> </w:t>
      </w:r>
      <w:r>
        <w:t>refer</w:t>
      </w:r>
      <w:r>
        <w:rPr>
          <w:spacing w:val="-10"/>
        </w:rPr>
        <w:t xml:space="preserve"> </w:t>
      </w:r>
      <w:r>
        <w:t>the</w:t>
      </w:r>
      <w:r>
        <w:rPr>
          <w:spacing w:val="-11"/>
        </w:rPr>
        <w:t xml:space="preserve"> </w:t>
      </w:r>
      <w:r>
        <w:t>matter</w:t>
      </w:r>
      <w:r>
        <w:rPr>
          <w:spacing w:val="-10"/>
        </w:rPr>
        <w:t xml:space="preserve"> </w:t>
      </w:r>
      <w:r>
        <w:t>to</w:t>
      </w:r>
      <w:r>
        <w:rPr>
          <w:spacing w:val="-9"/>
        </w:rPr>
        <w:t xml:space="preserve"> </w:t>
      </w:r>
      <w:r>
        <w:t>the</w:t>
      </w:r>
      <w:r>
        <w:rPr>
          <w:spacing w:val="-8"/>
        </w:rPr>
        <w:t xml:space="preserve"> </w:t>
      </w:r>
      <w:r>
        <w:t>Authority.</w:t>
      </w:r>
    </w:p>
    <w:p w14:paraId="485CB4BC" w14:textId="77777777" w:rsidR="007D0C4D" w:rsidRDefault="007D0C4D">
      <w:pPr>
        <w:spacing w:line="360" w:lineRule="auto"/>
        <w:jc w:val="both"/>
        <w:sectPr w:rsidR="007D0C4D">
          <w:pgSz w:w="11910" w:h="16840"/>
          <w:pgMar w:top="1360" w:right="1300" w:bottom="280" w:left="1340" w:header="720" w:footer="720" w:gutter="0"/>
          <w:cols w:space="720"/>
        </w:sectPr>
      </w:pPr>
    </w:p>
    <w:p w14:paraId="278E7753" w14:textId="77777777" w:rsidR="007D0C4D" w:rsidRDefault="00B629C8">
      <w:pPr>
        <w:pStyle w:val="ListParagraph"/>
        <w:numPr>
          <w:ilvl w:val="1"/>
          <w:numId w:val="4"/>
        </w:numPr>
        <w:tabs>
          <w:tab w:val="left" w:pos="821"/>
        </w:tabs>
        <w:spacing w:before="62" w:line="360" w:lineRule="auto"/>
        <w:ind w:left="820" w:right="138" w:hanging="720"/>
        <w:jc w:val="both"/>
      </w:pPr>
      <w:r>
        <w:lastRenderedPageBreak/>
        <w:t>Any</w:t>
      </w:r>
      <w:r>
        <w:rPr>
          <w:spacing w:val="-6"/>
        </w:rPr>
        <w:t xml:space="preserve"> </w:t>
      </w:r>
      <w:r>
        <w:t>reduction</w:t>
      </w:r>
      <w:r>
        <w:rPr>
          <w:spacing w:val="-7"/>
        </w:rPr>
        <w:t xml:space="preserve"> </w:t>
      </w:r>
      <w:r>
        <w:t>in</w:t>
      </w:r>
      <w:r>
        <w:rPr>
          <w:spacing w:val="-6"/>
        </w:rPr>
        <w:t xml:space="preserve"> </w:t>
      </w:r>
      <w:r>
        <w:t>the</w:t>
      </w:r>
      <w:r>
        <w:rPr>
          <w:spacing w:val="-7"/>
        </w:rPr>
        <w:t xml:space="preserve"> </w:t>
      </w:r>
      <w:r>
        <w:t>Maximum</w:t>
      </w:r>
      <w:r>
        <w:rPr>
          <w:spacing w:val="-5"/>
        </w:rPr>
        <w:t xml:space="preserve"> </w:t>
      </w:r>
      <w:r>
        <w:t>Import</w:t>
      </w:r>
      <w:r>
        <w:rPr>
          <w:spacing w:val="-4"/>
        </w:rPr>
        <w:t xml:space="preserve"> </w:t>
      </w:r>
      <w:r>
        <w:t>Capacity</w:t>
      </w:r>
      <w:r>
        <w:rPr>
          <w:spacing w:val="-5"/>
        </w:rPr>
        <w:t xml:space="preserve"> </w:t>
      </w:r>
      <w:r>
        <w:t>or</w:t>
      </w:r>
      <w:r>
        <w:rPr>
          <w:spacing w:val="-6"/>
        </w:rPr>
        <w:t xml:space="preserve"> </w:t>
      </w:r>
      <w:r>
        <w:t>the</w:t>
      </w:r>
      <w:r>
        <w:rPr>
          <w:spacing w:val="-4"/>
        </w:rPr>
        <w:t xml:space="preserve"> </w:t>
      </w:r>
      <w:r>
        <w:t>Maximum</w:t>
      </w:r>
      <w:r>
        <w:rPr>
          <w:spacing w:val="-4"/>
        </w:rPr>
        <w:t xml:space="preserve"> </w:t>
      </w:r>
      <w:r>
        <w:t>Export</w:t>
      </w:r>
      <w:r>
        <w:rPr>
          <w:spacing w:val="-4"/>
        </w:rPr>
        <w:t xml:space="preserve"> </w:t>
      </w:r>
      <w:r>
        <w:t>Capacity</w:t>
      </w:r>
      <w:r>
        <w:rPr>
          <w:spacing w:val="-5"/>
        </w:rPr>
        <w:t xml:space="preserve"> </w:t>
      </w:r>
      <w:r>
        <w:t>pursuant</w:t>
      </w:r>
      <w:r>
        <w:rPr>
          <w:spacing w:val="-4"/>
        </w:rPr>
        <w:t xml:space="preserve"> </w:t>
      </w:r>
      <w:r>
        <w:t>to Clause</w:t>
      </w:r>
      <w:r>
        <w:rPr>
          <w:spacing w:val="-16"/>
        </w:rPr>
        <w:t xml:space="preserve"> </w:t>
      </w:r>
      <w:r>
        <w:t>12.12</w:t>
      </w:r>
      <w:r>
        <w:rPr>
          <w:spacing w:val="-16"/>
        </w:rPr>
        <w:t xml:space="preserve"> </w:t>
      </w:r>
      <w:r>
        <w:t>shall,</w:t>
      </w:r>
      <w:r>
        <w:rPr>
          <w:spacing w:val="-17"/>
        </w:rPr>
        <w:t xml:space="preserve"> </w:t>
      </w:r>
      <w:r>
        <w:t>where</w:t>
      </w:r>
      <w:r>
        <w:rPr>
          <w:spacing w:val="-15"/>
        </w:rPr>
        <w:t xml:space="preserve"> </w:t>
      </w:r>
      <w:r>
        <w:t>the</w:t>
      </w:r>
      <w:r>
        <w:rPr>
          <w:spacing w:val="-15"/>
        </w:rPr>
        <w:t xml:space="preserve"> </w:t>
      </w:r>
      <w:r>
        <w:t>Parties</w:t>
      </w:r>
      <w:r>
        <w:rPr>
          <w:spacing w:val="-14"/>
        </w:rPr>
        <w:t xml:space="preserve"> </w:t>
      </w:r>
      <w:r>
        <w:t>have</w:t>
      </w:r>
      <w:r>
        <w:rPr>
          <w:spacing w:val="-15"/>
        </w:rPr>
        <w:t xml:space="preserve"> </w:t>
      </w:r>
      <w:r>
        <w:t>within</w:t>
      </w:r>
      <w:r>
        <w:rPr>
          <w:spacing w:val="-19"/>
        </w:rPr>
        <w:t xml:space="preserve"> </w:t>
      </w:r>
      <w:r>
        <w:t>the</w:t>
      </w:r>
      <w:r>
        <w:rPr>
          <w:spacing w:val="-15"/>
        </w:rPr>
        <w:t xml:space="preserve"> </w:t>
      </w:r>
      <w:r>
        <w:t>preceding</w:t>
      </w:r>
      <w:r>
        <w:rPr>
          <w:spacing w:val="-16"/>
        </w:rPr>
        <w:t xml:space="preserve"> </w:t>
      </w:r>
      <w:r>
        <w:t>12</w:t>
      </w:r>
      <w:r>
        <w:rPr>
          <w:spacing w:val="-17"/>
        </w:rPr>
        <w:t xml:space="preserve"> </w:t>
      </w:r>
      <w:r>
        <w:t>months</w:t>
      </w:r>
      <w:r>
        <w:rPr>
          <w:spacing w:val="-15"/>
        </w:rPr>
        <w:t xml:space="preserve"> </w:t>
      </w:r>
      <w:r>
        <w:t>agreed</w:t>
      </w:r>
      <w:r>
        <w:rPr>
          <w:spacing w:val="-17"/>
        </w:rPr>
        <w:t xml:space="preserve"> </w:t>
      </w:r>
      <w:r>
        <w:t>the</w:t>
      </w:r>
      <w:r>
        <w:rPr>
          <w:spacing w:val="-15"/>
        </w:rPr>
        <w:t xml:space="preserve"> </w:t>
      </w:r>
      <w:r>
        <w:t>Maximum Import Capacity or the Maximum Export Capacity (as applicable), only take effect following the expiry of 12 months from the date of such previous agreement (unless the Company expressly agrees</w:t>
      </w:r>
      <w:r>
        <w:rPr>
          <w:spacing w:val="-1"/>
        </w:rPr>
        <w:t xml:space="preserve"> </w:t>
      </w:r>
      <w:r>
        <w:t>otherwise).</w:t>
      </w:r>
    </w:p>
    <w:p w14:paraId="1F847BA1" w14:textId="77777777" w:rsidR="007D0C4D" w:rsidRDefault="00B629C8">
      <w:pPr>
        <w:pStyle w:val="ListParagraph"/>
        <w:numPr>
          <w:ilvl w:val="1"/>
          <w:numId w:val="4"/>
        </w:numPr>
        <w:tabs>
          <w:tab w:val="left" w:pos="821"/>
        </w:tabs>
        <w:spacing w:before="201" w:line="360" w:lineRule="auto"/>
        <w:ind w:left="820" w:right="141" w:hanging="720"/>
        <w:jc w:val="both"/>
      </w:pPr>
      <w:r>
        <w:t>For the avoidance of doubt, all notices under this Clause 12 shall be sent, and shall be deemed to be served and received, in accordance with Clause</w:t>
      </w:r>
      <w:r>
        <w:rPr>
          <w:spacing w:val="-4"/>
        </w:rPr>
        <w:t xml:space="preserve"> </w:t>
      </w:r>
      <w:r>
        <w:t>23.</w:t>
      </w:r>
    </w:p>
    <w:p w14:paraId="3887861D" w14:textId="77777777" w:rsidR="007D0C4D" w:rsidRPr="00E4467D" w:rsidRDefault="00B629C8">
      <w:pPr>
        <w:spacing w:before="199"/>
        <w:ind w:left="100"/>
        <w:rPr>
          <w:u w:val="single"/>
          <w:rPrChange w:id="431" w:author="John Elliott" w:date="2022-08-25T16:55:00Z">
            <w:rPr/>
          </w:rPrChange>
        </w:rPr>
      </w:pPr>
      <w:r w:rsidRPr="00E4467D">
        <w:rPr>
          <w:u w:val="single"/>
          <w:rPrChange w:id="432" w:author="John Elliott" w:date="2022-08-25T16:55:00Z">
            <w:rPr/>
          </w:rPrChange>
        </w:rPr>
        <w:t>Curtailment</w:t>
      </w:r>
    </w:p>
    <w:p w14:paraId="4230C9F9" w14:textId="77777777" w:rsidR="007D0C4D" w:rsidRDefault="007D0C4D">
      <w:pPr>
        <w:pStyle w:val="BodyText"/>
        <w:spacing w:before="6"/>
        <w:rPr>
          <w:sz w:val="28"/>
        </w:rPr>
      </w:pPr>
    </w:p>
    <w:p w14:paraId="64C11B37" w14:textId="31D6F14A" w:rsidR="007D0C4D" w:rsidRDefault="00B629C8">
      <w:pPr>
        <w:pStyle w:val="ListParagraph"/>
        <w:numPr>
          <w:ilvl w:val="1"/>
          <w:numId w:val="4"/>
        </w:numPr>
        <w:tabs>
          <w:tab w:val="left" w:pos="821"/>
        </w:tabs>
        <w:spacing w:line="360" w:lineRule="auto"/>
        <w:ind w:left="820" w:right="134" w:hanging="720"/>
        <w:jc w:val="both"/>
      </w:pPr>
      <w:r>
        <w:t>Where</w:t>
      </w:r>
      <w:r>
        <w:rPr>
          <w:spacing w:val="-9"/>
        </w:rPr>
        <w:t xml:space="preserve"> </w:t>
      </w:r>
      <w:r>
        <w:t>the</w:t>
      </w:r>
      <w:r>
        <w:rPr>
          <w:spacing w:val="-8"/>
        </w:rPr>
        <w:t xml:space="preserve"> </w:t>
      </w:r>
      <w:r>
        <w:t>Connection</w:t>
      </w:r>
      <w:r>
        <w:rPr>
          <w:spacing w:val="-10"/>
        </w:rPr>
        <w:t xml:space="preserve"> </w:t>
      </w:r>
      <w:r>
        <w:t>Point</w:t>
      </w:r>
      <w:r>
        <w:rPr>
          <w:spacing w:val="-8"/>
        </w:rPr>
        <w:t xml:space="preserve"> </w:t>
      </w:r>
      <w:r>
        <w:t>is</w:t>
      </w:r>
      <w:r>
        <w:rPr>
          <w:spacing w:val="-10"/>
        </w:rPr>
        <w:t xml:space="preserve"> </w:t>
      </w:r>
      <w:r>
        <w:t>subject</w:t>
      </w:r>
      <w:r>
        <w:rPr>
          <w:spacing w:val="-9"/>
        </w:rPr>
        <w:t xml:space="preserve"> </w:t>
      </w:r>
      <w:r>
        <w:t>to</w:t>
      </w:r>
      <w:r>
        <w:rPr>
          <w:spacing w:val="-9"/>
        </w:rPr>
        <w:t xml:space="preserve"> </w:t>
      </w:r>
      <w:r>
        <w:t>Curtailment,</w:t>
      </w:r>
      <w:r>
        <w:rPr>
          <w:spacing w:val="-11"/>
        </w:rPr>
        <w:t xml:space="preserve"> </w:t>
      </w:r>
      <w:del w:id="433" w:author="John Elliott" w:date="2022-08-25T16:55:00Z">
        <w:r w:rsidDel="00E4467D">
          <w:delText>then</w:delText>
        </w:r>
        <w:r w:rsidDel="00E4467D">
          <w:rPr>
            <w:spacing w:val="-9"/>
          </w:rPr>
          <w:delText xml:space="preserve"> </w:delText>
        </w:r>
      </w:del>
      <w:r>
        <w:t>the</w:t>
      </w:r>
      <w:r>
        <w:rPr>
          <w:spacing w:val="-8"/>
        </w:rPr>
        <w:t xml:space="preserve"> </w:t>
      </w:r>
      <w:r>
        <w:t>Company</w:t>
      </w:r>
      <w:r>
        <w:rPr>
          <w:spacing w:val="-11"/>
        </w:rPr>
        <w:t xml:space="preserve"> </w:t>
      </w:r>
      <w:r>
        <w:t>may</w:t>
      </w:r>
      <w:r>
        <w:rPr>
          <w:spacing w:val="-10"/>
        </w:rPr>
        <w:t xml:space="preserve"> </w:t>
      </w:r>
      <w:r>
        <w:t>install</w:t>
      </w:r>
      <w:r>
        <w:rPr>
          <w:spacing w:val="-8"/>
        </w:rPr>
        <w:t xml:space="preserve"> </w:t>
      </w:r>
      <w:r>
        <w:t>additional equipment</w:t>
      </w:r>
      <w:r>
        <w:rPr>
          <w:spacing w:val="-13"/>
        </w:rPr>
        <w:t xml:space="preserve"> </w:t>
      </w:r>
      <w:r>
        <w:t>at</w:t>
      </w:r>
      <w:r>
        <w:rPr>
          <w:spacing w:val="-13"/>
        </w:rPr>
        <w:t xml:space="preserve"> </w:t>
      </w:r>
      <w:r>
        <w:t>the</w:t>
      </w:r>
      <w:r>
        <w:rPr>
          <w:spacing w:val="-12"/>
        </w:rPr>
        <w:t xml:space="preserve"> </w:t>
      </w:r>
      <w:r>
        <w:t>Connection</w:t>
      </w:r>
      <w:r>
        <w:rPr>
          <w:spacing w:val="-11"/>
        </w:rPr>
        <w:t xml:space="preserve"> </w:t>
      </w:r>
      <w:r>
        <w:t>Point</w:t>
      </w:r>
      <w:r>
        <w:rPr>
          <w:spacing w:val="-11"/>
        </w:rPr>
        <w:t xml:space="preserve"> </w:t>
      </w:r>
      <w:r>
        <w:t>designed</w:t>
      </w:r>
      <w:r>
        <w:rPr>
          <w:spacing w:val="-14"/>
        </w:rPr>
        <w:t xml:space="preserve"> </w:t>
      </w:r>
      <w:r>
        <w:t>to</w:t>
      </w:r>
      <w:r>
        <w:rPr>
          <w:spacing w:val="-14"/>
        </w:rPr>
        <w:t xml:space="preserve"> </w:t>
      </w:r>
      <w:r>
        <w:t>limit</w:t>
      </w:r>
      <w:r>
        <w:rPr>
          <w:spacing w:val="-12"/>
        </w:rPr>
        <w:t xml:space="preserve"> </w:t>
      </w:r>
      <w:r>
        <w:t>the</w:t>
      </w:r>
      <w:r>
        <w:rPr>
          <w:spacing w:val="-14"/>
        </w:rPr>
        <w:t xml:space="preserve"> </w:t>
      </w:r>
      <w:r>
        <w:t>import</w:t>
      </w:r>
      <w:r>
        <w:rPr>
          <w:spacing w:val="-11"/>
        </w:rPr>
        <w:t xml:space="preserve"> </w:t>
      </w:r>
      <w:r>
        <w:t>and/or</w:t>
      </w:r>
      <w:r>
        <w:rPr>
          <w:spacing w:val="-11"/>
        </w:rPr>
        <w:t xml:space="preserve"> </w:t>
      </w:r>
      <w:r>
        <w:t>export</w:t>
      </w:r>
      <w:r>
        <w:rPr>
          <w:spacing w:val="-10"/>
        </w:rPr>
        <w:t xml:space="preserve"> </w:t>
      </w:r>
      <w:r>
        <w:t>of</w:t>
      </w:r>
      <w:r>
        <w:rPr>
          <w:spacing w:val="-11"/>
        </w:rPr>
        <w:t xml:space="preserve"> </w:t>
      </w:r>
      <w:r>
        <w:t>electricity</w:t>
      </w:r>
      <w:r>
        <w:rPr>
          <w:spacing w:val="-14"/>
        </w:rPr>
        <w:t xml:space="preserve"> </w:t>
      </w:r>
      <w:r>
        <w:t>from or to the Distribution System to the Non-Curtailable Import Capacity and/or the Non- Curtailable Export Capacity (as</w:t>
      </w:r>
      <w:r>
        <w:rPr>
          <w:spacing w:val="-2"/>
        </w:rPr>
        <w:t xml:space="preserve"> </w:t>
      </w:r>
      <w:r>
        <w:t>applicable).</w:t>
      </w:r>
    </w:p>
    <w:p w14:paraId="5F3DEAF0" w14:textId="37C40259" w:rsidR="007D0C4D" w:rsidRDefault="00B629C8">
      <w:pPr>
        <w:pStyle w:val="ListParagraph"/>
        <w:numPr>
          <w:ilvl w:val="1"/>
          <w:numId w:val="4"/>
        </w:numPr>
        <w:tabs>
          <w:tab w:val="left" w:pos="821"/>
        </w:tabs>
        <w:spacing w:before="198" w:line="360" w:lineRule="auto"/>
        <w:ind w:left="820" w:right="134" w:hanging="720"/>
        <w:jc w:val="both"/>
      </w:pPr>
      <w:r>
        <w:t xml:space="preserve">The Company may </w:t>
      </w:r>
      <w:del w:id="434" w:author="John Elliott" w:date="2022-08-25T16:58:00Z">
        <w:r w:rsidDel="00602815">
          <w:delText xml:space="preserve">instruct </w:delText>
        </w:r>
      </w:del>
      <w:ins w:id="435" w:author="John Elliott" w:date="2022-08-25T16:58:00Z">
        <w:r w:rsidR="00602815">
          <w:t xml:space="preserve">give </w:t>
        </w:r>
      </w:ins>
      <w:r>
        <w:t xml:space="preserve">the Customer </w:t>
      </w:r>
      <w:del w:id="436" w:author="John Elliott" w:date="2022-08-25T16:58:00Z">
        <w:r w:rsidDel="00602815">
          <w:delText>to Curtail its Maximum Import Capacity and/</w:delText>
        </w:r>
      </w:del>
      <w:del w:id="437" w:author="John Elliott" w:date="2022-08-25T16:55:00Z">
        <w:r w:rsidDel="00E4467D">
          <w:delText xml:space="preserve"> </w:delText>
        </w:r>
      </w:del>
      <w:del w:id="438" w:author="John Elliott" w:date="2022-08-25T16:58:00Z">
        <w:r w:rsidDel="00602815">
          <w:delText>or its Maximum Export Capacity (</w:delText>
        </w:r>
      </w:del>
      <w:r>
        <w:t xml:space="preserve">a </w:t>
      </w:r>
      <w:del w:id="439" w:author="John Elliott" w:date="2022-08-25T16:58:00Z">
        <w:r w:rsidDel="00602815">
          <w:delText>“</w:delText>
        </w:r>
      </w:del>
      <w:r>
        <w:t>Curtailment Instruction</w:t>
      </w:r>
      <w:del w:id="440" w:author="John Elliott" w:date="2022-08-25T16:58:00Z">
        <w:r w:rsidDel="00602815">
          <w:delText>”)</w:delText>
        </w:r>
      </w:del>
      <w:r>
        <w:t xml:space="preserve"> at any time during the Curtailment Period. The Company shall notify the Customer when the need to Curtail has finished. </w:t>
      </w:r>
      <w:del w:id="441" w:author="John Elliott" w:date="2022-08-25T17:00:00Z">
        <w:r w:rsidDel="00602815">
          <w:delText>The details</w:delText>
        </w:r>
        <w:r w:rsidDel="00602815">
          <w:rPr>
            <w:spacing w:val="-15"/>
          </w:rPr>
          <w:delText xml:space="preserve"> </w:delText>
        </w:r>
        <w:r w:rsidDel="00602815">
          <w:delText>on</w:delText>
        </w:r>
        <w:r w:rsidDel="00602815">
          <w:rPr>
            <w:spacing w:val="-16"/>
          </w:rPr>
          <w:delText xml:space="preserve"> </w:delText>
        </w:r>
        <w:r w:rsidDel="00602815">
          <w:delText>how</w:delText>
        </w:r>
        <w:r w:rsidDel="00602815">
          <w:rPr>
            <w:spacing w:val="-16"/>
          </w:rPr>
          <w:delText xml:space="preserve"> </w:delText>
        </w:r>
        <w:r w:rsidDel="00602815">
          <w:delText>the</w:delText>
        </w:r>
        <w:r w:rsidDel="00602815">
          <w:rPr>
            <w:spacing w:val="-15"/>
          </w:rPr>
          <w:delText xml:space="preserve"> </w:delText>
        </w:r>
        <w:r w:rsidDel="00602815">
          <w:delText>Company</w:delText>
        </w:r>
        <w:r w:rsidDel="00602815">
          <w:rPr>
            <w:spacing w:val="-16"/>
          </w:rPr>
          <w:delText xml:space="preserve"> </w:delText>
        </w:r>
        <w:r w:rsidDel="00602815">
          <w:delText>instructs</w:delText>
        </w:r>
        <w:r w:rsidDel="00602815">
          <w:rPr>
            <w:spacing w:val="-17"/>
          </w:rPr>
          <w:delText xml:space="preserve"> </w:delText>
        </w:r>
        <w:r w:rsidDel="00602815">
          <w:delText>the</w:delText>
        </w:r>
        <w:r w:rsidDel="00602815">
          <w:rPr>
            <w:spacing w:val="-15"/>
          </w:rPr>
          <w:delText xml:space="preserve"> </w:delText>
        </w:r>
        <w:r w:rsidDel="00602815">
          <w:delText>Customer</w:delText>
        </w:r>
        <w:r w:rsidDel="00602815">
          <w:rPr>
            <w:spacing w:val="-15"/>
          </w:rPr>
          <w:delText xml:space="preserve"> </w:delText>
        </w:r>
        <w:r w:rsidDel="00602815">
          <w:delText>are</w:delText>
        </w:r>
        <w:r w:rsidDel="00602815">
          <w:rPr>
            <w:spacing w:val="-17"/>
          </w:rPr>
          <w:delText xml:space="preserve"> </w:delText>
        </w:r>
        <w:r w:rsidDel="00602815">
          <w:delText>set</w:delText>
        </w:r>
        <w:r w:rsidDel="00602815">
          <w:rPr>
            <w:spacing w:val="-15"/>
          </w:rPr>
          <w:delText xml:space="preserve"> </w:delText>
        </w:r>
        <w:r w:rsidDel="00602815">
          <w:delText>out</w:delText>
        </w:r>
        <w:r w:rsidDel="00602815">
          <w:rPr>
            <w:spacing w:val="-15"/>
          </w:rPr>
          <w:delText xml:space="preserve"> </w:delText>
        </w:r>
        <w:r w:rsidDel="00602815">
          <w:delText>in</w:delText>
        </w:r>
        <w:r w:rsidDel="00602815">
          <w:rPr>
            <w:spacing w:val="-15"/>
          </w:rPr>
          <w:delText xml:space="preserve"> </w:delText>
        </w:r>
        <w:r w:rsidDel="00602815">
          <w:delText>Appendix</w:delText>
        </w:r>
        <w:r w:rsidDel="00602815">
          <w:rPr>
            <w:spacing w:val="-16"/>
          </w:rPr>
          <w:delText xml:space="preserve"> </w:delText>
        </w:r>
        <w:r w:rsidDel="00602815">
          <w:delText>3</w:delText>
        </w:r>
        <w:r w:rsidDel="00602815">
          <w:rPr>
            <w:spacing w:val="-16"/>
          </w:rPr>
          <w:delText xml:space="preserve"> </w:delText>
        </w:r>
        <w:r w:rsidDel="00602815">
          <w:delText>of</w:delText>
        </w:r>
        <w:r w:rsidDel="00602815">
          <w:rPr>
            <w:spacing w:val="-14"/>
          </w:rPr>
          <w:delText xml:space="preserve"> </w:delText>
        </w:r>
        <w:r w:rsidDel="00602815">
          <w:delText>this</w:delText>
        </w:r>
        <w:r w:rsidDel="00602815">
          <w:rPr>
            <w:spacing w:val="-18"/>
          </w:rPr>
          <w:delText xml:space="preserve"> </w:delText>
        </w:r>
        <w:r w:rsidDel="00602815">
          <w:delText>Agreement.</w:delText>
        </w:r>
      </w:del>
    </w:p>
    <w:p w14:paraId="656AF0D9" w14:textId="2CEF2213" w:rsidR="007D0C4D" w:rsidRDefault="00B629C8">
      <w:pPr>
        <w:pStyle w:val="ListParagraph"/>
        <w:numPr>
          <w:ilvl w:val="1"/>
          <w:numId w:val="4"/>
        </w:numPr>
        <w:tabs>
          <w:tab w:val="left" w:pos="821"/>
        </w:tabs>
        <w:spacing w:before="201" w:line="360" w:lineRule="auto"/>
        <w:ind w:left="820" w:right="135" w:hanging="720"/>
        <w:jc w:val="both"/>
      </w:pPr>
      <w:r>
        <w:t xml:space="preserve">The Company shall not instruct the Customer to reduce its Maximum Import Capacity and/or the Maximum Export Capacity to less than the </w:t>
      </w:r>
      <w:del w:id="442" w:author="John Elliott" w:date="2022-08-25T17:04:00Z">
        <w:r w:rsidDel="005A2DC8">
          <w:delText xml:space="preserve">(as applicable) the </w:delText>
        </w:r>
      </w:del>
      <w:r>
        <w:t xml:space="preserve">Non-Curtailable Import Capacity or the Non-Curtailable Export Capacity </w:t>
      </w:r>
      <w:ins w:id="443" w:author="John Elliott" w:date="2022-08-25T17:04:00Z">
        <w:r w:rsidR="005A2DC8">
          <w:t xml:space="preserve">(as applicable) </w:t>
        </w:r>
      </w:ins>
      <w:r>
        <w:t xml:space="preserve">and the Customer is not obliged to reduce </w:t>
      </w:r>
      <w:ins w:id="444" w:author="John Elliott" w:date="2022-08-25T17:04:00Z">
        <w:r w:rsidR="005A2DC8">
          <w:t xml:space="preserve">its Maximum Import Capacity and/or the Maximum Export Capacity </w:t>
        </w:r>
      </w:ins>
      <w:r>
        <w:t>to below these levels even if the Company instructs it to do</w:t>
      </w:r>
      <w:r>
        <w:rPr>
          <w:spacing w:val="-15"/>
        </w:rPr>
        <w:t xml:space="preserve"> </w:t>
      </w:r>
      <w:r>
        <w:t>so.</w:t>
      </w:r>
    </w:p>
    <w:p w14:paraId="52A691BE" w14:textId="27375142" w:rsidR="007D0C4D" w:rsidRDefault="00B629C8">
      <w:pPr>
        <w:pStyle w:val="ListParagraph"/>
        <w:numPr>
          <w:ilvl w:val="1"/>
          <w:numId w:val="4"/>
        </w:numPr>
        <w:tabs>
          <w:tab w:val="left" w:pos="821"/>
        </w:tabs>
        <w:spacing w:before="201" w:line="360" w:lineRule="auto"/>
        <w:ind w:left="820" w:right="135" w:hanging="720"/>
        <w:jc w:val="both"/>
      </w:pPr>
      <w:r>
        <w:t xml:space="preserve">Subject to Clause 12.19 the Curtailment End Date will be the date on which the Customer and Company </w:t>
      </w:r>
      <w:del w:id="445" w:author="John Elliott" w:date="2022-08-25T17:04:00Z">
        <w:r w:rsidDel="005A2DC8">
          <w:delText xml:space="preserve">has </w:delText>
        </w:r>
      </w:del>
      <w:r>
        <w:t>agree</w:t>
      </w:r>
      <w:del w:id="446" w:author="John Elliott" w:date="2022-08-25T17:04:00Z">
        <w:r w:rsidDel="005A2DC8">
          <w:delText>d</w:delText>
        </w:r>
      </w:del>
      <w:r>
        <w:t xml:space="preserve"> to make the Curtailable Connection a Non-Curtailable</w:t>
      </w:r>
      <w:r>
        <w:rPr>
          <w:spacing w:val="-15"/>
        </w:rPr>
        <w:t xml:space="preserve"> </w:t>
      </w:r>
      <w:r>
        <w:t>Connection.</w:t>
      </w:r>
    </w:p>
    <w:p w14:paraId="6D8FAE9D" w14:textId="70531024" w:rsidR="00EF7147" w:rsidRDefault="00EF7147">
      <w:pPr>
        <w:pStyle w:val="ListParagraph"/>
        <w:numPr>
          <w:ilvl w:val="1"/>
          <w:numId w:val="4"/>
        </w:numPr>
        <w:tabs>
          <w:tab w:val="left" w:pos="821"/>
        </w:tabs>
        <w:spacing w:before="198" w:line="360" w:lineRule="auto"/>
        <w:ind w:left="820" w:right="135" w:hanging="720"/>
        <w:jc w:val="both"/>
        <w:rPr>
          <w:ins w:id="447" w:author="Elliott, John (Corp) (Northern Powergrid)" w:date="2022-09-01T17:33:00Z"/>
        </w:rPr>
      </w:pPr>
      <w:ins w:id="448" w:author="Elliott, John (Corp) (Northern Powergrid)" w:date="2022-09-01T17:33:00Z">
        <w:r w:rsidRPr="00CE3EEE">
          <w:rPr>
            <w:rFonts w:ascii="Times-Roman" w:eastAsiaTheme="minorHAnsi" w:hAnsi="Times-Roman" w:cs="Times-Roman"/>
            <w:lang w:eastAsia="en-US" w:bidi="ar-SA"/>
          </w:rPr>
          <w:t>The Company may amend the Curtailment End Date to such reasonable date as the Company may specify in a written notice of such amendment to the Customer (the “Curtailment End Date Notice”), always provided that the Company gives the Curtailment End Date Notice to the Customer within a reasonable period of time after the Company becomes aware that the circumstance necessitating such amendment has arisen. If the Company gives a Curtailment End Date Notice to the Customer, the Curtailment End Date shall be the date specified in the Curtailment End Date Notice.</w:t>
        </w:r>
      </w:ins>
    </w:p>
    <w:p w14:paraId="5B3208DA" w14:textId="3A763407" w:rsidR="007D0C4D" w:rsidRDefault="00B629C8">
      <w:pPr>
        <w:pStyle w:val="ListParagraph"/>
        <w:numPr>
          <w:ilvl w:val="1"/>
          <w:numId w:val="4"/>
        </w:numPr>
        <w:tabs>
          <w:tab w:val="left" w:pos="821"/>
        </w:tabs>
        <w:spacing w:before="198" w:line="360" w:lineRule="auto"/>
        <w:ind w:left="820" w:right="135" w:hanging="720"/>
        <w:jc w:val="both"/>
      </w:pPr>
      <w:r w:rsidRPr="00EF7147">
        <w:t>If the Customer does not request a Non-Curtailable Connection</w:t>
      </w:r>
      <w:del w:id="449" w:author="Elliott, John (Corp) (Northern Powergrid)" w:date="2022-09-01T17:33:00Z">
        <w:r w:rsidRPr="00EF7147" w:rsidDel="00EF7147">
          <w:delText>,</w:delText>
        </w:r>
      </w:del>
      <w:r w:rsidRPr="00EF7147">
        <w:t xml:space="preserve"> or if the Customer does not accept the cost of converting the Curtailable Connection to a Non-Curtailable Connection, the </w:t>
      </w:r>
      <w:ins w:id="450" w:author="Elliott, John (Corp) (Northern Powergrid)" w:date="2022-09-01T17:34:00Z">
        <w:r w:rsidR="00EF7147" w:rsidRPr="00CE3EEE">
          <w:t>Connection shall continue to be a Curtailable Connection until such a time as the Customer requests</w:t>
        </w:r>
        <w:r w:rsidR="00EF7147" w:rsidRPr="00CE3EEE">
          <w:rPr>
            <w:spacing w:val="-10"/>
          </w:rPr>
          <w:t xml:space="preserve"> </w:t>
        </w:r>
        <w:r w:rsidR="00EF7147" w:rsidRPr="00CE3EEE">
          <w:t>a</w:t>
        </w:r>
        <w:r w:rsidR="00EF7147" w:rsidRPr="00CE3EEE">
          <w:rPr>
            <w:spacing w:val="-13"/>
          </w:rPr>
          <w:t xml:space="preserve"> </w:t>
        </w:r>
        <w:r w:rsidR="00EF7147" w:rsidRPr="00CE3EEE">
          <w:t>Non-Curtailable</w:t>
        </w:r>
        <w:r w:rsidR="00EF7147" w:rsidRPr="00CE3EEE">
          <w:rPr>
            <w:spacing w:val="-12"/>
          </w:rPr>
          <w:t xml:space="preserve"> </w:t>
        </w:r>
        <w:r w:rsidR="00EF7147" w:rsidRPr="00CE3EEE">
          <w:t>Connection and accepts the cost of converting the Curtailable Connection to a Non-Curtailable Connection</w:t>
        </w:r>
      </w:ins>
      <w:del w:id="451" w:author="Elliott, John (Corp) (Northern Powergrid)" w:date="2022-09-01T17:34:00Z">
        <w:r w:rsidRPr="00EF7147" w:rsidDel="00EF7147">
          <w:delText>Curtailment End Date will be</w:delText>
        </w:r>
        <w:r w:rsidRPr="00EF7147" w:rsidDel="00EF7147">
          <w:rPr>
            <w:spacing w:val="-5"/>
          </w:rPr>
          <w:delText xml:space="preserve"> </w:delText>
        </w:r>
        <w:r w:rsidRPr="00EF7147" w:rsidDel="00EF7147">
          <w:delText>void</w:delText>
        </w:r>
      </w:del>
      <w:r>
        <w:t>.</w:t>
      </w:r>
    </w:p>
    <w:p w14:paraId="298A8371" w14:textId="01825D66" w:rsidR="007D0C4D" w:rsidRDefault="00B629C8" w:rsidP="00CE3EEE">
      <w:pPr>
        <w:pStyle w:val="ListParagraph"/>
        <w:tabs>
          <w:tab w:val="left" w:pos="821"/>
        </w:tabs>
        <w:spacing w:before="202" w:line="360" w:lineRule="auto"/>
        <w:ind w:right="134" w:firstLine="0"/>
        <w:jc w:val="left"/>
      </w:pPr>
      <w:del w:id="452" w:author="Elliott, John (Corp) (Northern Powergrid)" w:date="2022-09-01T17:34:00Z">
        <w:r w:rsidDel="00EF7147">
          <w:lastRenderedPageBreak/>
          <w:delText>It is agreed that the Curtailment End Date is an agreed date as defined in the Electricity (Connection Standards of Performance) Regulations 2015. Where the Company proposes to move the Curtailment End Date, the provisions of the Electricity (Connection Standards of Performance) Regulations 2015 will</w:delText>
        </w:r>
        <w:r w:rsidDel="00EF7147">
          <w:rPr>
            <w:spacing w:val="-4"/>
          </w:rPr>
          <w:delText xml:space="preserve"> </w:delText>
        </w:r>
        <w:r w:rsidDel="00EF7147">
          <w:delText>apply.</w:delText>
        </w:r>
      </w:del>
    </w:p>
    <w:p w14:paraId="41E13D46" w14:textId="77777777" w:rsidR="007D0C4D" w:rsidRDefault="00B629C8">
      <w:pPr>
        <w:pStyle w:val="ListParagraph"/>
        <w:numPr>
          <w:ilvl w:val="1"/>
          <w:numId w:val="4"/>
        </w:numPr>
        <w:tabs>
          <w:tab w:val="left" w:pos="821"/>
        </w:tabs>
        <w:spacing w:before="200" w:line="360" w:lineRule="auto"/>
        <w:ind w:left="820" w:right="135" w:hanging="720"/>
        <w:jc w:val="both"/>
      </w:pPr>
      <w:r>
        <w:t>The Company shall use its reasonable endeavours to provide the Non-Curtailable Import Capacity and/or Non-Curtailable Export Capacity such that the Full Import Curtailment</w:t>
      </w:r>
      <w:r>
        <w:rPr>
          <w:spacing w:val="-27"/>
        </w:rPr>
        <w:t xml:space="preserve"> </w:t>
      </w:r>
      <w:r>
        <w:t>Hours</w:t>
      </w:r>
    </w:p>
    <w:p w14:paraId="78F87B3F" w14:textId="77777777" w:rsidR="007D0C4D" w:rsidRDefault="007D0C4D">
      <w:pPr>
        <w:spacing w:line="360" w:lineRule="auto"/>
        <w:jc w:val="both"/>
        <w:sectPr w:rsidR="007D0C4D">
          <w:pgSz w:w="11910" w:h="16840"/>
          <w:pgMar w:top="1360" w:right="1300" w:bottom="280" w:left="1340" w:header="720" w:footer="720" w:gutter="0"/>
          <w:cols w:space="720"/>
        </w:sectPr>
      </w:pPr>
    </w:p>
    <w:p w14:paraId="6F9D1167" w14:textId="77777777" w:rsidR="007D0C4D" w:rsidRDefault="00B629C8">
      <w:pPr>
        <w:spacing w:before="62" w:line="360" w:lineRule="auto"/>
        <w:ind w:left="820"/>
      </w:pPr>
      <w:r>
        <w:lastRenderedPageBreak/>
        <w:t>do not exceed the Import Curtailment Limit and the Full Export Curtailment Hours do not exceed the Export Curtailment Limit.</w:t>
      </w:r>
    </w:p>
    <w:p w14:paraId="77B17D72" w14:textId="77777777" w:rsidR="007D0C4D" w:rsidRDefault="00B629C8">
      <w:pPr>
        <w:pStyle w:val="ListParagraph"/>
        <w:numPr>
          <w:ilvl w:val="1"/>
          <w:numId w:val="4"/>
        </w:numPr>
        <w:tabs>
          <w:tab w:val="left" w:pos="820"/>
          <w:tab w:val="left" w:pos="821"/>
        </w:tabs>
        <w:spacing w:before="199"/>
        <w:ind w:left="820" w:hanging="721"/>
        <w:jc w:val="left"/>
      </w:pPr>
      <w:r>
        <w:t>The</w:t>
      </w:r>
      <w:r>
        <w:rPr>
          <w:spacing w:val="-5"/>
        </w:rPr>
        <w:t xml:space="preserve"> </w:t>
      </w:r>
      <w:r>
        <w:t>Full</w:t>
      </w:r>
      <w:r>
        <w:rPr>
          <w:spacing w:val="-4"/>
        </w:rPr>
        <w:t xml:space="preserve"> </w:t>
      </w:r>
      <w:r>
        <w:t>Import</w:t>
      </w:r>
      <w:r>
        <w:rPr>
          <w:spacing w:val="-3"/>
        </w:rPr>
        <w:t xml:space="preserve"> </w:t>
      </w:r>
      <w:r>
        <w:t>Curtailment</w:t>
      </w:r>
      <w:r>
        <w:rPr>
          <w:spacing w:val="-4"/>
        </w:rPr>
        <w:t xml:space="preserve"> </w:t>
      </w:r>
      <w:r>
        <w:t>Hours</w:t>
      </w:r>
      <w:r>
        <w:rPr>
          <w:spacing w:val="-3"/>
        </w:rPr>
        <w:t xml:space="preserve"> </w:t>
      </w:r>
      <w:r>
        <w:t>shall</w:t>
      </w:r>
      <w:r>
        <w:rPr>
          <w:spacing w:val="-4"/>
        </w:rPr>
        <w:t xml:space="preserve"> </w:t>
      </w:r>
      <w:r>
        <w:t>be</w:t>
      </w:r>
      <w:r>
        <w:rPr>
          <w:spacing w:val="-3"/>
        </w:rPr>
        <w:t xml:space="preserve"> </w:t>
      </w:r>
      <w:r>
        <w:t>calculated</w:t>
      </w:r>
      <w:r>
        <w:rPr>
          <w:spacing w:val="-7"/>
        </w:rPr>
        <w:t xml:space="preserve"> </w:t>
      </w:r>
      <w:r>
        <w:t>as follows</w:t>
      </w:r>
      <w:r>
        <w:rPr>
          <w:spacing w:val="-7"/>
        </w:rPr>
        <w:t xml:space="preserve"> </w:t>
      </w:r>
      <w:r>
        <w:t>at</w:t>
      </w:r>
      <w:r>
        <w:rPr>
          <w:spacing w:val="-5"/>
        </w:rPr>
        <w:t xml:space="preserve"> </w:t>
      </w:r>
      <w:r>
        <w:t>the</w:t>
      </w:r>
      <w:r>
        <w:rPr>
          <w:spacing w:val="-7"/>
        </w:rPr>
        <w:t xml:space="preserve"> </w:t>
      </w:r>
      <w:r>
        <w:t>end</w:t>
      </w:r>
      <w:r>
        <w:rPr>
          <w:spacing w:val="-6"/>
        </w:rPr>
        <w:t xml:space="preserve"> </w:t>
      </w:r>
      <w:r>
        <w:t>of</w:t>
      </w:r>
      <w:r>
        <w:rPr>
          <w:spacing w:val="-6"/>
        </w:rPr>
        <w:t xml:space="preserve"> </w:t>
      </w:r>
      <w:r>
        <w:t>each</w:t>
      </w:r>
      <w:r>
        <w:rPr>
          <w:spacing w:val="-4"/>
        </w:rPr>
        <w:t xml:space="preserve"> </w:t>
      </w:r>
      <w:r>
        <w:t>[Quarter]:-</w:t>
      </w:r>
    </w:p>
    <w:p w14:paraId="6F26874E" w14:textId="77777777" w:rsidR="007D0C4D" w:rsidRDefault="007D0C4D">
      <w:pPr>
        <w:pStyle w:val="BodyText"/>
        <w:spacing w:before="8"/>
        <w:rPr>
          <w:sz w:val="18"/>
        </w:rPr>
      </w:pPr>
    </w:p>
    <w:p w14:paraId="3421B625" w14:textId="77777777" w:rsidR="007D0C4D" w:rsidRDefault="00B629C8">
      <w:pPr>
        <w:spacing w:before="73" w:line="177" w:lineRule="exact"/>
        <w:ind w:left="4363"/>
        <w:rPr>
          <w:rFonts w:ascii="Cambria Math" w:eastAsia="Cambria Math"/>
          <w:sz w:val="16"/>
        </w:rPr>
      </w:pPr>
      <w:r>
        <w:rPr>
          <w:rFonts w:ascii="Cambria Math" w:eastAsia="Cambria Math"/>
          <w:w w:val="115"/>
          <w:sz w:val="16"/>
        </w:rPr>
        <w:t>𝑛</w:t>
      </w:r>
    </w:p>
    <w:p w14:paraId="0C557832" w14:textId="77777777" w:rsidR="007D0C4D" w:rsidRDefault="00B629C8">
      <w:pPr>
        <w:tabs>
          <w:tab w:val="left" w:pos="1463"/>
        </w:tabs>
        <w:spacing w:line="256" w:lineRule="exact"/>
        <w:ind w:left="676"/>
        <w:jc w:val="center"/>
        <w:rPr>
          <w:rFonts w:ascii="Cambria Math" w:eastAsia="Cambria Math" w:hAnsi="Cambria Math"/>
        </w:rPr>
      </w:pPr>
      <w:r>
        <w:rPr>
          <w:rFonts w:ascii="Cambria Math" w:eastAsia="Cambria Math" w:hAnsi="Cambria Math"/>
          <w:w w:val="115"/>
        </w:rPr>
        <w:t>=</w:t>
      </w:r>
      <w:r>
        <w:rPr>
          <w:rFonts w:ascii="Cambria Math" w:eastAsia="Cambria Math" w:hAnsi="Cambria Math"/>
          <w:spacing w:val="8"/>
          <w:w w:val="115"/>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w w:val="115"/>
        </w:rPr>
        <w:t>𝑑𝑖</w:t>
      </w:r>
      <w:r>
        <w:rPr>
          <w:rFonts w:ascii="Cambria Math" w:eastAsia="Cambria Math" w:hAnsi="Cambria Math"/>
          <w:w w:val="115"/>
          <w:position w:val="-4"/>
          <w:sz w:val="16"/>
        </w:rPr>
        <w:t xml:space="preserve">𝑖   </w:t>
      </w:r>
      <w:r>
        <w:rPr>
          <w:rFonts w:ascii="Cambria Math" w:eastAsia="Cambria Math" w:hAnsi="Cambria Math"/>
          <w:w w:val="115"/>
        </w:rPr>
        <w:t>× 𝑐𝑖𝑣</w:t>
      </w:r>
      <w:r>
        <w:rPr>
          <w:rFonts w:ascii="Cambria Math" w:eastAsia="Cambria Math" w:hAnsi="Cambria Math"/>
          <w:w w:val="115"/>
          <w:position w:val="-4"/>
          <w:sz w:val="16"/>
        </w:rPr>
        <w:t xml:space="preserve">𝑖 </w:t>
      </w:r>
      <w:r>
        <w:rPr>
          <w:rFonts w:ascii="Cambria Math" w:eastAsia="Cambria Math" w:hAnsi="Cambria Math"/>
          <w:w w:val="115"/>
        </w:rPr>
        <w:t>÷</w:t>
      </w:r>
      <w:r>
        <w:rPr>
          <w:rFonts w:ascii="Cambria Math" w:eastAsia="Cambria Math" w:hAnsi="Cambria Math"/>
          <w:spacing w:val="-16"/>
          <w:w w:val="115"/>
        </w:rPr>
        <w:t xml:space="preserve"> </w:t>
      </w:r>
      <w:r>
        <w:rPr>
          <w:rFonts w:ascii="Cambria Math" w:eastAsia="Cambria Math" w:hAnsi="Cambria Math"/>
          <w:w w:val="115"/>
        </w:rPr>
        <w:t>𝑐𝑖𝑐</w:t>
      </w:r>
    </w:p>
    <w:p w14:paraId="45F0C5F8" w14:textId="77777777" w:rsidR="007D0C4D" w:rsidRDefault="00B629C8">
      <w:pPr>
        <w:spacing w:line="160" w:lineRule="exact"/>
        <w:ind w:left="4363"/>
        <w:rPr>
          <w:rFonts w:ascii="Cambria Math" w:eastAsia="Cambria Math"/>
          <w:sz w:val="16"/>
        </w:rPr>
      </w:pPr>
      <w:r>
        <w:rPr>
          <w:rFonts w:ascii="Cambria Math" w:eastAsia="Cambria Math"/>
          <w:w w:val="105"/>
          <w:sz w:val="16"/>
        </w:rPr>
        <w:t>𝑖=1</w:t>
      </w:r>
    </w:p>
    <w:p w14:paraId="40E79096" w14:textId="77777777" w:rsidR="007D0C4D" w:rsidRDefault="007D0C4D">
      <w:pPr>
        <w:pStyle w:val="BodyText"/>
        <w:spacing w:before="3"/>
        <w:rPr>
          <w:rFonts w:ascii="Cambria Math"/>
          <w:sz w:val="17"/>
        </w:rPr>
      </w:pPr>
    </w:p>
    <w:p w14:paraId="0EA2AE00" w14:textId="77777777" w:rsidR="007D0C4D" w:rsidRDefault="00B629C8">
      <w:pPr>
        <w:spacing w:before="92"/>
        <w:ind w:left="820"/>
      </w:pPr>
      <w:r>
        <w:t>Where,</w:t>
      </w:r>
    </w:p>
    <w:p w14:paraId="11F9F1DF" w14:textId="77777777" w:rsidR="007D0C4D" w:rsidRDefault="007D0C4D">
      <w:pPr>
        <w:pStyle w:val="BodyText"/>
        <w:spacing w:before="3"/>
        <w:rPr>
          <w:sz w:val="28"/>
        </w:rPr>
      </w:pPr>
    </w:p>
    <w:p w14:paraId="3CC0B082" w14:textId="2AAD1A9A" w:rsidR="007D0C4D" w:rsidRDefault="00B629C8">
      <w:pPr>
        <w:spacing w:line="360" w:lineRule="auto"/>
        <w:ind w:left="1540" w:right="139" w:hanging="720"/>
        <w:jc w:val="both"/>
      </w:pPr>
      <w:r>
        <w:t xml:space="preserve">di = the duration of each period of Curtailment (in hours) determined from the time </w:t>
      </w:r>
      <w:ins w:id="453" w:author="John Elliott" w:date="2022-08-25T17:10:00Z">
        <w:r w:rsidR="00C40FE2">
          <w:t xml:space="preserve">at which </w:t>
        </w:r>
      </w:ins>
      <w:r>
        <w:t xml:space="preserve">the </w:t>
      </w:r>
      <w:ins w:id="454" w:author="John Elliott" w:date="2022-08-25T17:10:00Z">
        <w:r w:rsidR="00C40FE2">
          <w:t xml:space="preserve">Company instructs the </w:t>
        </w:r>
      </w:ins>
      <w:r>
        <w:t>Customer</w:t>
      </w:r>
      <w:r>
        <w:rPr>
          <w:spacing w:val="-6"/>
        </w:rPr>
        <w:t xml:space="preserve"> </w:t>
      </w:r>
      <w:del w:id="455" w:author="John Elliott" w:date="2022-08-25T17:10:00Z">
        <w:r w:rsidDel="00C40FE2">
          <w:delText>is</w:delText>
        </w:r>
        <w:r w:rsidDel="00C40FE2">
          <w:rPr>
            <w:spacing w:val="-8"/>
          </w:rPr>
          <w:delText xml:space="preserve"> </w:delText>
        </w:r>
        <w:r w:rsidDel="00C40FE2">
          <w:delText>instructed</w:delText>
        </w:r>
        <w:r w:rsidDel="00C40FE2">
          <w:rPr>
            <w:spacing w:val="-6"/>
          </w:rPr>
          <w:delText xml:space="preserve"> </w:delText>
        </w:r>
        <w:r w:rsidDel="00C40FE2">
          <w:delText>by</w:delText>
        </w:r>
        <w:r w:rsidDel="00C40FE2">
          <w:rPr>
            <w:spacing w:val="-10"/>
          </w:rPr>
          <w:delText xml:space="preserve"> </w:delText>
        </w:r>
        <w:r w:rsidDel="00C40FE2">
          <w:delText>the</w:delText>
        </w:r>
        <w:r w:rsidDel="00C40FE2">
          <w:rPr>
            <w:spacing w:val="-6"/>
          </w:rPr>
          <w:delText xml:space="preserve"> </w:delText>
        </w:r>
        <w:r w:rsidDel="00C40FE2">
          <w:delText>Company</w:delText>
        </w:r>
        <w:r w:rsidDel="00C40FE2">
          <w:rPr>
            <w:spacing w:val="-8"/>
          </w:rPr>
          <w:delText xml:space="preserve"> </w:delText>
        </w:r>
      </w:del>
      <w:r>
        <w:t>to</w:t>
      </w:r>
      <w:r>
        <w:rPr>
          <w:spacing w:val="-10"/>
        </w:rPr>
        <w:t xml:space="preserve"> </w:t>
      </w:r>
      <w:r>
        <w:t>Curtail</w:t>
      </w:r>
      <w:r>
        <w:rPr>
          <w:spacing w:val="-8"/>
        </w:rPr>
        <w:t xml:space="preserve"> </w:t>
      </w:r>
      <w:r>
        <w:t>its</w:t>
      </w:r>
      <w:r>
        <w:rPr>
          <w:spacing w:val="-8"/>
        </w:rPr>
        <w:t xml:space="preserve"> </w:t>
      </w:r>
      <w:r>
        <w:t>Maximum</w:t>
      </w:r>
      <w:r>
        <w:rPr>
          <w:spacing w:val="-5"/>
        </w:rPr>
        <w:t xml:space="preserve"> </w:t>
      </w:r>
      <w:r>
        <w:t>Import</w:t>
      </w:r>
      <w:r>
        <w:rPr>
          <w:spacing w:val="-6"/>
        </w:rPr>
        <w:t xml:space="preserve"> </w:t>
      </w:r>
      <w:r>
        <w:t>Capacity</w:t>
      </w:r>
      <w:r>
        <w:rPr>
          <w:spacing w:val="-11"/>
        </w:rPr>
        <w:t xml:space="preserve"> </w:t>
      </w:r>
      <w:r>
        <w:t>to</w:t>
      </w:r>
      <w:r>
        <w:rPr>
          <w:spacing w:val="-9"/>
        </w:rPr>
        <w:t xml:space="preserve"> </w:t>
      </w:r>
      <w:r>
        <w:t xml:space="preserve">the time </w:t>
      </w:r>
      <w:del w:id="456" w:author="John Elliott" w:date="2022-08-25T17:10:00Z">
        <w:r w:rsidDel="00C40FE2">
          <w:delText>it is</w:delText>
        </w:r>
      </w:del>
      <w:ins w:id="457" w:author="John Elliott" w:date="2022-08-25T17:10:00Z">
        <w:r w:rsidR="00C40FE2">
          <w:t>at which the Company</w:t>
        </w:r>
      </w:ins>
      <w:r>
        <w:t xml:space="preserve"> notifie</w:t>
      </w:r>
      <w:ins w:id="458" w:author="John Elliott" w:date="2022-08-25T17:10:00Z">
        <w:r w:rsidR="00C40FE2">
          <w:t>s</w:t>
        </w:r>
      </w:ins>
      <w:del w:id="459" w:author="John Elliott" w:date="2022-08-25T17:10:00Z">
        <w:r w:rsidDel="00C40FE2">
          <w:delText>d</w:delText>
        </w:r>
      </w:del>
      <w:ins w:id="460" w:author="John Elliott" w:date="2022-08-25T17:10:00Z">
        <w:r w:rsidR="00C40FE2">
          <w:t xml:space="preserve"> the Customer</w:t>
        </w:r>
      </w:ins>
      <w:r>
        <w:t xml:space="preserve"> that there is no longer a requirement to</w:t>
      </w:r>
      <w:r>
        <w:rPr>
          <w:spacing w:val="-14"/>
        </w:rPr>
        <w:t xml:space="preserve"> </w:t>
      </w:r>
      <w:r>
        <w:t>Curtail;</w:t>
      </w:r>
    </w:p>
    <w:p w14:paraId="4740436B" w14:textId="77777777" w:rsidR="007D0C4D" w:rsidRDefault="00B629C8">
      <w:pPr>
        <w:tabs>
          <w:tab w:val="left" w:pos="1540"/>
        </w:tabs>
        <w:spacing w:before="202"/>
        <w:ind w:left="820"/>
      </w:pPr>
      <w:r>
        <w:t>n =</w:t>
      </w:r>
      <w:r>
        <w:tab/>
        <w:t>the number of Curtailment Instructions in the previous 12</w:t>
      </w:r>
      <w:r>
        <w:rPr>
          <w:spacing w:val="-11"/>
        </w:rPr>
        <w:t xml:space="preserve"> </w:t>
      </w:r>
      <w:r>
        <w:t>months;</w:t>
      </w:r>
    </w:p>
    <w:p w14:paraId="076731B2" w14:textId="77777777" w:rsidR="007D0C4D" w:rsidRDefault="007D0C4D">
      <w:pPr>
        <w:pStyle w:val="BodyText"/>
        <w:spacing w:before="3"/>
        <w:rPr>
          <w:sz w:val="28"/>
        </w:rPr>
      </w:pPr>
    </w:p>
    <w:p w14:paraId="5DC01CDF" w14:textId="37EA8D63" w:rsidR="00C40FE2" w:rsidRDefault="00B629C8">
      <w:pPr>
        <w:tabs>
          <w:tab w:val="left" w:pos="1540"/>
        </w:tabs>
        <w:spacing w:line="552" w:lineRule="auto"/>
        <w:ind w:left="820" w:right="1444"/>
      </w:pPr>
      <w:r>
        <w:t>civ =</w:t>
      </w:r>
      <w:r>
        <w:tab/>
        <w:t xml:space="preserve">the Curtailment Instruction Value for each Curtailment Instruction; and </w:t>
      </w:r>
      <w:proofErr w:type="spellStart"/>
      <w:r>
        <w:t>cic</w:t>
      </w:r>
      <w:proofErr w:type="spellEnd"/>
      <w:r>
        <w:rPr>
          <w:spacing w:val="-2"/>
        </w:rPr>
        <w:t xml:space="preserve"> </w:t>
      </w:r>
      <w:r>
        <w:t>=</w:t>
      </w:r>
      <w:r>
        <w:tab/>
        <w:t>Curtailable Import</w:t>
      </w:r>
      <w:r>
        <w:rPr>
          <w:spacing w:val="1"/>
        </w:rPr>
        <w:t xml:space="preserve"> </w:t>
      </w:r>
      <w:r>
        <w:t>Capacity.</w:t>
      </w:r>
    </w:p>
    <w:p w14:paraId="60D7F878" w14:textId="77777777" w:rsidR="007D0C4D" w:rsidRDefault="00B629C8">
      <w:pPr>
        <w:pStyle w:val="ListParagraph"/>
        <w:numPr>
          <w:ilvl w:val="1"/>
          <w:numId w:val="4"/>
        </w:numPr>
        <w:tabs>
          <w:tab w:val="left" w:pos="820"/>
          <w:tab w:val="left" w:pos="821"/>
        </w:tabs>
        <w:spacing w:line="248" w:lineRule="exact"/>
        <w:ind w:left="820" w:hanging="721"/>
        <w:jc w:val="left"/>
      </w:pPr>
      <w:r>
        <w:t>The</w:t>
      </w:r>
      <w:r>
        <w:rPr>
          <w:spacing w:val="-5"/>
        </w:rPr>
        <w:t xml:space="preserve"> </w:t>
      </w:r>
      <w:r>
        <w:t>Full</w:t>
      </w:r>
      <w:r>
        <w:rPr>
          <w:spacing w:val="-3"/>
        </w:rPr>
        <w:t xml:space="preserve"> </w:t>
      </w:r>
      <w:r>
        <w:t>Export</w:t>
      </w:r>
      <w:r>
        <w:rPr>
          <w:spacing w:val="-3"/>
        </w:rPr>
        <w:t xml:space="preserve"> </w:t>
      </w:r>
      <w:r>
        <w:t>Curtailment</w:t>
      </w:r>
      <w:r>
        <w:rPr>
          <w:spacing w:val="-4"/>
        </w:rPr>
        <w:t xml:space="preserve"> </w:t>
      </w:r>
      <w:r>
        <w:t>Hours</w:t>
      </w:r>
      <w:r>
        <w:rPr>
          <w:spacing w:val="-3"/>
        </w:rPr>
        <w:t xml:space="preserve"> </w:t>
      </w:r>
      <w:r>
        <w:t>shall</w:t>
      </w:r>
      <w:r>
        <w:rPr>
          <w:spacing w:val="-3"/>
        </w:rPr>
        <w:t xml:space="preserve"> </w:t>
      </w:r>
      <w:r>
        <w:t>be</w:t>
      </w:r>
      <w:r>
        <w:rPr>
          <w:spacing w:val="-4"/>
        </w:rPr>
        <w:t xml:space="preserve"> </w:t>
      </w:r>
      <w:r>
        <w:t>calculated</w:t>
      </w:r>
      <w:r>
        <w:rPr>
          <w:spacing w:val="-6"/>
        </w:rPr>
        <w:t xml:space="preserve"> </w:t>
      </w:r>
      <w:r>
        <w:t>as</w:t>
      </w:r>
      <w:r>
        <w:rPr>
          <w:spacing w:val="-3"/>
        </w:rPr>
        <w:t xml:space="preserve"> </w:t>
      </w:r>
      <w:r>
        <w:t>follows</w:t>
      </w:r>
      <w:r>
        <w:rPr>
          <w:spacing w:val="-7"/>
        </w:rPr>
        <w:t xml:space="preserve"> </w:t>
      </w:r>
      <w:r>
        <w:t>at</w:t>
      </w:r>
      <w:r>
        <w:rPr>
          <w:spacing w:val="-5"/>
        </w:rPr>
        <w:t xml:space="preserve"> </w:t>
      </w:r>
      <w:r>
        <w:t>the</w:t>
      </w:r>
      <w:r>
        <w:rPr>
          <w:spacing w:val="-6"/>
        </w:rPr>
        <w:t xml:space="preserve"> </w:t>
      </w:r>
      <w:r>
        <w:t>end</w:t>
      </w:r>
      <w:r>
        <w:rPr>
          <w:spacing w:val="-6"/>
        </w:rPr>
        <w:t xml:space="preserve"> </w:t>
      </w:r>
      <w:r>
        <w:t>of</w:t>
      </w:r>
      <w:r>
        <w:rPr>
          <w:spacing w:val="-6"/>
        </w:rPr>
        <w:t xml:space="preserve"> </w:t>
      </w:r>
      <w:r>
        <w:t>each</w:t>
      </w:r>
      <w:r>
        <w:rPr>
          <w:spacing w:val="-4"/>
        </w:rPr>
        <w:t xml:space="preserve"> </w:t>
      </w:r>
      <w:r>
        <w:t>[Quarter]:-</w:t>
      </w:r>
    </w:p>
    <w:p w14:paraId="58640675" w14:textId="77777777" w:rsidR="007D0C4D" w:rsidRDefault="007D0C4D">
      <w:pPr>
        <w:pStyle w:val="BodyText"/>
        <w:spacing w:before="7"/>
        <w:rPr>
          <w:sz w:val="18"/>
        </w:rPr>
      </w:pPr>
    </w:p>
    <w:p w14:paraId="1058A1CE" w14:textId="77777777" w:rsidR="007D0C4D" w:rsidRDefault="00B629C8">
      <w:pPr>
        <w:spacing w:before="74" w:line="177" w:lineRule="exact"/>
        <w:ind w:left="4301"/>
        <w:rPr>
          <w:rFonts w:ascii="Cambria Math" w:eastAsia="Cambria Math"/>
          <w:sz w:val="16"/>
        </w:rPr>
      </w:pPr>
      <w:r>
        <w:rPr>
          <w:rFonts w:ascii="Cambria Math" w:eastAsia="Cambria Math"/>
          <w:w w:val="115"/>
          <w:sz w:val="16"/>
        </w:rPr>
        <w:t>𝑛</w:t>
      </w:r>
    </w:p>
    <w:p w14:paraId="33441382" w14:textId="77777777" w:rsidR="007D0C4D" w:rsidRDefault="00B629C8">
      <w:pPr>
        <w:tabs>
          <w:tab w:val="left" w:pos="1465"/>
        </w:tabs>
        <w:spacing w:line="256" w:lineRule="exact"/>
        <w:ind w:left="678"/>
        <w:jc w:val="center"/>
        <w:rPr>
          <w:rFonts w:ascii="Cambria Math" w:eastAsia="Cambria Math" w:hAnsi="Cambria Math"/>
        </w:rPr>
      </w:pPr>
      <w:r>
        <w:rPr>
          <w:rFonts w:ascii="Cambria Math" w:eastAsia="Cambria Math" w:hAnsi="Cambria Math"/>
          <w:w w:val="110"/>
        </w:rPr>
        <w:t>=</w:t>
      </w:r>
      <w:r>
        <w:rPr>
          <w:rFonts w:ascii="Cambria Math" w:eastAsia="Cambria Math" w:hAnsi="Cambria Math"/>
          <w:spacing w:val="9"/>
          <w:w w:val="110"/>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spacing w:val="-3"/>
          <w:w w:val="110"/>
        </w:rPr>
        <w:t>𝑑𝑒</w:t>
      </w:r>
      <w:r>
        <w:rPr>
          <w:rFonts w:ascii="Cambria Math" w:eastAsia="Cambria Math" w:hAnsi="Cambria Math"/>
          <w:spacing w:val="-3"/>
          <w:w w:val="110"/>
          <w:position w:val="-4"/>
          <w:sz w:val="16"/>
        </w:rPr>
        <w:t xml:space="preserve">𝑖   </w:t>
      </w:r>
      <w:r>
        <w:rPr>
          <w:rFonts w:ascii="Cambria Math" w:eastAsia="Cambria Math" w:hAnsi="Cambria Math"/>
          <w:w w:val="110"/>
        </w:rPr>
        <w:t>×  𝑐𝑖𝑣</w:t>
      </w:r>
      <w:r>
        <w:rPr>
          <w:rFonts w:ascii="Cambria Math" w:eastAsia="Cambria Math" w:hAnsi="Cambria Math"/>
          <w:w w:val="110"/>
          <w:position w:val="-4"/>
          <w:sz w:val="16"/>
        </w:rPr>
        <w:t xml:space="preserve">𝑖  </w:t>
      </w:r>
      <w:r>
        <w:rPr>
          <w:rFonts w:ascii="Cambria Math" w:eastAsia="Cambria Math" w:hAnsi="Cambria Math"/>
          <w:w w:val="110"/>
        </w:rPr>
        <w:t>÷</w:t>
      </w:r>
      <w:r>
        <w:rPr>
          <w:rFonts w:ascii="Cambria Math" w:eastAsia="Cambria Math" w:hAnsi="Cambria Math"/>
          <w:spacing w:val="-36"/>
          <w:w w:val="110"/>
        </w:rPr>
        <w:t xml:space="preserve"> </w:t>
      </w:r>
      <w:r>
        <w:rPr>
          <w:rFonts w:ascii="Cambria Math" w:eastAsia="Cambria Math" w:hAnsi="Cambria Math"/>
          <w:w w:val="110"/>
        </w:rPr>
        <w:t>𝑐𝑒𝑐</w:t>
      </w:r>
    </w:p>
    <w:p w14:paraId="55AD3A7E" w14:textId="77777777" w:rsidR="007D0C4D" w:rsidRDefault="00B629C8">
      <w:pPr>
        <w:spacing w:line="160" w:lineRule="exact"/>
        <w:ind w:left="4301"/>
        <w:rPr>
          <w:rFonts w:ascii="Cambria Math" w:eastAsia="Cambria Math"/>
          <w:sz w:val="16"/>
        </w:rPr>
      </w:pPr>
      <w:r>
        <w:rPr>
          <w:rFonts w:ascii="Cambria Math" w:eastAsia="Cambria Math"/>
          <w:w w:val="105"/>
          <w:sz w:val="16"/>
        </w:rPr>
        <w:t>𝑖=1</w:t>
      </w:r>
    </w:p>
    <w:p w14:paraId="71A9CC90" w14:textId="77777777" w:rsidR="007D0C4D" w:rsidRDefault="007D0C4D">
      <w:pPr>
        <w:pStyle w:val="BodyText"/>
        <w:spacing w:before="4"/>
        <w:rPr>
          <w:rFonts w:ascii="Cambria Math"/>
          <w:sz w:val="17"/>
        </w:rPr>
      </w:pPr>
    </w:p>
    <w:p w14:paraId="1A199385" w14:textId="77777777" w:rsidR="007D0C4D" w:rsidRDefault="00B629C8">
      <w:pPr>
        <w:spacing w:before="91"/>
        <w:ind w:left="820"/>
      </w:pPr>
      <w:r>
        <w:t>Where,</w:t>
      </w:r>
    </w:p>
    <w:p w14:paraId="623D1BAC" w14:textId="77777777" w:rsidR="007D0C4D" w:rsidRDefault="007D0C4D">
      <w:pPr>
        <w:pStyle w:val="BodyText"/>
        <w:spacing w:before="3"/>
        <w:rPr>
          <w:sz w:val="28"/>
        </w:rPr>
      </w:pPr>
    </w:p>
    <w:p w14:paraId="5D5B84D4" w14:textId="1483B00F" w:rsidR="007D0C4D" w:rsidRDefault="00B629C8">
      <w:pPr>
        <w:spacing w:before="1" w:line="360" w:lineRule="auto"/>
        <w:ind w:left="1540" w:right="138" w:hanging="720"/>
        <w:jc w:val="both"/>
      </w:pPr>
      <w:r>
        <w:t xml:space="preserve">de = the duration of each period of Curtailment (in hours) determined from the time </w:t>
      </w:r>
      <w:ins w:id="461" w:author="John Elliott" w:date="2022-08-25T17:12:00Z">
        <w:r w:rsidR="00C40FE2">
          <w:t xml:space="preserve">at which the Company instructs </w:t>
        </w:r>
      </w:ins>
      <w:r>
        <w:t>the Customer</w:t>
      </w:r>
      <w:r>
        <w:rPr>
          <w:spacing w:val="-6"/>
        </w:rPr>
        <w:t xml:space="preserve"> </w:t>
      </w:r>
      <w:del w:id="462" w:author="John Elliott" w:date="2022-08-25T17:12:00Z">
        <w:r w:rsidDel="00C40FE2">
          <w:delText>is</w:delText>
        </w:r>
        <w:r w:rsidDel="00C40FE2">
          <w:rPr>
            <w:spacing w:val="-7"/>
          </w:rPr>
          <w:delText xml:space="preserve"> </w:delText>
        </w:r>
        <w:r w:rsidDel="00C40FE2">
          <w:delText>instructed</w:delText>
        </w:r>
        <w:r w:rsidDel="00C40FE2">
          <w:rPr>
            <w:spacing w:val="-6"/>
          </w:rPr>
          <w:delText xml:space="preserve"> </w:delText>
        </w:r>
        <w:r w:rsidDel="00C40FE2">
          <w:delText>by</w:delText>
        </w:r>
        <w:r w:rsidDel="00C40FE2">
          <w:rPr>
            <w:spacing w:val="-9"/>
          </w:rPr>
          <w:delText xml:space="preserve"> </w:delText>
        </w:r>
        <w:r w:rsidDel="00C40FE2">
          <w:delText>the</w:delText>
        </w:r>
        <w:r w:rsidDel="00C40FE2">
          <w:rPr>
            <w:spacing w:val="-7"/>
          </w:rPr>
          <w:delText xml:space="preserve"> </w:delText>
        </w:r>
        <w:r w:rsidDel="00C40FE2">
          <w:delText>Company</w:delText>
        </w:r>
        <w:r w:rsidDel="00C40FE2">
          <w:rPr>
            <w:spacing w:val="-8"/>
          </w:rPr>
          <w:delText xml:space="preserve"> </w:delText>
        </w:r>
      </w:del>
      <w:r>
        <w:t>to</w:t>
      </w:r>
      <w:r>
        <w:rPr>
          <w:spacing w:val="-9"/>
        </w:rPr>
        <w:t xml:space="preserve"> </w:t>
      </w:r>
      <w:r>
        <w:t>Curtail</w:t>
      </w:r>
      <w:r>
        <w:rPr>
          <w:spacing w:val="-8"/>
        </w:rPr>
        <w:t xml:space="preserve"> </w:t>
      </w:r>
      <w:r>
        <w:t>its</w:t>
      </w:r>
      <w:r>
        <w:rPr>
          <w:spacing w:val="-8"/>
        </w:rPr>
        <w:t xml:space="preserve"> </w:t>
      </w:r>
      <w:r>
        <w:t>Maximum</w:t>
      </w:r>
      <w:r>
        <w:rPr>
          <w:spacing w:val="-6"/>
        </w:rPr>
        <w:t xml:space="preserve"> </w:t>
      </w:r>
      <w:r>
        <w:t>Export</w:t>
      </w:r>
      <w:r>
        <w:rPr>
          <w:spacing w:val="-5"/>
        </w:rPr>
        <w:t xml:space="preserve"> </w:t>
      </w:r>
      <w:r>
        <w:t>Capacity</w:t>
      </w:r>
      <w:r>
        <w:rPr>
          <w:spacing w:val="-11"/>
        </w:rPr>
        <w:t xml:space="preserve"> </w:t>
      </w:r>
      <w:r>
        <w:t>to</w:t>
      </w:r>
      <w:r>
        <w:rPr>
          <w:spacing w:val="-9"/>
        </w:rPr>
        <w:t xml:space="preserve"> </w:t>
      </w:r>
      <w:r>
        <w:t xml:space="preserve">the time </w:t>
      </w:r>
      <w:ins w:id="463" w:author="John Elliott" w:date="2022-08-25T17:12:00Z">
        <w:r w:rsidR="00C40FE2">
          <w:t>at which the Company</w:t>
        </w:r>
      </w:ins>
      <w:del w:id="464" w:author="John Elliott" w:date="2022-08-25T17:12:00Z">
        <w:r w:rsidDel="00C40FE2">
          <w:delText>it is</w:delText>
        </w:r>
      </w:del>
      <w:r>
        <w:t xml:space="preserve"> notifie</w:t>
      </w:r>
      <w:ins w:id="465" w:author="John Elliott" w:date="2022-08-25T17:12:00Z">
        <w:r w:rsidR="00C40FE2">
          <w:t>s</w:t>
        </w:r>
      </w:ins>
      <w:del w:id="466" w:author="John Elliott" w:date="2022-08-25T17:12:00Z">
        <w:r w:rsidDel="00C40FE2">
          <w:delText>d</w:delText>
        </w:r>
      </w:del>
      <w:ins w:id="467" w:author="John Elliott" w:date="2022-08-25T17:12:00Z">
        <w:r w:rsidR="00C40FE2">
          <w:t xml:space="preserve"> the Customer</w:t>
        </w:r>
      </w:ins>
      <w:r>
        <w:t xml:space="preserve"> that there is no longer a requirement to</w:t>
      </w:r>
      <w:r>
        <w:rPr>
          <w:spacing w:val="-14"/>
        </w:rPr>
        <w:t xml:space="preserve"> </w:t>
      </w:r>
      <w:r>
        <w:t>Curtail;</w:t>
      </w:r>
    </w:p>
    <w:p w14:paraId="1B038FB6" w14:textId="77777777" w:rsidR="007D0C4D" w:rsidRDefault="00B629C8">
      <w:pPr>
        <w:tabs>
          <w:tab w:val="left" w:pos="1540"/>
        </w:tabs>
        <w:spacing w:before="200"/>
        <w:ind w:left="820"/>
      </w:pPr>
      <w:r>
        <w:t>n =</w:t>
      </w:r>
      <w:r>
        <w:tab/>
        <w:t>the number of Curtailment Instructions in the previous 12</w:t>
      </w:r>
      <w:r>
        <w:rPr>
          <w:spacing w:val="-11"/>
        </w:rPr>
        <w:t xml:space="preserve"> </w:t>
      </w:r>
      <w:r>
        <w:t>months;</w:t>
      </w:r>
    </w:p>
    <w:p w14:paraId="72ACF2A9" w14:textId="77777777" w:rsidR="007D0C4D" w:rsidRDefault="007D0C4D">
      <w:pPr>
        <w:pStyle w:val="BodyText"/>
        <w:spacing w:before="4"/>
        <w:rPr>
          <w:sz w:val="28"/>
        </w:rPr>
      </w:pPr>
    </w:p>
    <w:p w14:paraId="6FE62A6A" w14:textId="77777777" w:rsidR="007D0C4D" w:rsidRDefault="00B629C8">
      <w:pPr>
        <w:spacing w:line="552" w:lineRule="auto"/>
        <w:ind w:left="820" w:right="1441"/>
        <w:jc w:val="both"/>
      </w:pPr>
      <w:r>
        <w:t xml:space="preserve">civ = the Curtailment Instruction Value for each Curtailment Instruction; and </w:t>
      </w:r>
      <w:proofErr w:type="spellStart"/>
      <w:r>
        <w:t>cec</w:t>
      </w:r>
      <w:proofErr w:type="spellEnd"/>
      <w:r>
        <w:t xml:space="preserve"> = Curtailable Export Capacity.</w:t>
      </w:r>
    </w:p>
    <w:p w14:paraId="6BF6096F" w14:textId="7CEAE4B5" w:rsidR="007D0C4D" w:rsidRDefault="00B629C8">
      <w:pPr>
        <w:pStyle w:val="ListParagraph"/>
        <w:numPr>
          <w:ilvl w:val="1"/>
          <w:numId w:val="4"/>
        </w:numPr>
        <w:tabs>
          <w:tab w:val="left" w:pos="821"/>
        </w:tabs>
        <w:spacing w:line="360" w:lineRule="auto"/>
        <w:ind w:left="820" w:right="133" w:hanging="720"/>
        <w:jc w:val="both"/>
      </w:pPr>
      <w:r>
        <w:t>If</w:t>
      </w:r>
      <w:r>
        <w:rPr>
          <w:spacing w:val="-5"/>
        </w:rPr>
        <w:t xml:space="preserve"> </w:t>
      </w:r>
      <w:r>
        <w:t>the</w:t>
      </w:r>
      <w:r>
        <w:rPr>
          <w:spacing w:val="-4"/>
        </w:rPr>
        <w:t xml:space="preserve"> </w:t>
      </w:r>
      <w:r>
        <w:t>Full</w:t>
      </w:r>
      <w:r>
        <w:rPr>
          <w:spacing w:val="-5"/>
        </w:rPr>
        <w:t xml:space="preserve"> </w:t>
      </w:r>
      <w:r>
        <w:t>Import</w:t>
      </w:r>
      <w:r>
        <w:rPr>
          <w:spacing w:val="-4"/>
        </w:rPr>
        <w:t xml:space="preserve"> </w:t>
      </w:r>
      <w:r>
        <w:t>Curtailment</w:t>
      </w:r>
      <w:r>
        <w:rPr>
          <w:spacing w:val="-5"/>
        </w:rPr>
        <w:t xml:space="preserve"> </w:t>
      </w:r>
      <w:r>
        <w:t>Hours</w:t>
      </w:r>
      <w:r>
        <w:rPr>
          <w:spacing w:val="-4"/>
        </w:rPr>
        <w:t xml:space="preserve"> </w:t>
      </w:r>
      <w:r>
        <w:t>exceeds</w:t>
      </w:r>
      <w:r>
        <w:rPr>
          <w:spacing w:val="-4"/>
        </w:rPr>
        <w:t xml:space="preserve"> </w:t>
      </w:r>
      <w:r>
        <w:t>the</w:t>
      </w:r>
      <w:r>
        <w:rPr>
          <w:spacing w:val="-5"/>
        </w:rPr>
        <w:t xml:space="preserve"> </w:t>
      </w:r>
      <w:r>
        <w:t>Import</w:t>
      </w:r>
      <w:r>
        <w:rPr>
          <w:spacing w:val="-4"/>
        </w:rPr>
        <w:t xml:space="preserve"> </w:t>
      </w:r>
      <w:r>
        <w:t>Curtailment</w:t>
      </w:r>
      <w:r>
        <w:rPr>
          <w:spacing w:val="-5"/>
        </w:rPr>
        <w:t xml:space="preserve"> </w:t>
      </w:r>
      <w:r>
        <w:t>Limit,</w:t>
      </w:r>
      <w:r>
        <w:rPr>
          <w:spacing w:val="-7"/>
        </w:rPr>
        <w:t xml:space="preserve"> </w:t>
      </w:r>
      <w:del w:id="468" w:author="John Elliott" w:date="2022-08-25T17:12:00Z">
        <w:r w:rsidDel="00C40FE2">
          <w:delText>then</w:delText>
        </w:r>
        <w:r w:rsidDel="00C40FE2">
          <w:rPr>
            <w:spacing w:val="-5"/>
          </w:rPr>
          <w:delText xml:space="preserve"> </w:delText>
        </w:r>
      </w:del>
      <w:r>
        <w:t>the</w:t>
      </w:r>
      <w:r>
        <w:rPr>
          <w:spacing w:val="-5"/>
        </w:rPr>
        <w:t xml:space="preserve"> </w:t>
      </w:r>
      <w:r>
        <w:t>Company shall make a payment to the Customer within [30] days following the end of each [Quarter], with the payment amount calculated as</w:t>
      </w:r>
      <w:r>
        <w:rPr>
          <w:spacing w:val="-4"/>
        </w:rPr>
        <w:t xml:space="preserve"> </w:t>
      </w:r>
      <w:r>
        <w:t>follows:</w:t>
      </w:r>
    </w:p>
    <w:p w14:paraId="58D4DAF0" w14:textId="07C07169" w:rsidR="007D0C4D" w:rsidRDefault="00B629C8">
      <w:pPr>
        <w:spacing w:before="188"/>
        <w:ind w:left="3408"/>
        <w:rPr>
          <w:rFonts w:ascii="Cambria Math" w:eastAsia="Cambria Math" w:hAnsi="Cambria Math"/>
        </w:rPr>
      </w:pPr>
      <w:r>
        <w:rPr>
          <w:rFonts w:ascii="Cambria Math" w:eastAsia="Cambria Math" w:hAnsi="Cambria Math"/>
        </w:rPr>
        <w:t xml:space="preserve">= </w:t>
      </w:r>
      <w:del w:id="469" w:author="Wells, Lee (Northern Powergrid)" w:date="2022-09-01T11:23:00Z">
        <w:r w:rsidDel="00F22ACF">
          <w:rPr>
            <w:rFonts w:ascii="Cambria Math" w:eastAsia="Cambria Math" w:hAnsi="Cambria Math"/>
          </w:rPr>
          <w:delText>max</w:delText>
        </w:r>
      </w:del>
      <w:r>
        <w:rPr>
          <w:rFonts w:ascii="Cambria Math" w:eastAsia="Cambria Math" w:hAnsi="Cambria Math"/>
          <w:position w:val="1"/>
        </w:rPr>
        <w:t>(</w:t>
      </w:r>
      <w:r>
        <w:rPr>
          <w:rFonts w:ascii="Cambria Math" w:eastAsia="Cambria Math" w:hAnsi="Cambria Math"/>
        </w:rPr>
        <w:t>𝑓𝑖𝑐ℎ − 𝑖𝑐𝑙</w:t>
      </w:r>
      <w:del w:id="470" w:author="Wells, Lee (Northern Powergrid)" w:date="2022-09-01T11:23:00Z">
        <w:r w:rsidDel="00F22ACF">
          <w:rPr>
            <w:rFonts w:ascii="Cambria Math" w:eastAsia="Cambria Math" w:hAnsi="Cambria Math"/>
          </w:rPr>
          <w:delText>, 0</w:delText>
        </w:r>
      </w:del>
      <w:r>
        <w:rPr>
          <w:rFonts w:ascii="Cambria Math" w:eastAsia="Cambria Math" w:hAnsi="Cambria Math"/>
          <w:position w:val="1"/>
        </w:rPr>
        <w:t xml:space="preserve">) </w:t>
      </w:r>
      <w:r>
        <w:rPr>
          <w:rFonts w:ascii="Cambria Math" w:eastAsia="Cambria Math" w:hAnsi="Cambria Math"/>
        </w:rPr>
        <w:t>× 𝑐𝑖𝑐 × 𝑒𝑖𝑐𝑝</w:t>
      </w:r>
    </w:p>
    <w:p w14:paraId="78E00D83" w14:textId="77777777" w:rsidR="007D0C4D" w:rsidRDefault="007D0C4D">
      <w:pPr>
        <w:pStyle w:val="BodyText"/>
        <w:spacing w:before="10"/>
        <w:rPr>
          <w:rFonts w:ascii="Cambria Math"/>
          <w:sz w:val="27"/>
        </w:rPr>
      </w:pPr>
    </w:p>
    <w:p w14:paraId="4673631C" w14:textId="77777777" w:rsidR="007D0C4D" w:rsidRDefault="00B629C8">
      <w:pPr>
        <w:ind w:left="820"/>
      </w:pPr>
      <w:r>
        <w:t>Where,</w:t>
      </w:r>
    </w:p>
    <w:p w14:paraId="53AE0136" w14:textId="77777777" w:rsidR="007D0C4D" w:rsidRDefault="007D0C4D">
      <w:pPr>
        <w:pStyle w:val="BodyText"/>
        <w:spacing w:before="5"/>
        <w:rPr>
          <w:sz w:val="28"/>
        </w:rPr>
      </w:pPr>
    </w:p>
    <w:p w14:paraId="55715EDD" w14:textId="77777777" w:rsidR="007D0C4D" w:rsidRDefault="00B629C8">
      <w:pPr>
        <w:tabs>
          <w:tab w:val="left" w:pos="1540"/>
          <w:tab w:val="left" w:pos="2260"/>
        </w:tabs>
        <w:spacing w:before="1"/>
        <w:ind w:left="820"/>
      </w:pPr>
      <w:proofErr w:type="spellStart"/>
      <w:r>
        <w:lastRenderedPageBreak/>
        <w:t>fich</w:t>
      </w:r>
      <w:proofErr w:type="spellEnd"/>
      <w:r>
        <w:tab/>
        <w:t>=</w:t>
      </w:r>
      <w:r>
        <w:tab/>
        <w:t>the Full Import Curtailment</w:t>
      </w:r>
      <w:r>
        <w:rPr>
          <w:spacing w:val="-1"/>
        </w:rPr>
        <w:t xml:space="preserve"> </w:t>
      </w:r>
      <w:r>
        <w:t>Hours;</w:t>
      </w:r>
    </w:p>
    <w:p w14:paraId="795133DA" w14:textId="77777777" w:rsidR="007D0C4D" w:rsidRDefault="007D0C4D">
      <w:pPr>
        <w:sectPr w:rsidR="007D0C4D">
          <w:pgSz w:w="11910" w:h="16840"/>
          <w:pgMar w:top="1360" w:right="1300" w:bottom="280" w:left="1340" w:header="720" w:footer="720" w:gutter="0"/>
          <w:cols w:space="720"/>
        </w:sectPr>
      </w:pPr>
    </w:p>
    <w:tbl>
      <w:tblPr>
        <w:tblW w:w="0" w:type="auto"/>
        <w:tblInd w:w="777" w:type="dxa"/>
        <w:tblLayout w:type="fixed"/>
        <w:tblCellMar>
          <w:left w:w="0" w:type="dxa"/>
          <w:right w:w="0" w:type="dxa"/>
        </w:tblCellMar>
        <w:tblLook w:val="01E0" w:firstRow="1" w:lastRow="1" w:firstColumn="1" w:lastColumn="1" w:noHBand="0" w:noVBand="0"/>
      </w:tblPr>
      <w:tblGrid>
        <w:gridCol w:w="594"/>
        <w:gridCol w:w="598"/>
        <w:gridCol w:w="3852"/>
      </w:tblGrid>
      <w:tr w:rsidR="007D0C4D" w14:paraId="24E0BFFC" w14:textId="77777777">
        <w:trPr>
          <w:trHeight w:val="411"/>
        </w:trPr>
        <w:tc>
          <w:tcPr>
            <w:tcW w:w="594" w:type="dxa"/>
          </w:tcPr>
          <w:p w14:paraId="3B3F1DCB" w14:textId="77777777" w:rsidR="007D0C4D" w:rsidRDefault="00B629C8">
            <w:pPr>
              <w:pStyle w:val="TableParagraph"/>
              <w:spacing w:line="236" w:lineRule="exact"/>
              <w:ind w:left="50"/>
            </w:pPr>
            <w:proofErr w:type="spellStart"/>
            <w:r>
              <w:lastRenderedPageBreak/>
              <w:t>icl</w:t>
            </w:r>
            <w:proofErr w:type="spellEnd"/>
          </w:p>
        </w:tc>
        <w:tc>
          <w:tcPr>
            <w:tcW w:w="598" w:type="dxa"/>
          </w:tcPr>
          <w:p w14:paraId="7F66C84A" w14:textId="77777777" w:rsidR="007D0C4D" w:rsidRDefault="00B629C8">
            <w:pPr>
              <w:pStyle w:val="TableParagraph"/>
              <w:spacing w:line="236" w:lineRule="exact"/>
              <w:ind w:left="176"/>
            </w:pPr>
            <w:r>
              <w:t>=</w:t>
            </w:r>
          </w:p>
        </w:tc>
        <w:tc>
          <w:tcPr>
            <w:tcW w:w="3852" w:type="dxa"/>
          </w:tcPr>
          <w:p w14:paraId="251EAD08" w14:textId="77777777" w:rsidR="007D0C4D" w:rsidRDefault="00B629C8">
            <w:pPr>
              <w:pStyle w:val="TableParagraph"/>
              <w:spacing w:line="236" w:lineRule="exact"/>
              <w:ind w:left="298"/>
            </w:pPr>
            <w:r>
              <w:t>the Import Curtailment Limit;</w:t>
            </w:r>
          </w:p>
        </w:tc>
      </w:tr>
      <w:tr w:rsidR="007D0C4D" w14:paraId="2B17B6A9" w14:textId="77777777">
        <w:trPr>
          <w:trHeight w:val="579"/>
        </w:trPr>
        <w:tc>
          <w:tcPr>
            <w:tcW w:w="594" w:type="dxa"/>
          </w:tcPr>
          <w:p w14:paraId="5D31E33D" w14:textId="77777777" w:rsidR="007D0C4D" w:rsidRDefault="00B629C8">
            <w:pPr>
              <w:pStyle w:val="TableParagraph"/>
              <w:spacing w:before="149"/>
              <w:ind w:left="50"/>
            </w:pPr>
            <w:proofErr w:type="spellStart"/>
            <w:r>
              <w:t>cic</w:t>
            </w:r>
            <w:proofErr w:type="spellEnd"/>
          </w:p>
        </w:tc>
        <w:tc>
          <w:tcPr>
            <w:tcW w:w="598" w:type="dxa"/>
          </w:tcPr>
          <w:p w14:paraId="5DE779F1" w14:textId="77777777" w:rsidR="007D0C4D" w:rsidRDefault="00B629C8">
            <w:pPr>
              <w:pStyle w:val="TableParagraph"/>
              <w:spacing w:before="149"/>
              <w:ind w:left="176"/>
            </w:pPr>
            <w:r>
              <w:t>=</w:t>
            </w:r>
          </w:p>
        </w:tc>
        <w:tc>
          <w:tcPr>
            <w:tcW w:w="3852" w:type="dxa"/>
          </w:tcPr>
          <w:p w14:paraId="143E0A24" w14:textId="77777777" w:rsidR="007D0C4D" w:rsidRDefault="00B629C8">
            <w:pPr>
              <w:pStyle w:val="TableParagraph"/>
              <w:spacing w:before="149"/>
              <w:ind w:left="298"/>
            </w:pPr>
            <w:r>
              <w:t>Curtailable Import Capacity (MVA);</w:t>
            </w:r>
          </w:p>
        </w:tc>
      </w:tr>
      <w:tr w:rsidR="007D0C4D" w14:paraId="6AD6FF70" w14:textId="77777777">
        <w:trPr>
          <w:trHeight w:val="412"/>
        </w:trPr>
        <w:tc>
          <w:tcPr>
            <w:tcW w:w="594" w:type="dxa"/>
          </w:tcPr>
          <w:p w14:paraId="47C731FC" w14:textId="77777777" w:rsidR="007D0C4D" w:rsidRDefault="00B629C8">
            <w:pPr>
              <w:pStyle w:val="TableParagraph"/>
              <w:spacing w:before="150" w:line="242" w:lineRule="exact"/>
              <w:ind w:left="50"/>
            </w:pPr>
            <w:proofErr w:type="spellStart"/>
            <w:r>
              <w:t>eicp</w:t>
            </w:r>
            <w:proofErr w:type="spellEnd"/>
          </w:p>
        </w:tc>
        <w:tc>
          <w:tcPr>
            <w:tcW w:w="598" w:type="dxa"/>
          </w:tcPr>
          <w:p w14:paraId="3FD55A0D" w14:textId="77777777" w:rsidR="007D0C4D" w:rsidRDefault="00B629C8">
            <w:pPr>
              <w:pStyle w:val="TableParagraph"/>
              <w:spacing w:before="150" w:line="242" w:lineRule="exact"/>
              <w:ind w:left="176"/>
            </w:pPr>
            <w:r>
              <w:t>=</w:t>
            </w:r>
          </w:p>
        </w:tc>
        <w:tc>
          <w:tcPr>
            <w:tcW w:w="3852" w:type="dxa"/>
          </w:tcPr>
          <w:p w14:paraId="76EC85D4" w14:textId="77777777" w:rsidR="007D0C4D" w:rsidRDefault="00B629C8">
            <w:pPr>
              <w:pStyle w:val="TableParagraph"/>
              <w:spacing w:before="150" w:line="242" w:lineRule="exact"/>
              <w:ind w:left="298"/>
            </w:pPr>
            <w:r>
              <w:t>the Exceeded Import Curtailment Price.</w:t>
            </w:r>
          </w:p>
        </w:tc>
      </w:tr>
    </w:tbl>
    <w:p w14:paraId="55125B68" w14:textId="77777777" w:rsidR="007D0C4D" w:rsidRDefault="007D0C4D">
      <w:pPr>
        <w:pStyle w:val="BodyText"/>
        <w:spacing w:before="6"/>
        <w:rPr>
          <w:sz w:val="19"/>
        </w:rPr>
      </w:pPr>
    </w:p>
    <w:p w14:paraId="3C497807" w14:textId="7D5DF926" w:rsidR="007D0C4D" w:rsidRDefault="00B629C8">
      <w:pPr>
        <w:pStyle w:val="ListParagraph"/>
        <w:numPr>
          <w:ilvl w:val="1"/>
          <w:numId w:val="4"/>
        </w:numPr>
        <w:tabs>
          <w:tab w:val="left" w:pos="821"/>
        </w:tabs>
        <w:spacing w:before="92" w:line="360" w:lineRule="auto"/>
        <w:ind w:left="820" w:right="138" w:hanging="720"/>
        <w:jc w:val="both"/>
      </w:pPr>
      <w:r>
        <w:t>If</w:t>
      </w:r>
      <w:r>
        <w:rPr>
          <w:spacing w:val="-7"/>
        </w:rPr>
        <w:t xml:space="preserve"> </w:t>
      </w:r>
      <w:r>
        <w:t>the</w:t>
      </w:r>
      <w:r>
        <w:rPr>
          <w:spacing w:val="-9"/>
        </w:rPr>
        <w:t xml:space="preserve"> </w:t>
      </w:r>
      <w:r>
        <w:t>Full</w:t>
      </w:r>
      <w:r>
        <w:rPr>
          <w:spacing w:val="-8"/>
        </w:rPr>
        <w:t xml:space="preserve"> </w:t>
      </w:r>
      <w:r>
        <w:t>Export</w:t>
      </w:r>
      <w:r>
        <w:rPr>
          <w:spacing w:val="-8"/>
        </w:rPr>
        <w:t xml:space="preserve"> </w:t>
      </w:r>
      <w:r>
        <w:t>Curtailment</w:t>
      </w:r>
      <w:r>
        <w:rPr>
          <w:spacing w:val="-6"/>
        </w:rPr>
        <w:t xml:space="preserve"> </w:t>
      </w:r>
      <w:r>
        <w:t>Hours</w:t>
      </w:r>
      <w:r>
        <w:rPr>
          <w:spacing w:val="-9"/>
        </w:rPr>
        <w:t xml:space="preserve"> </w:t>
      </w:r>
      <w:r>
        <w:t>exceeds</w:t>
      </w:r>
      <w:r>
        <w:rPr>
          <w:spacing w:val="-9"/>
        </w:rPr>
        <w:t xml:space="preserve"> </w:t>
      </w:r>
      <w:r>
        <w:t>the</w:t>
      </w:r>
      <w:r>
        <w:rPr>
          <w:spacing w:val="39"/>
        </w:rPr>
        <w:t xml:space="preserve"> </w:t>
      </w:r>
      <w:r>
        <w:t>Export</w:t>
      </w:r>
      <w:r>
        <w:rPr>
          <w:spacing w:val="-8"/>
        </w:rPr>
        <w:t xml:space="preserve"> </w:t>
      </w:r>
      <w:r>
        <w:t>Curtailment</w:t>
      </w:r>
      <w:r>
        <w:rPr>
          <w:spacing w:val="-6"/>
        </w:rPr>
        <w:t xml:space="preserve"> </w:t>
      </w:r>
      <w:r>
        <w:t>Limit,</w:t>
      </w:r>
      <w:r>
        <w:rPr>
          <w:spacing w:val="-10"/>
        </w:rPr>
        <w:t xml:space="preserve"> </w:t>
      </w:r>
      <w:del w:id="471" w:author="John Elliott" w:date="2022-08-25T17:12:00Z">
        <w:r w:rsidDel="00C40FE2">
          <w:delText>then</w:delText>
        </w:r>
        <w:r w:rsidDel="00C40FE2">
          <w:rPr>
            <w:spacing w:val="-9"/>
          </w:rPr>
          <w:delText xml:space="preserve"> </w:delText>
        </w:r>
      </w:del>
      <w:r>
        <w:t>the</w:t>
      </w:r>
      <w:r>
        <w:rPr>
          <w:spacing w:val="-7"/>
        </w:rPr>
        <w:t xml:space="preserve"> </w:t>
      </w:r>
      <w:r>
        <w:t>Company shall make a payment to the Customer within [30] days following the end of each [Quarter], with the payment amount calculated as</w:t>
      </w:r>
      <w:r>
        <w:rPr>
          <w:spacing w:val="-4"/>
        </w:rPr>
        <w:t xml:space="preserve"> </w:t>
      </w:r>
      <w:r>
        <w:t>follows:</w:t>
      </w:r>
    </w:p>
    <w:p w14:paraId="698E76D0" w14:textId="77777777" w:rsidR="007D0C4D" w:rsidRDefault="007D0C4D">
      <w:pPr>
        <w:pStyle w:val="BodyText"/>
        <w:spacing w:before="1" w:after="1"/>
        <w:rPr>
          <w:sz w:val="20"/>
        </w:rPr>
      </w:pPr>
    </w:p>
    <w:tbl>
      <w:tblPr>
        <w:tblW w:w="0" w:type="auto"/>
        <w:tblInd w:w="777" w:type="dxa"/>
        <w:tblLayout w:type="fixed"/>
        <w:tblCellMar>
          <w:left w:w="0" w:type="dxa"/>
          <w:right w:w="0" w:type="dxa"/>
        </w:tblCellMar>
        <w:tblLook w:val="01E0" w:firstRow="1" w:lastRow="1" w:firstColumn="1" w:lastColumn="1" w:noHBand="0" w:noVBand="0"/>
      </w:tblPr>
      <w:tblGrid>
        <w:gridCol w:w="731"/>
        <w:gridCol w:w="461"/>
        <w:gridCol w:w="4705"/>
      </w:tblGrid>
      <w:tr w:rsidR="007D0C4D" w14:paraId="2E5C9F09" w14:textId="77777777">
        <w:trPr>
          <w:trHeight w:val="396"/>
        </w:trPr>
        <w:tc>
          <w:tcPr>
            <w:tcW w:w="1192" w:type="dxa"/>
            <w:gridSpan w:val="2"/>
          </w:tcPr>
          <w:p w14:paraId="1970F457" w14:textId="77777777" w:rsidR="007D0C4D" w:rsidRDefault="007D0C4D">
            <w:pPr>
              <w:pStyle w:val="TableParagraph"/>
              <w:ind w:left="0"/>
            </w:pPr>
          </w:p>
        </w:tc>
        <w:tc>
          <w:tcPr>
            <w:tcW w:w="4705" w:type="dxa"/>
          </w:tcPr>
          <w:p w14:paraId="1D5A5ADD" w14:textId="7CCB8DC7" w:rsidR="007D0C4D" w:rsidRDefault="00B629C8">
            <w:pPr>
              <w:pStyle w:val="TableParagraph"/>
              <w:spacing w:line="228" w:lineRule="exact"/>
              <w:ind w:left="1366"/>
              <w:rPr>
                <w:rFonts w:ascii="Cambria Math" w:eastAsia="Cambria Math" w:hAnsi="Cambria Math"/>
              </w:rPr>
            </w:pPr>
            <w:r>
              <w:rPr>
                <w:rFonts w:ascii="Cambria Math" w:eastAsia="Cambria Math" w:hAnsi="Cambria Math"/>
              </w:rPr>
              <w:t xml:space="preserve">= </w:t>
            </w:r>
            <w:del w:id="472" w:author="Wells, Lee (Northern Powergrid)" w:date="2022-09-01T11:24:00Z">
              <w:r w:rsidDel="00F22ACF">
                <w:rPr>
                  <w:rFonts w:ascii="Cambria Math" w:eastAsia="Cambria Math" w:hAnsi="Cambria Math"/>
                </w:rPr>
                <w:delText>max</w:delText>
              </w:r>
            </w:del>
            <w:r>
              <w:rPr>
                <w:rFonts w:ascii="Cambria Math" w:eastAsia="Cambria Math" w:hAnsi="Cambria Math"/>
                <w:position w:val="1"/>
              </w:rPr>
              <w:t>(</w:t>
            </w:r>
            <w:r>
              <w:rPr>
                <w:rFonts w:ascii="Cambria Math" w:eastAsia="Cambria Math" w:hAnsi="Cambria Math"/>
              </w:rPr>
              <w:t>𝑓𝑒𝑐ℎ − 𝑒𝑐𝑙</w:t>
            </w:r>
            <w:del w:id="473" w:author="Wells, Lee (Northern Powergrid)" w:date="2022-09-01T11:24:00Z">
              <w:r w:rsidDel="00F22ACF">
                <w:rPr>
                  <w:rFonts w:ascii="Cambria Math" w:eastAsia="Cambria Math" w:hAnsi="Cambria Math"/>
                </w:rPr>
                <w:delText>, 0</w:delText>
              </w:r>
            </w:del>
            <w:r>
              <w:rPr>
                <w:rFonts w:ascii="Cambria Math" w:eastAsia="Cambria Math" w:hAnsi="Cambria Math"/>
                <w:position w:val="1"/>
              </w:rPr>
              <w:t xml:space="preserve">) </w:t>
            </w:r>
            <w:r>
              <w:rPr>
                <w:rFonts w:ascii="Cambria Math" w:eastAsia="Cambria Math" w:hAnsi="Cambria Math"/>
              </w:rPr>
              <w:t>× 𝑐𝑒𝑐 × 𝑒𝑒𝑐𝑝</w:t>
            </w:r>
          </w:p>
        </w:tc>
      </w:tr>
      <w:tr w:rsidR="007D0C4D" w14:paraId="41719036" w14:textId="77777777">
        <w:trPr>
          <w:trHeight w:val="580"/>
        </w:trPr>
        <w:tc>
          <w:tcPr>
            <w:tcW w:w="731" w:type="dxa"/>
          </w:tcPr>
          <w:p w14:paraId="324DF270" w14:textId="77777777" w:rsidR="007D0C4D" w:rsidRDefault="00B629C8">
            <w:pPr>
              <w:pStyle w:val="TableParagraph"/>
              <w:spacing w:before="159"/>
              <w:ind w:left="50"/>
            </w:pPr>
            <w:r>
              <w:t>Where,</w:t>
            </w:r>
          </w:p>
        </w:tc>
        <w:tc>
          <w:tcPr>
            <w:tcW w:w="461" w:type="dxa"/>
          </w:tcPr>
          <w:p w14:paraId="735A882E" w14:textId="77777777" w:rsidR="007D0C4D" w:rsidRDefault="007D0C4D">
            <w:pPr>
              <w:pStyle w:val="TableParagraph"/>
              <w:ind w:left="0"/>
            </w:pPr>
          </w:p>
        </w:tc>
        <w:tc>
          <w:tcPr>
            <w:tcW w:w="4705" w:type="dxa"/>
          </w:tcPr>
          <w:p w14:paraId="73273037" w14:textId="77777777" w:rsidR="007D0C4D" w:rsidRDefault="007D0C4D">
            <w:pPr>
              <w:pStyle w:val="TableParagraph"/>
              <w:ind w:left="0"/>
            </w:pPr>
          </w:p>
        </w:tc>
      </w:tr>
      <w:tr w:rsidR="007D0C4D" w14:paraId="389438AD" w14:textId="77777777">
        <w:trPr>
          <w:trHeight w:val="579"/>
        </w:trPr>
        <w:tc>
          <w:tcPr>
            <w:tcW w:w="731" w:type="dxa"/>
          </w:tcPr>
          <w:p w14:paraId="3CB6468D" w14:textId="77777777" w:rsidR="007D0C4D" w:rsidRDefault="00B629C8">
            <w:pPr>
              <w:pStyle w:val="TableParagraph"/>
              <w:spacing w:before="159"/>
              <w:ind w:left="50"/>
            </w:pPr>
            <w:proofErr w:type="spellStart"/>
            <w:r>
              <w:t>fech</w:t>
            </w:r>
            <w:proofErr w:type="spellEnd"/>
          </w:p>
        </w:tc>
        <w:tc>
          <w:tcPr>
            <w:tcW w:w="461" w:type="dxa"/>
          </w:tcPr>
          <w:p w14:paraId="37BD6E62" w14:textId="77777777" w:rsidR="007D0C4D" w:rsidRDefault="00B629C8">
            <w:pPr>
              <w:pStyle w:val="TableParagraph"/>
              <w:spacing w:before="159"/>
              <w:ind w:left="39"/>
            </w:pPr>
            <w:r>
              <w:t>=</w:t>
            </w:r>
          </w:p>
        </w:tc>
        <w:tc>
          <w:tcPr>
            <w:tcW w:w="4705" w:type="dxa"/>
          </w:tcPr>
          <w:p w14:paraId="7940734D" w14:textId="77777777" w:rsidR="007D0C4D" w:rsidRDefault="00B629C8">
            <w:pPr>
              <w:pStyle w:val="TableParagraph"/>
              <w:spacing w:before="159"/>
              <w:ind w:left="298"/>
            </w:pPr>
            <w:r>
              <w:t>the Full Export Curtailment Hours;</w:t>
            </w:r>
          </w:p>
        </w:tc>
      </w:tr>
      <w:tr w:rsidR="007D0C4D" w14:paraId="7AC095C5" w14:textId="77777777">
        <w:trPr>
          <w:trHeight w:val="579"/>
        </w:trPr>
        <w:tc>
          <w:tcPr>
            <w:tcW w:w="731" w:type="dxa"/>
          </w:tcPr>
          <w:p w14:paraId="294F0750" w14:textId="77777777" w:rsidR="007D0C4D" w:rsidRDefault="00B629C8">
            <w:pPr>
              <w:pStyle w:val="TableParagraph"/>
              <w:spacing w:before="158"/>
              <w:ind w:left="50"/>
            </w:pPr>
            <w:proofErr w:type="spellStart"/>
            <w:r>
              <w:t>ecl</w:t>
            </w:r>
            <w:proofErr w:type="spellEnd"/>
          </w:p>
        </w:tc>
        <w:tc>
          <w:tcPr>
            <w:tcW w:w="461" w:type="dxa"/>
          </w:tcPr>
          <w:p w14:paraId="57D83FF5" w14:textId="77777777" w:rsidR="007D0C4D" w:rsidRDefault="00B629C8">
            <w:pPr>
              <w:pStyle w:val="TableParagraph"/>
              <w:spacing w:before="158"/>
              <w:ind w:left="39"/>
            </w:pPr>
            <w:r>
              <w:t>=</w:t>
            </w:r>
          </w:p>
        </w:tc>
        <w:tc>
          <w:tcPr>
            <w:tcW w:w="4705" w:type="dxa"/>
          </w:tcPr>
          <w:p w14:paraId="1E1A872D" w14:textId="77777777" w:rsidR="007D0C4D" w:rsidRDefault="00B629C8">
            <w:pPr>
              <w:pStyle w:val="TableParagraph"/>
              <w:spacing w:before="158"/>
              <w:ind w:left="298"/>
            </w:pPr>
            <w:r>
              <w:t>the Export Curtailment Limit;</w:t>
            </w:r>
          </w:p>
        </w:tc>
      </w:tr>
      <w:tr w:rsidR="007D0C4D" w14:paraId="2311ABBA" w14:textId="77777777">
        <w:trPr>
          <w:trHeight w:val="579"/>
        </w:trPr>
        <w:tc>
          <w:tcPr>
            <w:tcW w:w="731" w:type="dxa"/>
          </w:tcPr>
          <w:p w14:paraId="493EB142" w14:textId="77777777" w:rsidR="007D0C4D" w:rsidRDefault="00B629C8">
            <w:pPr>
              <w:pStyle w:val="TableParagraph"/>
              <w:spacing w:before="159"/>
              <w:ind w:left="50"/>
            </w:pPr>
            <w:proofErr w:type="spellStart"/>
            <w:r>
              <w:t>cec</w:t>
            </w:r>
            <w:proofErr w:type="spellEnd"/>
          </w:p>
        </w:tc>
        <w:tc>
          <w:tcPr>
            <w:tcW w:w="461" w:type="dxa"/>
          </w:tcPr>
          <w:p w14:paraId="05231336" w14:textId="77777777" w:rsidR="007D0C4D" w:rsidRDefault="00B629C8">
            <w:pPr>
              <w:pStyle w:val="TableParagraph"/>
              <w:spacing w:before="159"/>
              <w:ind w:left="39"/>
            </w:pPr>
            <w:r>
              <w:t>=</w:t>
            </w:r>
          </w:p>
        </w:tc>
        <w:tc>
          <w:tcPr>
            <w:tcW w:w="4705" w:type="dxa"/>
          </w:tcPr>
          <w:p w14:paraId="2DA4B71D" w14:textId="77777777" w:rsidR="007D0C4D" w:rsidRDefault="00B629C8">
            <w:pPr>
              <w:pStyle w:val="TableParagraph"/>
              <w:spacing w:before="159"/>
              <w:ind w:left="298"/>
            </w:pPr>
            <w:r>
              <w:t>Curtailable Export Capacity (MVA);</w:t>
            </w:r>
          </w:p>
        </w:tc>
      </w:tr>
      <w:tr w:rsidR="007D0C4D" w14:paraId="28B4D7D4" w14:textId="77777777">
        <w:trPr>
          <w:trHeight w:val="411"/>
        </w:trPr>
        <w:tc>
          <w:tcPr>
            <w:tcW w:w="731" w:type="dxa"/>
          </w:tcPr>
          <w:p w14:paraId="77F5D064" w14:textId="77777777" w:rsidR="007D0C4D" w:rsidRDefault="00B629C8">
            <w:pPr>
              <w:pStyle w:val="TableParagraph"/>
              <w:spacing w:before="158" w:line="233" w:lineRule="exact"/>
              <w:ind w:left="50"/>
            </w:pPr>
            <w:proofErr w:type="spellStart"/>
            <w:r>
              <w:t>eecp</w:t>
            </w:r>
            <w:proofErr w:type="spellEnd"/>
          </w:p>
        </w:tc>
        <w:tc>
          <w:tcPr>
            <w:tcW w:w="461" w:type="dxa"/>
          </w:tcPr>
          <w:p w14:paraId="2C4873A8" w14:textId="77777777" w:rsidR="007D0C4D" w:rsidRDefault="00B629C8">
            <w:pPr>
              <w:pStyle w:val="TableParagraph"/>
              <w:spacing w:before="158" w:line="233" w:lineRule="exact"/>
              <w:ind w:left="39"/>
            </w:pPr>
            <w:r>
              <w:t>=</w:t>
            </w:r>
          </w:p>
        </w:tc>
        <w:tc>
          <w:tcPr>
            <w:tcW w:w="4705" w:type="dxa"/>
          </w:tcPr>
          <w:p w14:paraId="7289BA16" w14:textId="77777777" w:rsidR="007D0C4D" w:rsidRDefault="00B629C8">
            <w:pPr>
              <w:pStyle w:val="TableParagraph"/>
              <w:spacing w:before="158" w:line="233" w:lineRule="exact"/>
              <w:ind w:left="298"/>
            </w:pPr>
            <w:r>
              <w:t>the Exceeded Export Curtailment Price.</w:t>
            </w:r>
          </w:p>
        </w:tc>
      </w:tr>
    </w:tbl>
    <w:p w14:paraId="3CC8A0FB" w14:textId="77777777" w:rsidR="007D0C4D" w:rsidRDefault="007D0C4D">
      <w:pPr>
        <w:pStyle w:val="BodyText"/>
        <w:spacing w:before="3"/>
        <w:rPr>
          <w:sz w:val="28"/>
        </w:rPr>
      </w:pPr>
    </w:p>
    <w:p w14:paraId="77D4832A" w14:textId="539A3908" w:rsidR="007D0C4D" w:rsidRDefault="00B629C8">
      <w:pPr>
        <w:pStyle w:val="ListParagraph"/>
        <w:numPr>
          <w:ilvl w:val="1"/>
          <w:numId w:val="4"/>
        </w:numPr>
        <w:tabs>
          <w:tab w:val="left" w:pos="821"/>
        </w:tabs>
        <w:spacing w:line="360" w:lineRule="auto"/>
        <w:ind w:left="820" w:right="139" w:hanging="720"/>
        <w:jc w:val="both"/>
      </w:pPr>
      <w:r>
        <w:t>Where</w:t>
      </w:r>
      <w:r>
        <w:rPr>
          <w:spacing w:val="-2"/>
        </w:rPr>
        <w:t xml:space="preserve"> </w:t>
      </w:r>
      <w:r>
        <w:t>a</w:t>
      </w:r>
      <w:r>
        <w:rPr>
          <w:spacing w:val="-4"/>
        </w:rPr>
        <w:t xml:space="preserve"> </w:t>
      </w:r>
      <w:r>
        <w:t>Customer</w:t>
      </w:r>
      <w:r>
        <w:rPr>
          <w:spacing w:val="-2"/>
        </w:rPr>
        <w:t xml:space="preserve"> </w:t>
      </w:r>
      <w:r>
        <w:t>has</w:t>
      </w:r>
      <w:r>
        <w:rPr>
          <w:spacing w:val="-4"/>
        </w:rPr>
        <w:t xml:space="preserve"> </w:t>
      </w:r>
      <w:r>
        <w:t>been</w:t>
      </w:r>
      <w:r>
        <w:rPr>
          <w:spacing w:val="-1"/>
        </w:rPr>
        <w:t xml:space="preserve"> </w:t>
      </w:r>
      <w:r>
        <w:t>subject</w:t>
      </w:r>
      <w:r>
        <w:rPr>
          <w:spacing w:val="-4"/>
        </w:rPr>
        <w:t xml:space="preserve"> </w:t>
      </w:r>
      <w:r>
        <w:t>to</w:t>
      </w:r>
      <w:r>
        <w:rPr>
          <w:spacing w:val="-1"/>
        </w:rPr>
        <w:t xml:space="preserve"> </w:t>
      </w:r>
      <w:r>
        <w:t>Curtailment</w:t>
      </w:r>
      <w:r>
        <w:rPr>
          <w:spacing w:val="-3"/>
        </w:rPr>
        <w:t xml:space="preserve"> </w:t>
      </w:r>
      <w:r>
        <w:t>within</w:t>
      </w:r>
      <w:r>
        <w:rPr>
          <w:spacing w:val="-4"/>
        </w:rPr>
        <w:t xml:space="preserve"> </w:t>
      </w:r>
      <w:r>
        <w:t>a</w:t>
      </w:r>
      <w:r>
        <w:rPr>
          <w:spacing w:val="-2"/>
        </w:rPr>
        <w:t xml:space="preserve"> </w:t>
      </w:r>
      <w:r>
        <w:t>Quarter,</w:t>
      </w:r>
      <w:r>
        <w:rPr>
          <w:spacing w:val="-4"/>
        </w:rPr>
        <w:t xml:space="preserve"> </w:t>
      </w:r>
      <w:r>
        <w:t>the</w:t>
      </w:r>
      <w:r>
        <w:rPr>
          <w:spacing w:val="-4"/>
        </w:rPr>
        <w:t xml:space="preserve"> </w:t>
      </w:r>
      <w:r>
        <w:t>Company</w:t>
      </w:r>
      <w:r>
        <w:rPr>
          <w:spacing w:val="-3"/>
        </w:rPr>
        <w:t xml:space="preserve"> </w:t>
      </w:r>
      <w:r>
        <w:t>shall</w:t>
      </w:r>
      <w:r>
        <w:rPr>
          <w:spacing w:val="-4"/>
        </w:rPr>
        <w:t xml:space="preserve"> </w:t>
      </w:r>
      <w:r>
        <w:t xml:space="preserve">notify </w:t>
      </w:r>
      <w:ins w:id="474" w:author="John Elliott" w:date="2022-08-25T17:13:00Z">
        <w:r w:rsidR="00C40FE2">
          <w:t xml:space="preserve">the Customer of </w:t>
        </w:r>
      </w:ins>
      <w:r>
        <w:t>the number of Full Import Curtailment Hours and/or Full Export Curtailment Hours that the Customer has been instructed to</w:t>
      </w:r>
      <w:r>
        <w:rPr>
          <w:spacing w:val="-9"/>
        </w:rPr>
        <w:t xml:space="preserve"> </w:t>
      </w:r>
      <w:r>
        <w:t>make.</w:t>
      </w:r>
    </w:p>
    <w:p w14:paraId="2EB8D520" w14:textId="77777777" w:rsidR="007D0C4D" w:rsidRDefault="00B629C8">
      <w:pPr>
        <w:pStyle w:val="ListParagraph"/>
        <w:numPr>
          <w:ilvl w:val="0"/>
          <w:numId w:val="3"/>
        </w:numPr>
        <w:tabs>
          <w:tab w:val="left" w:pos="432"/>
        </w:tabs>
        <w:spacing w:before="201"/>
        <w:rPr>
          <w:b/>
        </w:rPr>
      </w:pPr>
      <w:r>
        <w:rPr>
          <w:b/>
          <w:u w:val="thick"/>
        </w:rPr>
        <w:t>LIMITATION OF</w:t>
      </w:r>
      <w:r>
        <w:rPr>
          <w:b/>
          <w:spacing w:val="-5"/>
          <w:u w:val="thick"/>
        </w:rPr>
        <w:t xml:space="preserve"> </w:t>
      </w:r>
      <w:r>
        <w:rPr>
          <w:b/>
          <w:u w:val="thick"/>
        </w:rPr>
        <w:t>LIABILITY</w:t>
      </w:r>
    </w:p>
    <w:p w14:paraId="03D4F1A3" w14:textId="77777777" w:rsidR="007D0C4D" w:rsidRDefault="007D0C4D">
      <w:pPr>
        <w:pStyle w:val="BodyText"/>
        <w:spacing w:before="6"/>
        <w:rPr>
          <w:b/>
          <w:sz w:val="20"/>
        </w:rPr>
      </w:pPr>
    </w:p>
    <w:p w14:paraId="1B46B8DC" w14:textId="77777777" w:rsidR="007D0C4D" w:rsidRDefault="00B629C8">
      <w:pPr>
        <w:pStyle w:val="ListParagraph"/>
        <w:numPr>
          <w:ilvl w:val="1"/>
          <w:numId w:val="3"/>
        </w:numPr>
        <w:tabs>
          <w:tab w:val="left" w:pos="821"/>
        </w:tabs>
        <w:spacing w:before="92" w:line="360" w:lineRule="auto"/>
        <w:ind w:right="143"/>
        <w:jc w:val="both"/>
      </w:pPr>
      <w:r>
        <w:t>Neither Party shall be liable for any breach of this Agreement directly or indirectly caused by Force</w:t>
      </w:r>
      <w:r>
        <w:rPr>
          <w:spacing w:val="-3"/>
        </w:rPr>
        <w:t xml:space="preserve"> </w:t>
      </w:r>
      <w:r>
        <w:t>Majeure.</w:t>
      </w:r>
    </w:p>
    <w:p w14:paraId="032E7DB5" w14:textId="77777777" w:rsidR="007D0C4D" w:rsidRDefault="00B629C8">
      <w:pPr>
        <w:pStyle w:val="ListParagraph"/>
        <w:numPr>
          <w:ilvl w:val="1"/>
          <w:numId w:val="3"/>
        </w:numPr>
        <w:tabs>
          <w:tab w:val="left" w:pos="821"/>
        </w:tabs>
        <w:spacing w:before="199" w:line="360" w:lineRule="auto"/>
        <w:ind w:right="138"/>
        <w:jc w:val="both"/>
      </w:pPr>
      <w:r>
        <w:t>Subject to Clause 15.3 and save where any provisions of this Agreement provide for an indemnity, neither Party (the “Party Liable”) nor any of its officers, employees or agents shall be liable to the other Party for any loss arising under or in relation to this Agreement (whether for breach of this Agreement, in tort or otherwise) other than for loss directly resulting from a breach of this Agreement and which at the date hereof was reasonably foreseeable as not unlikely to occur in the ordinary course of events from such breach in respect</w:t>
      </w:r>
      <w:r>
        <w:rPr>
          <w:spacing w:val="-16"/>
        </w:rPr>
        <w:t xml:space="preserve"> </w:t>
      </w:r>
      <w:r>
        <w:t>of:</w:t>
      </w:r>
    </w:p>
    <w:p w14:paraId="29993B8F" w14:textId="77777777" w:rsidR="007D0C4D" w:rsidRDefault="00B629C8">
      <w:pPr>
        <w:pStyle w:val="ListParagraph"/>
        <w:numPr>
          <w:ilvl w:val="2"/>
          <w:numId w:val="3"/>
        </w:numPr>
        <w:tabs>
          <w:tab w:val="left" w:pos="1541"/>
        </w:tabs>
        <w:spacing w:before="200" w:line="362" w:lineRule="auto"/>
        <w:ind w:right="143"/>
      </w:pPr>
      <w:r>
        <w:t>physical damage to the property of the other Party, its officers, employees or agents; and/or</w:t>
      </w:r>
    </w:p>
    <w:p w14:paraId="768E9645" w14:textId="77777777" w:rsidR="007D0C4D" w:rsidRDefault="00B629C8">
      <w:pPr>
        <w:pStyle w:val="ListParagraph"/>
        <w:numPr>
          <w:ilvl w:val="2"/>
          <w:numId w:val="3"/>
        </w:numPr>
        <w:tabs>
          <w:tab w:val="left" w:pos="1541"/>
        </w:tabs>
        <w:spacing w:before="196" w:line="360" w:lineRule="auto"/>
        <w:ind w:right="143"/>
      </w:pPr>
      <w:r>
        <w:t>the liability of such other Party to any other person for loss in respect of physical damage to the property of any</w:t>
      </w:r>
      <w:r>
        <w:rPr>
          <w:spacing w:val="-6"/>
        </w:rPr>
        <w:t xml:space="preserve"> </w:t>
      </w:r>
      <w:r>
        <w:t>person,</w:t>
      </w:r>
    </w:p>
    <w:p w14:paraId="5727C42F" w14:textId="77777777" w:rsidR="007D0C4D" w:rsidRDefault="007D0C4D">
      <w:pPr>
        <w:spacing w:line="360" w:lineRule="auto"/>
        <w:sectPr w:rsidR="007D0C4D">
          <w:pgSz w:w="11910" w:h="16840"/>
          <w:pgMar w:top="1440" w:right="1300" w:bottom="280" w:left="1340" w:header="720" w:footer="720" w:gutter="0"/>
          <w:cols w:space="720"/>
        </w:sectPr>
      </w:pPr>
    </w:p>
    <w:p w14:paraId="2B9E274D" w14:textId="77777777" w:rsidR="007D0C4D" w:rsidRDefault="00B629C8">
      <w:pPr>
        <w:spacing w:before="62"/>
        <w:ind w:left="820"/>
      </w:pPr>
      <w:r>
        <w:lastRenderedPageBreak/>
        <w:t>provided that:</w:t>
      </w:r>
    </w:p>
    <w:p w14:paraId="6D5681D9" w14:textId="77777777" w:rsidR="007D0C4D" w:rsidRDefault="007D0C4D">
      <w:pPr>
        <w:pStyle w:val="BodyText"/>
        <w:spacing w:before="4"/>
        <w:rPr>
          <w:sz w:val="28"/>
        </w:rPr>
      </w:pPr>
    </w:p>
    <w:p w14:paraId="2AC0499C" w14:textId="77777777" w:rsidR="007D0C4D" w:rsidRDefault="00B629C8">
      <w:pPr>
        <w:pStyle w:val="ListParagraph"/>
        <w:numPr>
          <w:ilvl w:val="2"/>
          <w:numId w:val="3"/>
        </w:numPr>
        <w:tabs>
          <w:tab w:val="left" w:pos="1541"/>
        </w:tabs>
        <w:spacing w:line="362" w:lineRule="auto"/>
        <w:ind w:right="143"/>
        <w:jc w:val="both"/>
      </w:pPr>
      <w:r>
        <w:t>the liability of either Party in respect of claims for such loss shall in no circumstance exceed one million pounds (£1,000,000) per incident or series of related</w:t>
      </w:r>
      <w:r>
        <w:rPr>
          <w:spacing w:val="-20"/>
        </w:rPr>
        <w:t xml:space="preserve"> </w:t>
      </w:r>
      <w:r>
        <w:t>incidents;</w:t>
      </w:r>
    </w:p>
    <w:p w14:paraId="2DD4AF2E" w14:textId="77777777" w:rsidR="007D0C4D" w:rsidRDefault="00B629C8">
      <w:pPr>
        <w:pStyle w:val="ListParagraph"/>
        <w:numPr>
          <w:ilvl w:val="2"/>
          <w:numId w:val="3"/>
        </w:numPr>
        <w:tabs>
          <w:tab w:val="left" w:pos="1541"/>
        </w:tabs>
        <w:spacing w:before="196" w:line="360" w:lineRule="auto"/>
        <w:ind w:right="140"/>
        <w:jc w:val="both"/>
      </w:pPr>
      <w:r>
        <w:t>the liability of either Party in respect of claims for such loss shall in no circumstance exceed one million pounds (£1,000,000) per incident or series of related incidents; where such incident or series of related incidents entitles the Customer to claim compensation from the Company under this Agreement and any other agreement (including any other connection agreement), the Company’s aggregate liability under this Agreement and all such other agreements in respect of that incident or series of related incidents shall not exceed one million pounds (£1,000,000), irrespective of whether the Customer has claimed under this Agreement and/or any such other agreement; and</w:t>
      </w:r>
    </w:p>
    <w:p w14:paraId="53513274" w14:textId="77777777" w:rsidR="007D0C4D" w:rsidRDefault="00B629C8">
      <w:pPr>
        <w:pStyle w:val="ListParagraph"/>
        <w:numPr>
          <w:ilvl w:val="2"/>
          <w:numId w:val="3"/>
        </w:numPr>
        <w:tabs>
          <w:tab w:val="left" w:pos="1541"/>
        </w:tabs>
        <w:spacing w:before="200" w:line="360" w:lineRule="auto"/>
        <w:ind w:right="139"/>
        <w:jc w:val="both"/>
      </w:pPr>
      <w:r>
        <w:t>where such incident or series of related incidents entitles any person other than the Customer to claim compensation from the Company under a connection agreement relating to the Premises, the Company’s aggregate liability under this Agreement and all such other connection agreements in respect of that incident or series of related incidents shall not exceed one million pounds (£1,000,000), and the Company’s liability under this Agreement will be pro- rated</w:t>
      </w:r>
      <w:r>
        <w:rPr>
          <w:spacing w:val="-10"/>
        </w:rPr>
        <w:t xml:space="preserve"> </w:t>
      </w:r>
      <w:r>
        <w:t>accordingly.</w:t>
      </w:r>
    </w:p>
    <w:p w14:paraId="6D097590" w14:textId="77777777" w:rsidR="007D0C4D" w:rsidRDefault="00B629C8">
      <w:pPr>
        <w:pStyle w:val="ListParagraph"/>
        <w:numPr>
          <w:ilvl w:val="2"/>
          <w:numId w:val="3"/>
        </w:numPr>
        <w:tabs>
          <w:tab w:val="left" w:pos="1541"/>
        </w:tabs>
        <w:spacing w:before="200" w:line="360" w:lineRule="auto"/>
        <w:ind w:right="136"/>
        <w:jc w:val="both"/>
      </w:pPr>
      <w:r>
        <w:t>any</w:t>
      </w:r>
      <w:r>
        <w:rPr>
          <w:spacing w:val="-5"/>
        </w:rPr>
        <w:t xml:space="preserve"> </w:t>
      </w:r>
      <w:r>
        <w:t>liability</w:t>
      </w:r>
      <w:r>
        <w:rPr>
          <w:spacing w:val="-5"/>
        </w:rPr>
        <w:t xml:space="preserve"> </w:t>
      </w:r>
      <w:r>
        <w:t>for</w:t>
      </w:r>
      <w:r>
        <w:rPr>
          <w:spacing w:val="-4"/>
        </w:rPr>
        <w:t xml:space="preserve"> </w:t>
      </w:r>
      <w:r>
        <w:t>exceeding</w:t>
      </w:r>
      <w:r>
        <w:rPr>
          <w:spacing w:val="-8"/>
        </w:rPr>
        <w:t xml:space="preserve"> </w:t>
      </w:r>
      <w:r>
        <w:t>the</w:t>
      </w:r>
      <w:r>
        <w:rPr>
          <w:spacing w:val="-4"/>
        </w:rPr>
        <w:t xml:space="preserve"> </w:t>
      </w:r>
      <w:r>
        <w:t>Import</w:t>
      </w:r>
      <w:r>
        <w:rPr>
          <w:spacing w:val="-6"/>
        </w:rPr>
        <w:t xml:space="preserve"> </w:t>
      </w:r>
      <w:r>
        <w:t>and</w:t>
      </w:r>
      <w:r>
        <w:rPr>
          <w:spacing w:val="-5"/>
        </w:rPr>
        <w:t xml:space="preserve"> </w:t>
      </w:r>
      <w:r>
        <w:t>Export</w:t>
      </w:r>
      <w:r>
        <w:rPr>
          <w:spacing w:val="-4"/>
        </w:rPr>
        <w:t xml:space="preserve"> </w:t>
      </w:r>
      <w:r>
        <w:t>Curtailment</w:t>
      </w:r>
      <w:r>
        <w:rPr>
          <w:spacing w:val="-4"/>
        </w:rPr>
        <w:t xml:space="preserve"> </w:t>
      </w:r>
      <w:r>
        <w:t>limits</w:t>
      </w:r>
      <w:r>
        <w:rPr>
          <w:spacing w:val="-5"/>
        </w:rPr>
        <w:t xml:space="preserve"> </w:t>
      </w:r>
      <w:r>
        <w:t>shall</w:t>
      </w:r>
      <w:r>
        <w:rPr>
          <w:spacing w:val="-4"/>
        </w:rPr>
        <w:t xml:space="preserve"> </w:t>
      </w:r>
      <w:r>
        <w:t>be</w:t>
      </w:r>
      <w:r>
        <w:rPr>
          <w:spacing w:val="-4"/>
        </w:rPr>
        <w:t xml:space="preserve"> </w:t>
      </w:r>
      <w:r>
        <w:t>limited</w:t>
      </w:r>
      <w:r>
        <w:rPr>
          <w:spacing w:val="-6"/>
        </w:rPr>
        <w:t xml:space="preserve"> </w:t>
      </w:r>
      <w:r>
        <w:t>to the Curtailment Payments calculated in accordance with Clauses 12.22 and</w:t>
      </w:r>
      <w:r>
        <w:rPr>
          <w:spacing w:val="-12"/>
        </w:rPr>
        <w:t xml:space="preserve"> </w:t>
      </w:r>
      <w:r>
        <w:t>12.23.</w:t>
      </w:r>
    </w:p>
    <w:p w14:paraId="1EF004F5" w14:textId="77777777" w:rsidR="007D0C4D" w:rsidRDefault="00B629C8">
      <w:pPr>
        <w:pStyle w:val="ListParagraph"/>
        <w:numPr>
          <w:ilvl w:val="1"/>
          <w:numId w:val="3"/>
        </w:numPr>
        <w:tabs>
          <w:tab w:val="left" w:pos="821"/>
        </w:tabs>
        <w:spacing w:before="201" w:line="360" w:lineRule="auto"/>
        <w:ind w:right="136"/>
        <w:jc w:val="both"/>
      </w:pPr>
      <w:r>
        <w:t>Nothing in this Agreement shall exclude or limit the liability of the Party Liable for death or personal injury resulting from the negligence of the Party Liable, or any of its officers, employees</w:t>
      </w:r>
      <w:r>
        <w:rPr>
          <w:spacing w:val="-11"/>
        </w:rPr>
        <w:t xml:space="preserve"> </w:t>
      </w:r>
      <w:r>
        <w:t>or</w:t>
      </w:r>
      <w:r>
        <w:rPr>
          <w:spacing w:val="-10"/>
        </w:rPr>
        <w:t xml:space="preserve"> </w:t>
      </w:r>
      <w:r>
        <w:t>agents</w:t>
      </w:r>
      <w:r>
        <w:rPr>
          <w:spacing w:val="-10"/>
        </w:rPr>
        <w:t xml:space="preserve"> </w:t>
      </w:r>
      <w:r>
        <w:t>and</w:t>
      </w:r>
      <w:r>
        <w:rPr>
          <w:spacing w:val="-10"/>
        </w:rPr>
        <w:t xml:space="preserve"> </w:t>
      </w:r>
      <w:r>
        <w:t>the</w:t>
      </w:r>
      <w:r>
        <w:rPr>
          <w:spacing w:val="-10"/>
        </w:rPr>
        <w:t xml:space="preserve"> </w:t>
      </w:r>
      <w:r>
        <w:t>Party</w:t>
      </w:r>
      <w:r>
        <w:rPr>
          <w:spacing w:val="-11"/>
        </w:rPr>
        <w:t xml:space="preserve"> </w:t>
      </w:r>
      <w:r>
        <w:t>Liable</w:t>
      </w:r>
      <w:r>
        <w:rPr>
          <w:spacing w:val="-10"/>
        </w:rPr>
        <w:t xml:space="preserve"> </w:t>
      </w:r>
      <w:r>
        <w:t>shall</w:t>
      </w:r>
      <w:r>
        <w:rPr>
          <w:spacing w:val="-12"/>
        </w:rPr>
        <w:t xml:space="preserve"> </w:t>
      </w:r>
      <w:r>
        <w:t>indemnify</w:t>
      </w:r>
      <w:r>
        <w:rPr>
          <w:spacing w:val="-11"/>
        </w:rPr>
        <w:t xml:space="preserve"> </w:t>
      </w:r>
      <w:r>
        <w:t>and</w:t>
      </w:r>
      <w:r>
        <w:rPr>
          <w:spacing w:val="-10"/>
        </w:rPr>
        <w:t xml:space="preserve"> </w:t>
      </w:r>
      <w:r>
        <w:t>keep</w:t>
      </w:r>
      <w:r>
        <w:rPr>
          <w:spacing w:val="-13"/>
        </w:rPr>
        <w:t xml:space="preserve"> </w:t>
      </w:r>
      <w:r>
        <w:t>indemnified</w:t>
      </w:r>
      <w:r>
        <w:rPr>
          <w:spacing w:val="-10"/>
        </w:rPr>
        <w:t xml:space="preserve"> </w:t>
      </w:r>
      <w:r>
        <w:t>the</w:t>
      </w:r>
      <w:r>
        <w:rPr>
          <w:spacing w:val="-13"/>
        </w:rPr>
        <w:t xml:space="preserve"> </w:t>
      </w:r>
      <w:r>
        <w:t>other</w:t>
      </w:r>
      <w:r>
        <w:rPr>
          <w:spacing w:val="-10"/>
        </w:rPr>
        <w:t xml:space="preserve"> </w:t>
      </w:r>
      <w:r>
        <w:t>Party, its officers, employees or agents from and against all such and any loss or liability which such other Party may suffer or incur by reason of any claim on account of death or personal injury resulting from the negligence of the Party Liable, or any of its officers, employees or</w:t>
      </w:r>
      <w:r>
        <w:rPr>
          <w:spacing w:val="-32"/>
        </w:rPr>
        <w:t xml:space="preserve"> </w:t>
      </w:r>
      <w:r>
        <w:t>agents.</w:t>
      </w:r>
    </w:p>
    <w:p w14:paraId="78FAF75A" w14:textId="77777777" w:rsidR="007D0C4D" w:rsidRDefault="00B629C8">
      <w:pPr>
        <w:pStyle w:val="ListParagraph"/>
        <w:numPr>
          <w:ilvl w:val="1"/>
          <w:numId w:val="3"/>
        </w:numPr>
        <w:tabs>
          <w:tab w:val="left" w:pos="821"/>
        </w:tabs>
        <w:spacing w:before="201" w:line="360" w:lineRule="auto"/>
        <w:ind w:right="140"/>
        <w:jc w:val="both"/>
      </w:pPr>
      <w:r>
        <w:t>Subject to Clause 15.3, neither Party, nor any of its officers, employees or agents shall in any circumstances whatsoever be liable to the other Party for</w:t>
      </w:r>
      <w:r>
        <w:rPr>
          <w:spacing w:val="-10"/>
        </w:rPr>
        <w:t xml:space="preserve"> </w:t>
      </w:r>
      <w:r>
        <w:t>any:</w:t>
      </w:r>
    </w:p>
    <w:p w14:paraId="4EF03B6B" w14:textId="77777777" w:rsidR="007D0C4D" w:rsidRDefault="00B629C8">
      <w:pPr>
        <w:pStyle w:val="ListParagraph"/>
        <w:numPr>
          <w:ilvl w:val="2"/>
          <w:numId w:val="3"/>
        </w:numPr>
        <w:tabs>
          <w:tab w:val="left" w:pos="1541"/>
        </w:tabs>
        <w:spacing w:before="199"/>
        <w:ind w:hanging="721"/>
      </w:pPr>
      <w:r>
        <w:t>loss of profit, loss of revenue, loss of use, loss of contract or loss of</w:t>
      </w:r>
      <w:r>
        <w:rPr>
          <w:spacing w:val="-15"/>
        </w:rPr>
        <w:t xml:space="preserve"> </w:t>
      </w:r>
      <w:r>
        <w:t>goodwill;</w:t>
      </w:r>
    </w:p>
    <w:p w14:paraId="71245E4C" w14:textId="77777777" w:rsidR="007D0C4D" w:rsidRDefault="007D0C4D">
      <w:pPr>
        <w:pStyle w:val="BodyText"/>
        <w:spacing w:before="5"/>
        <w:rPr>
          <w:sz w:val="28"/>
        </w:rPr>
      </w:pPr>
    </w:p>
    <w:p w14:paraId="1B426F11" w14:textId="77777777" w:rsidR="007D0C4D" w:rsidRDefault="00B629C8">
      <w:pPr>
        <w:pStyle w:val="ListParagraph"/>
        <w:numPr>
          <w:ilvl w:val="2"/>
          <w:numId w:val="3"/>
        </w:numPr>
        <w:tabs>
          <w:tab w:val="left" w:pos="1541"/>
        </w:tabs>
        <w:spacing w:before="1"/>
        <w:ind w:hanging="721"/>
      </w:pPr>
      <w:r>
        <w:t>indirect or consequential loss;</w:t>
      </w:r>
      <w:r>
        <w:rPr>
          <w:spacing w:val="2"/>
        </w:rPr>
        <w:t xml:space="preserve"> </w:t>
      </w:r>
      <w:r>
        <w:t>or</w:t>
      </w:r>
    </w:p>
    <w:p w14:paraId="5EAB908D" w14:textId="77777777" w:rsidR="007D0C4D" w:rsidRDefault="007D0C4D">
      <w:pPr>
        <w:pStyle w:val="BodyText"/>
        <w:spacing w:before="3"/>
        <w:rPr>
          <w:sz w:val="28"/>
        </w:rPr>
      </w:pPr>
    </w:p>
    <w:p w14:paraId="76D565F5" w14:textId="77777777" w:rsidR="007D0C4D" w:rsidRDefault="00B629C8">
      <w:pPr>
        <w:pStyle w:val="ListParagraph"/>
        <w:numPr>
          <w:ilvl w:val="2"/>
          <w:numId w:val="3"/>
        </w:numPr>
        <w:tabs>
          <w:tab w:val="left" w:pos="1541"/>
        </w:tabs>
        <w:spacing w:line="360" w:lineRule="auto"/>
        <w:ind w:right="142"/>
        <w:jc w:val="both"/>
      </w:pPr>
      <w:r>
        <w:t>loss resulting from the liability of such other Party to any other person however and whenever arising except under Clause 15.2.2,</w:t>
      </w:r>
      <w:r>
        <w:rPr>
          <w:spacing w:val="-4"/>
        </w:rPr>
        <w:t xml:space="preserve"> </w:t>
      </w:r>
      <w:r>
        <w:t>and,</w:t>
      </w:r>
    </w:p>
    <w:p w14:paraId="73B5680E" w14:textId="77777777" w:rsidR="007D0C4D" w:rsidRDefault="007D0C4D">
      <w:pPr>
        <w:spacing w:line="360" w:lineRule="auto"/>
        <w:jc w:val="both"/>
        <w:sectPr w:rsidR="007D0C4D">
          <w:pgSz w:w="11910" w:h="16840"/>
          <w:pgMar w:top="1360" w:right="1300" w:bottom="280" w:left="1340" w:header="720" w:footer="720" w:gutter="0"/>
          <w:cols w:space="720"/>
        </w:sectPr>
      </w:pPr>
    </w:p>
    <w:p w14:paraId="1165CB43" w14:textId="77777777" w:rsidR="007D0C4D" w:rsidRDefault="00B629C8">
      <w:pPr>
        <w:spacing w:before="62" w:line="360" w:lineRule="auto"/>
        <w:ind w:left="820"/>
      </w:pPr>
      <w:r>
        <w:lastRenderedPageBreak/>
        <w:t>for the avoidance of doubt, the Company shall have no liability to the Customer to pay to any person the DGNU Payment unless by prior agreement in writing.</w:t>
      </w:r>
    </w:p>
    <w:p w14:paraId="09338BA8" w14:textId="77777777" w:rsidR="007D0C4D" w:rsidRDefault="00B629C8">
      <w:pPr>
        <w:pStyle w:val="ListParagraph"/>
        <w:numPr>
          <w:ilvl w:val="1"/>
          <w:numId w:val="3"/>
        </w:numPr>
        <w:tabs>
          <w:tab w:val="left" w:pos="821"/>
        </w:tabs>
        <w:spacing w:before="199" w:line="360" w:lineRule="auto"/>
        <w:ind w:right="137"/>
        <w:jc w:val="both"/>
      </w:pPr>
      <w:r>
        <w:t>The rights and remedies provided by this Agreement to the Parties are exclusive and not cumulative and exclude and are in place of all substantive (but not procedural) rights or remedies express or implied and provided by common law or statute in respect of the subject matter of this Agreement, including without limitation any rights either Party may possess in tort which shall include without limitation actions brought in negligence and/or nuisance. Accordingly,</w:t>
      </w:r>
      <w:r>
        <w:rPr>
          <w:spacing w:val="-17"/>
        </w:rPr>
        <w:t xml:space="preserve"> </w:t>
      </w:r>
      <w:r>
        <w:t>each</w:t>
      </w:r>
      <w:r>
        <w:rPr>
          <w:spacing w:val="-16"/>
        </w:rPr>
        <w:t xml:space="preserve"> </w:t>
      </w:r>
      <w:r>
        <w:t>Party</w:t>
      </w:r>
      <w:r>
        <w:rPr>
          <w:spacing w:val="-17"/>
        </w:rPr>
        <w:t xml:space="preserve"> </w:t>
      </w:r>
      <w:r>
        <w:t>hereby</w:t>
      </w:r>
      <w:r>
        <w:rPr>
          <w:spacing w:val="-13"/>
        </w:rPr>
        <w:t xml:space="preserve"> </w:t>
      </w:r>
      <w:r>
        <w:t>waives</w:t>
      </w:r>
      <w:r>
        <w:rPr>
          <w:spacing w:val="-14"/>
        </w:rPr>
        <w:t xml:space="preserve"> </w:t>
      </w:r>
      <w:r>
        <w:t>to</w:t>
      </w:r>
      <w:r>
        <w:rPr>
          <w:spacing w:val="-17"/>
        </w:rPr>
        <w:t xml:space="preserve"> </w:t>
      </w:r>
      <w:r>
        <w:t>the</w:t>
      </w:r>
      <w:r>
        <w:rPr>
          <w:spacing w:val="-15"/>
        </w:rPr>
        <w:t xml:space="preserve"> </w:t>
      </w:r>
      <w:r>
        <w:t>fullest</w:t>
      </w:r>
      <w:r>
        <w:rPr>
          <w:spacing w:val="-16"/>
        </w:rPr>
        <w:t xml:space="preserve"> </w:t>
      </w:r>
      <w:r>
        <w:t>extent</w:t>
      </w:r>
      <w:r>
        <w:rPr>
          <w:spacing w:val="-16"/>
        </w:rPr>
        <w:t xml:space="preserve"> </w:t>
      </w:r>
      <w:r>
        <w:t>possible</w:t>
      </w:r>
      <w:r>
        <w:rPr>
          <w:spacing w:val="-16"/>
        </w:rPr>
        <w:t xml:space="preserve"> </w:t>
      </w:r>
      <w:r>
        <w:t>all</w:t>
      </w:r>
      <w:r>
        <w:rPr>
          <w:spacing w:val="-15"/>
        </w:rPr>
        <w:t xml:space="preserve"> </w:t>
      </w:r>
      <w:r>
        <w:t>such</w:t>
      </w:r>
      <w:r>
        <w:rPr>
          <w:spacing w:val="-17"/>
        </w:rPr>
        <w:t xml:space="preserve"> </w:t>
      </w:r>
      <w:r>
        <w:t>rights</w:t>
      </w:r>
      <w:r>
        <w:rPr>
          <w:spacing w:val="-16"/>
        </w:rPr>
        <w:t xml:space="preserve"> </w:t>
      </w:r>
      <w:r>
        <w:t>and</w:t>
      </w:r>
      <w:r>
        <w:rPr>
          <w:spacing w:val="-13"/>
        </w:rPr>
        <w:t xml:space="preserve"> </w:t>
      </w:r>
      <w:r>
        <w:t>remedies provided by common law or statute, and releases the Company to the same extent from all duties, liabilities, responsibilities or obligations provided by common law or statute in respect of</w:t>
      </w:r>
      <w:r>
        <w:rPr>
          <w:spacing w:val="-13"/>
        </w:rPr>
        <w:t xml:space="preserve"> </w:t>
      </w:r>
      <w:r>
        <w:t>the</w:t>
      </w:r>
      <w:r>
        <w:rPr>
          <w:spacing w:val="-15"/>
        </w:rPr>
        <w:t xml:space="preserve"> </w:t>
      </w:r>
      <w:r>
        <w:t>matters</w:t>
      </w:r>
      <w:r>
        <w:rPr>
          <w:spacing w:val="-13"/>
        </w:rPr>
        <w:t xml:space="preserve"> </w:t>
      </w:r>
      <w:r>
        <w:t>dealt</w:t>
      </w:r>
      <w:r>
        <w:rPr>
          <w:spacing w:val="-12"/>
        </w:rPr>
        <w:t xml:space="preserve"> </w:t>
      </w:r>
      <w:r>
        <w:t>with</w:t>
      </w:r>
      <w:r>
        <w:rPr>
          <w:spacing w:val="-12"/>
        </w:rPr>
        <w:t xml:space="preserve"> </w:t>
      </w:r>
      <w:r>
        <w:t>in</w:t>
      </w:r>
      <w:r>
        <w:rPr>
          <w:spacing w:val="-16"/>
        </w:rPr>
        <w:t xml:space="preserve"> </w:t>
      </w:r>
      <w:r>
        <w:t>this</w:t>
      </w:r>
      <w:r>
        <w:rPr>
          <w:spacing w:val="-13"/>
        </w:rPr>
        <w:t xml:space="preserve"> </w:t>
      </w:r>
      <w:r>
        <w:t>Agreement</w:t>
      </w:r>
      <w:r>
        <w:rPr>
          <w:spacing w:val="-12"/>
        </w:rPr>
        <w:t xml:space="preserve"> </w:t>
      </w:r>
      <w:r>
        <w:t>and</w:t>
      </w:r>
      <w:r>
        <w:rPr>
          <w:spacing w:val="-12"/>
        </w:rPr>
        <w:t xml:space="preserve"> </w:t>
      </w:r>
      <w:r>
        <w:t>undertakes</w:t>
      </w:r>
      <w:r>
        <w:rPr>
          <w:spacing w:val="-13"/>
        </w:rPr>
        <w:t xml:space="preserve"> </w:t>
      </w:r>
      <w:r>
        <w:t>not</w:t>
      </w:r>
      <w:r>
        <w:rPr>
          <w:spacing w:val="-15"/>
        </w:rPr>
        <w:t xml:space="preserve"> </w:t>
      </w:r>
      <w:r>
        <w:t>to</w:t>
      </w:r>
      <w:r>
        <w:rPr>
          <w:spacing w:val="-13"/>
        </w:rPr>
        <w:t xml:space="preserve"> </w:t>
      </w:r>
      <w:r>
        <w:t>enforce</w:t>
      </w:r>
      <w:r>
        <w:rPr>
          <w:spacing w:val="-12"/>
        </w:rPr>
        <w:t xml:space="preserve"> </w:t>
      </w:r>
      <w:r>
        <w:t>any</w:t>
      </w:r>
      <w:r>
        <w:rPr>
          <w:spacing w:val="-13"/>
        </w:rPr>
        <w:t xml:space="preserve"> </w:t>
      </w:r>
      <w:r>
        <w:t>of</w:t>
      </w:r>
      <w:r>
        <w:rPr>
          <w:spacing w:val="-13"/>
        </w:rPr>
        <w:t xml:space="preserve"> </w:t>
      </w:r>
      <w:r>
        <w:t>the</w:t>
      </w:r>
      <w:r>
        <w:rPr>
          <w:spacing w:val="-15"/>
        </w:rPr>
        <w:t xml:space="preserve"> </w:t>
      </w:r>
      <w:r>
        <w:t>same</w:t>
      </w:r>
      <w:r>
        <w:rPr>
          <w:spacing w:val="-12"/>
        </w:rPr>
        <w:t xml:space="preserve"> </w:t>
      </w:r>
      <w:r>
        <w:t>except as expressly provided</w:t>
      </w:r>
      <w:r>
        <w:rPr>
          <w:spacing w:val="-4"/>
        </w:rPr>
        <w:t xml:space="preserve"> </w:t>
      </w:r>
      <w:r>
        <w:t>herein.</w:t>
      </w:r>
    </w:p>
    <w:p w14:paraId="198155FE" w14:textId="77777777" w:rsidR="007D0C4D" w:rsidRDefault="00B629C8">
      <w:pPr>
        <w:pStyle w:val="ListParagraph"/>
        <w:numPr>
          <w:ilvl w:val="1"/>
          <w:numId w:val="3"/>
        </w:numPr>
        <w:tabs>
          <w:tab w:val="left" w:pos="821"/>
        </w:tabs>
        <w:spacing w:before="202" w:line="360" w:lineRule="auto"/>
        <w:ind w:right="138"/>
        <w:jc w:val="both"/>
      </w:pPr>
      <w:r>
        <w:t>Save as otherwise expressly provided in this Agreement, this Clause 15 insofar as it excludes or</w:t>
      </w:r>
      <w:r>
        <w:rPr>
          <w:spacing w:val="-7"/>
        </w:rPr>
        <w:t xml:space="preserve"> </w:t>
      </w:r>
      <w:r>
        <w:t>limits</w:t>
      </w:r>
      <w:r>
        <w:rPr>
          <w:spacing w:val="-9"/>
        </w:rPr>
        <w:t xml:space="preserve"> </w:t>
      </w:r>
      <w:r>
        <w:t>liability</w:t>
      </w:r>
      <w:r>
        <w:rPr>
          <w:spacing w:val="-7"/>
        </w:rPr>
        <w:t xml:space="preserve"> </w:t>
      </w:r>
      <w:r>
        <w:t>shall</w:t>
      </w:r>
      <w:r>
        <w:rPr>
          <w:spacing w:val="-7"/>
        </w:rPr>
        <w:t xml:space="preserve"> </w:t>
      </w:r>
      <w:r>
        <w:t>override</w:t>
      </w:r>
      <w:r>
        <w:rPr>
          <w:spacing w:val="-9"/>
        </w:rPr>
        <w:t xml:space="preserve"> </w:t>
      </w:r>
      <w:r>
        <w:t>any</w:t>
      </w:r>
      <w:r>
        <w:rPr>
          <w:spacing w:val="-7"/>
        </w:rPr>
        <w:t xml:space="preserve"> </w:t>
      </w:r>
      <w:r>
        <w:t>other</w:t>
      </w:r>
      <w:r>
        <w:rPr>
          <w:spacing w:val="-7"/>
        </w:rPr>
        <w:t xml:space="preserve"> </w:t>
      </w:r>
      <w:r>
        <w:t>provision</w:t>
      </w:r>
      <w:r>
        <w:rPr>
          <w:spacing w:val="-7"/>
        </w:rPr>
        <w:t xml:space="preserve"> </w:t>
      </w:r>
      <w:r>
        <w:t>of</w:t>
      </w:r>
      <w:r>
        <w:rPr>
          <w:spacing w:val="-9"/>
        </w:rPr>
        <w:t xml:space="preserve"> </w:t>
      </w:r>
      <w:r>
        <w:t>this</w:t>
      </w:r>
      <w:r>
        <w:rPr>
          <w:spacing w:val="-8"/>
        </w:rPr>
        <w:t xml:space="preserve"> </w:t>
      </w:r>
      <w:r>
        <w:t>Agreement,</w:t>
      </w:r>
      <w:r>
        <w:rPr>
          <w:spacing w:val="-7"/>
        </w:rPr>
        <w:t xml:space="preserve"> </w:t>
      </w:r>
      <w:r>
        <w:t>provided</w:t>
      </w:r>
      <w:r>
        <w:rPr>
          <w:spacing w:val="-9"/>
        </w:rPr>
        <w:t xml:space="preserve"> </w:t>
      </w:r>
      <w:r>
        <w:t>that</w:t>
      </w:r>
      <w:r>
        <w:rPr>
          <w:spacing w:val="-6"/>
        </w:rPr>
        <w:t xml:space="preserve"> </w:t>
      </w:r>
      <w:r>
        <w:t>nothing</w:t>
      </w:r>
      <w:r>
        <w:rPr>
          <w:spacing w:val="-11"/>
        </w:rPr>
        <w:t xml:space="preserve"> </w:t>
      </w:r>
      <w:r>
        <w:t>in this Clause 15 shall exclude or restrict or otherwise prejudice or affect any</w:t>
      </w:r>
      <w:r>
        <w:rPr>
          <w:spacing w:val="-18"/>
        </w:rPr>
        <w:t xml:space="preserve"> </w:t>
      </w:r>
      <w:r>
        <w:t>of:</w:t>
      </w:r>
    </w:p>
    <w:p w14:paraId="11CCC053" w14:textId="77777777" w:rsidR="007D0C4D" w:rsidRDefault="00B629C8">
      <w:pPr>
        <w:pStyle w:val="ListParagraph"/>
        <w:numPr>
          <w:ilvl w:val="2"/>
          <w:numId w:val="3"/>
        </w:numPr>
        <w:tabs>
          <w:tab w:val="left" w:pos="1541"/>
        </w:tabs>
        <w:spacing w:before="199" w:line="360" w:lineRule="auto"/>
        <w:ind w:right="138"/>
        <w:jc w:val="both"/>
      </w:pPr>
      <w:r>
        <w:t>the</w:t>
      </w:r>
      <w:r>
        <w:rPr>
          <w:spacing w:val="-9"/>
        </w:rPr>
        <w:t xml:space="preserve"> </w:t>
      </w:r>
      <w:r>
        <w:t>rights,</w:t>
      </w:r>
      <w:r>
        <w:rPr>
          <w:spacing w:val="-8"/>
        </w:rPr>
        <w:t xml:space="preserve"> </w:t>
      </w:r>
      <w:r>
        <w:t>powers,</w:t>
      </w:r>
      <w:r>
        <w:rPr>
          <w:spacing w:val="-8"/>
        </w:rPr>
        <w:t xml:space="preserve"> </w:t>
      </w:r>
      <w:r>
        <w:t>duties</w:t>
      </w:r>
      <w:r>
        <w:rPr>
          <w:spacing w:val="-8"/>
        </w:rPr>
        <w:t xml:space="preserve"> </w:t>
      </w:r>
      <w:r>
        <w:t>and</w:t>
      </w:r>
      <w:r>
        <w:rPr>
          <w:spacing w:val="-10"/>
        </w:rPr>
        <w:t xml:space="preserve"> </w:t>
      </w:r>
      <w:r>
        <w:t>obligations</w:t>
      </w:r>
      <w:r>
        <w:rPr>
          <w:spacing w:val="-8"/>
        </w:rPr>
        <w:t xml:space="preserve"> </w:t>
      </w:r>
      <w:r>
        <w:t>of</w:t>
      </w:r>
      <w:r>
        <w:rPr>
          <w:spacing w:val="-8"/>
        </w:rPr>
        <w:t xml:space="preserve"> </w:t>
      </w:r>
      <w:r>
        <w:t>either</w:t>
      </w:r>
      <w:r>
        <w:rPr>
          <w:spacing w:val="-8"/>
        </w:rPr>
        <w:t xml:space="preserve"> </w:t>
      </w:r>
      <w:r>
        <w:t>Party</w:t>
      </w:r>
      <w:r>
        <w:rPr>
          <w:spacing w:val="-11"/>
        </w:rPr>
        <w:t xml:space="preserve"> </w:t>
      </w:r>
      <w:r>
        <w:t>which</w:t>
      </w:r>
      <w:r>
        <w:rPr>
          <w:spacing w:val="-9"/>
        </w:rPr>
        <w:t xml:space="preserve"> </w:t>
      </w:r>
      <w:r>
        <w:t>are</w:t>
      </w:r>
      <w:r>
        <w:rPr>
          <w:spacing w:val="-8"/>
        </w:rPr>
        <w:t xml:space="preserve"> </w:t>
      </w:r>
      <w:r>
        <w:t>conferred</w:t>
      </w:r>
      <w:r>
        <w:rPr>
          <w:spacing w:val="-8"/>
        </w:rPr>
        <w:t xml:space="preserve"> </w:t>
      </w:r>
      <w:r>
        <w:t>or</w:t>
      </w:r>
      <w:r>
        <w:rPr>
          <w:spacing w:val="-8"/>
        </w:rPr>
        <w:t xml:space="preserve"> </w:t>
      </w:r>
      <w:r>
        <w:t>created by the Act, (or any subordinate legislation made under it), the Electricity Distribution Licence, or the Regulations; or</w:t>
      </w:r>
    </w:p>
    <w:p w14:paraId="76FAFBD4" w14:textId="77777777" w:rsidR="007D0C4D" w:rsidRDefault="00B629C8">
      <w:pPr>
        <w:pStyle w:val="ListParagraph"/>
        <w:numPr>
          <w:ilvl w:val="2"/>
          <w:numId w:val="3"/>
        </w:numPr>
        <w:tabs>
          <w:tab w:val="left" w:pos="1541"/>
        </w:tabs>
        <w:spacing w:before="201" w:line="360" w:lineRule="auto"/>
        <w:ind w:right="137"/>
        <w:jc w:val="both"/>
      </w:pPr>
      <w:r>
        <w:t>the rights, powers, duties and obligations of the Authority or the Secretary of State under the Act, the Electricity Distribution Licence or otherwise</w:t>
      </w:r>
      <w:r>
        <w:rPr>
          <w:spacing w:val="-13"/>
        </w:rPr>
        <w:t xml:space="preserve"> </w:t>
      </w:r>
      <w:r>
        <w:t>howsoever.</w:t>
      </w:r>
    </w:p>
    <w:p w14:paraId="159BDF64" w14:textId="77777777" w:rsidR="007D0C4D" w:rsidRDefault="00B629C8">
      <w:pPr>
        <w:pStyle w:val="ListParagraph"/>
        <w:numPr>
          <w:ilvl w:val="1"/>
          <w:numId w:val="3"/>
        </w:numPr>
        <w:tabs>
          <w:tab w:val="left" w:pos="820"/>
          <w:tab w:val="left" w:pos="821"/>
        </w:tabs>
        <w:spacing w:before="201"/>
        <w:ind w:hanging="721"/>
      </w:pPr>
      <w:r>
        <w:t>Each of the Clauses of this Clause 15</w:t>
      </w:r>
      <w:r>
        <w:rPr>
          <w:spacing w:val="-9"/>
        </w:rPr>
        <w:t xml:space="preserve"> </w:t>
      </w:r>
      <w:r>
        <w:t>shall:</w:t>
      </w:r>
    </w:p>
    <w:p w14:paraId="17D5BE0C" w14:textId="77777777" w:rsidR="007D0C4D" w:rsidRDefault="007D0C4D">
      <w:pPr>
        <w:pStyle w:val="BodyText"/>
        <w:spacing w:before="3"/>
        <w:rPr>
          <w:sz w:val="28"/>
        </w:rPr>
      </w:pPr>
    </w:p>
    <w:p w14:paraId="7DE8871B" w14:textId="77777777" w:rsidR="007D0C4D" w:rsidRDefault="00B629C8">
      <w:pPr>
        <w:pStyle w:val="ListParagraph"/>
        <w:numPr>
          <w:ilvl w:val="2"/>
          <w:numId w:val="3"/>
        </w:numPr>
        <w:tabs>
          <w:tab w:val="left" w:pos="1541"/>
        </w:tabs>
        <w:spacing w:line="360" w:lineRule="auto"/>
        <w:ind w:right="141"/>
        <w:jc w:val="both"/>
      </w:pPr>
      <w:r>
        <w:t>be construed as a separate and severable contract term, and if one or more of such Clauses is held to be invalid, unlawful or otherwise unenforceable the other or others of such Clauses shall remain in full force and effect and shall continue to bind the Parties; and</w:t>
      </w:r>
    </w:p>
    <w:p w14:paraId="5C941237" w14:textId="77777777" w:rsidR="007D0C4D" w:rsidRDefault="00B629C8">
      <w:pPr>
        <w:pStyle w:val="ListParagraph"/>
        <w:numPr>
          <w:ilvl w:val="2"/>
          <w:numId w:val="3"/>
        </w:numPr>
        <w:tabs>
          <w:tab w:val="left" w:pos="1541"/>
        </w:tabs>
        <w:spacing w:before="202"/>
        <w:ind w:hanging="721"/>
      </w:pPr>
      <w:r>
        <w:t>survive termination of this</w:t>
      </w:r>
      <w:r>
        <w:rPr>
          <w:spacing w:val="-7"/>
        </w:rPr>
        <w:t xml:space="preserve"> </w:t>
      </w:r>
      <w:r>
        <w:t>Agreement.</w:t>
      </w:r>
    </w:p>
    <w:p w14:paraId="378BA81D" w14:textId="77777777" w:rsidR="007D0C4D" w:rsidRDefault="007D0C4D">
      <w:pPr>
        <w:pStyle w:val="BodyText"/>
        <w:spacing w:before="3"/>
        <w:rPr>
          <w:sz w:val="28"/>
        </w:rPr>
      </w:pPr>
    </w:p>
    <w:p w14:paraId="03BD3C1A" w14:textId="77777777" w:rsidR="007D0C4D" w:rsidRDefault="00B629C8">
      <w:pPr>
        <w:pStyle w:val="ListParagraph"/>
        <w:numPr>
          <w:ilvl w:val="1"/>
          <w:numId w:val="3"/>
        </w:numPr>
        <w:tabs>
          <w:tab w:val="left" w:pos="821"/>
        </w:tabs>
        <w:spacing w:line="362" w:lineRule="auto"/>
        <w:ind w:right="142"/>
        <w:jc w:val="both"/>
      </w:pPr>
      <w:r>
        <w:t>Each of the Parties agrees that the other Party holds the benefit of Clauses 15.2 and 15.3 for itself and as trustee and agent for its officers, employees and</w:t>
      </w:r>
      <w:r>
        <w:rPr>
          <w:spacing w:val="-9"/>
        </w:rPr>
        <w:t xml:space="preserve"> </w:t>
      </w:r>
      <w:r>
        <w:t>agents.</w:t>
      </w:r>
    </w:p>
    <w:p w14:paraId="0DB76393" w14:textId="77777777" w:rsidR="007D0C4D" w:rsidRDefault="00B629C8">
      <w:pPr>
        <w:pStyle w:val="ListParagraph"/>
        <w:numPr>
          <w:ilvl w:val="1"/>
          <w:numId w:val="3"/>
        </w:numPr>
        <w:tabs>
          <w:tab w:val="left" w:pos="821"/>
        </w:tabs>
        <w:spacing w:before="196" w:line="360" w:lineRule="auto"/>
        <w:ind w:right="140"/>
        <w:jc w:val="both"/>
      </w:pPr>
      <w:r>
        <w:t>Nothing in this Clause 15 shall be construed so as to prevent the Company from bringing an action in debt against the</w:t>
      </w:r>
      <w:r>
        <w:rPr>
          <w:spacing w:val="-4"/>
        </w:rPr>
        <w:t xml:space="preserve"> </w:t>
      </w:r>
      <w:r>
        <w:t>Customer.</w:t>
      </w:r>
    </w:p>
    <w:p w14:paraId="4F73C5BC" w14:textId="77777777" w:rsidR="007D0C4D" w:rsidRDefault="00B629C8">
      <w:pPr>
        <w:pStyle w:val="ListParagraph"/>
        <w:numPr>
          <w:ilvl w:val="0"/>
          <w:numId w:val="2"/>
        </w:numPr>
        <w:tabs>
          <w:tab w:val="left" w:pos="432"/>
        </w:tabs>
        <w:spacing w:before="199"/>
        <w:rPr>
          <w:b/>
        </w:rPr>
      </w:pPr>
      <w:r>
        <w:rPr>
          <w:b/>
          <w:u w:val="thick"/>
        </w:rPr>
        <w:t>VARIATIONS</w:t>
      </w:r>
    </w:p>
    <w:p w14:paraId="27759424" w14:textId="77777777" w:rsidR="007D0C4D" w:rsidRDefault="007D0C4D">
      <w:pPr>
        <w:sectPr w:rsidR="007D0C4D">
          <w:pgSz w:w="11910" w:h="16840"/>
          <w:pgMar w:top="1360" w:right="1300" w:bottom="280" w:left="1340" w:header="720" w:footer="720" w:gutter="0"/>
          <w:cols w:space="720"/>
        </w:sectPr>
      </w:pPr>
    </w:p>
    <w:p w14:paraId="64C0F08F" w14:textId="77777777" w:rsidR="007D0C4D" w:rsidRDefault="00B629C8">
      <w:pPr>
        <w:pStyle w:val="ListParagraph"/>
        <w:numPr>
          <w:ilvl w:val="1"/>
          <w:numId w:val="2"/>
        </w:numPr>
        <w:tabs>
          <w:tab w:val="left" w:pos="821"/>
        </w:tabs>
        <w:spacing w:before="62" w:line="360" w:lineRule="auto"/>
        <w:ind w:right="137"/>
        <w:jc w:val="both"/>
      </w:pPr>
      <w:r>
        <w:lastRenderedPageBreak/>
        <w:t>The National Terms of Connection (and therefore this Agreement) will be changed automatically to incorporate any changes which are approved by the Authority pursuant to the DCUSA. Notice of any change which is approved will be advertised in the national press, and the new terms will be published on the internet at</w:t>
      </w:r>
      <w:r>
        <w:rPr>
          <w:color w:val="0462C1"/>
          <w:spacing w:val="-7"/>
        </w:rPr>
        <w:t xml:space="preserve"> </w:t>
      </w:r>
      <w:hyperlink r:id="rId10">
        <w:r>
          <w:rPr>
            <w:color w:val="0462C1"/>
            <w:u w:val="single" w:color="0462C1"/>
          </w:rPr>
          <w:t>www.connectionterms.co.uk</w:t>
        </w:r>
      </w:hyperlink>
      <w:r>
        <w:t>.</w:t>
      </w:r>
    </w:p>
    <w:p w14:paraId="58D982BA" w14:textId="77777777" w:rsidR="007D0C4D" w:rsidRDefault="007D0C4D">
      <w:pPr>
        <w:pStyle w:val="BodyText"/>
        <w:spacing w:before="4"/>
        <w:rPr>
          <w:sz w:val="9"/>
        </w:rPr>
      </w:pPr>
    </w:p>
    <w:p w14:paraId="2B78FF2D" w14:textId="77777777" w:rsidR="007D0C4D" w:rsidRDefault="00B629C8">
      <w:pPr>
        <w:pStyle w:val="ListParagraph"/>
        <w:numPr>
          <w:ilvl w:val="1"/>
          <w:numId w:val="2"/>
        </w:numPr>
        <w:tabs>
          <w:tab w:val="left" w:pos="821"/>
        </w:tabs>
        <w:spacing w:before="91" w:line="360" w:lineRule="auto"/>
        <w:ind w:right="135"/>
        <w:jc w:val="both"/>
      </w:pPr>
      <w:r>
        <w:t>Either Party may, at any time, ask the other to enter into an alternative connection agreement in</w:t>
      </w:r>
      <w:r>
        <w:rPr>
          <w:spacing w:val="-10"/>
        </w:rPr>
        <w:t xml:space="preserve"> </w:t>
      </w:r>
      <w:r>
        <w:t>respect</w:t>
      </w:r>
      <w:r>
        <w:rPr>
          <w:spacing w:val="-8"/>
        </w:rPr>
        <w:t xml:space="preserve"> </w:t>
      </w:r>
      <w:r>
        <w:t>of</w:t>
      </w:r>
      <w:r>
        <w:rPr>
          <w:spacing w:val="-9"/>
        </w:rPr>
        <w:t xml:space="preserve"> </w:t>
      </w:r>
      <w:r>
        <w:t>the</w:t>
      </w:r>
      <w:r>
        <w:rPr>
          <w:spacing w:val="-9"/>
        </w:rPr>
        <w:t xml:space="preserve"> </w:t>
      </w:r>
      <w:r>
        <w:t>Premises</w:t>
      </w:r>
      <w:r>
        <w:rPr>
          <w:spacing w:val="-9"/>
        </w:rPr>
        <w:t xml:space="preserve"> </w:t>
      </w:r>
      <w:r>
        <w:t>if</w:t>
      </w:r>
      <w:r>
        <w:rPr>
          <w:spacing w:val="-11"/>
        </w:rPr>
        <w:t xml:space="preserve"> </w:t>
      </w:r>
      <w:r>
        <w:t>it</w:t>
      </w:r>
      <w:r>
        <w:rPr>
          <w:spacing w:val="-9"/>
        </w:rPr>
        <w:t xml:space="preserve"> </w:t>
      </w:r>
      <w:r>
        <w:t>believes</w:t>
      </w:r>
      <w:r>
        <w:rPr>
          <w:spacing w:val="-9"/>
        </w:rPr>
        <w:t xml:space="preserve"> </w:t>
      </w:r>
      <w:r>
        <w:t>an</w:t>
      </w:r>
      <w:r>
        <w:rPr>
          <w:spacing w:val="-9"/>
        </w:rPr>
        <w:t xml:space="preserve"> </w:t>
      </w:r>
      <w:r>
        <w:t>alternative</w:t>
      </w:r>
      <w:r>
        <w:rPr>
          <w:spacing w:val="-12"/>
        </w:rPr>
        <w:t xml:space="preserve"> </w:t>
      </w:r>
      <w:r>
        <w:t>agreement</w:t>
      </w:r>
      <w:r>
        <w:rPr>
          <w:spacing w:val="-9"/>
        </w:rPr>
        <w:t xml:space="preserve"> </w:t>
      </w:r>
      <w:r>
        <w:t>is</w:t>
      </w:r>
      <w:r>
        <w:rPr>
          <w:spacing w:val="-9"/>
        </w:rPr>
        <w:t xml:space="preserve"> </w:t>
      </w:r>
      <w:r>
        <w:t>needed</w:t>
      </w:r>
      <w:r>
        <w:rPr>
          <w:spacing w:val="-9"/>
        </w:rPr>
        <w:t xml:space="preserve"> </w:t>
      </w:r>
      <w:r>
        <w:t>because</w:t>
      </w:r>
      <w:r>
        <w:rPr>
          <w:spacing w:val="-11"/>
        </w:rPr>
        <w:t xml:space="preserve"> </w:t>
      </w:r>
      <w:r>
        <w:t>of</w:t>
      </w:r>
      <w:r>
        <w:rPr>
          <w:spacing w:val="-9"/>
        </w:rPr>
        <w:t xml:space="preserve"> </w:t>
      </w:r>
      <w:r>
        <w:t>the</w:t>
      </w:r>
      <w:r>
        <w:rPr>
          <w:spacing w:val="-9"/>
        </w:rPr>
        <w:t xml:space="preserve"> </w:t>
      </w:r>
      <w:r>
        <w:t>nature or</w:t>
      </w:r>
      <w:r>
        <w:rPr>
          <w:spacing w:val="-6"/>
        </w:rPr>
        <w:t xml:space="preserve"> </w:t>
      </w:r>
      <w:r>
        <w:t>use</w:t>
      </w:r>
      <w:r>
        <w:rPr>
          <w:spacing w:val="-6"/>
        </w:rPr>
        <w:t xml:space="preserve"> </w:t>
      </w:r>
      <w:r>
        <w:t>of</w:t>
      </w:r>
      <w:r>
        <w:rPr>
          <w:spacing w:val="-6"/>
        </w:rPr>
        <w:t xml:space="preserve"> </w:t>
      </w:r>
      <w:r>
        <w:t>the</w:t>
      </w:r>
      <w:r>
        <w:rPr>
          <w:spacing w:val="-7"/>
        </w:rPr>
        <w:t xml:space="preserve"> </w:t>
      </w:r>
      <w:r>
        <w:t>Connection</w:t>
      </w:r>
      <w:r>
        <w:rPr>
          <w:spacing w:val="-6"/>
        </w:rPr>
        <w:t xml:space="preserve"> </w:t>
      </w:r>
      <w:r>
        <w:t>Point</w:t>
      </w:r>
      <w:r>
        <w:rPr>
          <w:spacing w:val="-6"/>
        </w:rPr>
        <w:t xml:space="preserve"> </w:t>
      </w:r>
      <w:r>
        <w:t>and/or</w:t>
      </w:r>
      <w:r>
        <w:rPr>
          <w:spacing w:val="-6"/>
        </w:rPr>
        <w:t xml:space="preserve"> </w:t>
      </w:r>
      <w:r>
        <w:t>the</w:t>
      </w:r>
      <w:r>
        <w:rPr>
          <w:spacing w:val="-7"/>
        </w:rPr>
        <w:t xml:space="preserve"> </w:t>
      </w:r>
      <w:r>
        <w:t>Premises.</w:t>
      </w:r>
      <w:r>
        <w:rPr>
          <w:spacing w:val="-6"/>
        </w:rPr>
        <w:t xml:space="preserve"> </w:t>
      </w:r>
      <w:r>
        <w:t>Each</w:t>
      </w:r>
      <w:r>
        <w:rPr>
          <w:spacing w:val="-7"/>
        </w:rPr>
        <w:t xml:space="preserve"> </w:t>
      </w:r>
      <w:r>
        <w:t>Party</w:t>
      </w:r>
      <w:r>
        <w:rPr>
          <w:spacing w:val="-3"/>
        </w:rPr>
        <w:t xml:space="preserve"> </w:t>
      </w:r>
      <w:r>
        <w:t>shall</w:t>
      </w:r>
      <w:r>
        <w:rPr>
          <w:spacing w:val="-6"/>
        </w:rPr>
        <w:t xml:space="preserve"> </w:t>
      </w:r>
      <w:r>
        <w:t>negotiate</w:t>
      </w:r>
      <w:r>
        <w:rPr>
          <w:spacing w:val="-9"/>
        </w:rPr>
        <w:t xml:space="preserve"> </w:t>
      </w:r>
      <w:r>
        <w:t>in</w:t>
      </w:r>
      <w:r>
        <w:rPr>
          <w:spacing w:val="-6"/>
        </w:rPr>
        <w:t xml:space="preserve"> </w:t>
      </w:r>
      <w:r>
        <w:t>good</w:t>
      </w:r>
      <w:r>
        <w:rPr>
          <w:spacing w:val="-7"/>
        </w:rPr>
        <w:t xml:space="preserve"> </w:t>
      </w:r>
      <w:r>
        <w:t>faith</w:t>
      </w:r>
      <w:r>
        <w:rPr>
          <w:spacing w:val="-10"/>
        </w:rPr>
        <w:t xml:space="preserve"> </w:t>
      </w:r>
      <w:r>
        <w:t>the terms</w:t>
      </w:r>
      <w:r>
        <w:rPr>
          <w:spacing w:val="-9"/>
        </w:rPr>
        <w:t xml:space="preserve"> </w:t>
      </w:r>
      <w:r>
        <w:t>of</w:t>
      </w:r>
      <w:r>
        <w:rPr>
          <w:spacing w:val="-9"/>
        </w:rPr>
        <w:t xml:space="preserve"> </w:t>
      </w:r>
      <w:r>
        <w:t>any</w:t>
      </w:r>
      <w:r>
        <w:rPr>
          <w:spacing w:val="-9"/>
        </w:rPr>
        <w:t xml:space="preserve"> </w:t>
      </w:r>
      <w:r>
        <w:t>such</w:t>
      </w:r>
      <w:r>
        <w:rPr>
          <w:spacing w:val="-9"/>
        </w:rPr>
        <w:t xml:space="preserve"> </w:t>
      </w:r>
      <w:r>
        <w:t>alternative</w:t>
      </w:r>
      <w:r>
        <w:rPr>
          <w:spacing w:val="-9"/>
        </w:rPr>
        <w:t xml:space="preserve"> </w:t>
      </w:r>
      <w:r>
        <w:t>agreement.</w:t>
      </w:r>
      <w:r>
        <w:rPr>
          <w:spacing w:val="-9"/>
        </w:rPr>
        <w:t xml:space="preserve"> </w:t>
      </w:r>
      <w:r>
        <w:t>If</w:t>
      </w:r>
      <w:r>
        <w:rPr>
          <w:spacing w:val="-9"/>
        </w:rPr>
        <w:t xml:space="preserve"> </w:t>
      </w:r>
      <w:r>
        <w:t>an</w:t>
      </w:r>
      <w:r>
        <w:rPr>
          <w:spacing w:val="-9"/>
        </w:rPr>
        <w:t xml:space="preserve"> </w:t>
      </w:r>
      <w:r>
        <w:t>alternative</w:t>
      </w:r>
      <w:r>
        <w:rPr>
          <w:spacing w:val="-9"/>
        </w:rPr>
        <w:t xml:space="preserve"> </w:t>
      </w:r>
      <w:r>
        <w:t>agreement</w:t>
      </w:r>
      <w:r>
        <w:rPr>
          <w:spacing w:val="-8"/>
        </w:rPr>
        <w:t xml:space="preserve"> </w:t>
      </w:r>
      <w:r>
        <w:t>has</w:t>
      </w:r>
      <w:r>
        <w:rPr>
          <w:spacing w:val="-9"/>
        </w:rPr>
        <w:t xml:space="preserve"> </w:t>
      </w:r>
      <w:r>
        <w:t>not</w:t>
      </w:r>
      <w:r>
        <w:rPr>
          <w:spacing w:val="-8"/>
        </w:rPr>
        <w:t xml:space="preserve"> </w:t>
      </w:r>
      <w:r>
        <w:t>been</w:t>
      </w:r>
      <w:r>
        <w:rPr>
          <w:spacing w:val="-10"/>
        </w:rPr>
        <w:t xml:space="preserve"> </w:t>
      </w:r>
      <w:r>
        <w:t>agreed</w:t>
      </w:r>
      <w:r>
        <w:rPr>
          <w:spacing w:val="-10"/>
        </w:rPr>
        <w:t xml:space="preserve"> </w:t>
      </w:r>
      <w:r>
        <w:t>within</w:t>
      </w:r>
    </w:p>
    <w:p w14:paraId="5BE22083" w14:textId="77777777" w:rsidR="007D0C4D" w:rsidRDefault="00B629C8">
      <w:pPr>
        <w:spacing w:before="2" w:line="360" w:lineRule="auto"/>
        <w:ind w:left="820" w:right="138"/>
        <w:jc w:val="both"/>
      </w:pPr>
      <w:r>
        <w:t>1 month of its being proposed, either Party may refer the matter to the Authority for determination pursuant to section 23 of the Act. The Parties shall give effect to any such determination, and shall enter into any agreement as shall be necessary to give effect to any such determination.</w:t>
      </w:r>
    </w:p>
    <w:p w14:paraId="0D062027" w14:textId="77777777" w:rsidR="007D0C4D" w:rsidRDefault="007D0C4D">
      <w:pPr>
        <w:spacing w:line="360" w:lineRule="auto"/>
        <w:jc w:val="both"/>
        <w:sectPr w:rsidR="007D0C4D">
          <w:pgSz w:w="11910" w:h="16840"/>
          <w:pgMar w:top="1360" w:right="1300" w:bottom="280" w:left="1340" w:header="720" w:footer="720" w:gutter="0"/>
          <w:cols w:space="720"/>
        </w:sectPr>
      </w:pPr>
    </w:p>
    <w:p w14:paraId="3F0C347C" w14:textId="77777777" w:rsidR="007D0C4D" w:rsidRDefault="00B629C8">
      <w:pPr>
        <w:pStyle w:val="Heading1"/>
      </w:pPr>
      <w:r>
        <w:lastRenderedPageBreak/>
        <w:t>APPENDIX 3 - TECHNICAL CONDITIONS</w:t>
      </w:r>
    </w:p>
    <w:p w14:paraId="52465B5A" w14:textId="77777777" w:rsidR="007D0C4D" w:rsidRDefault="007D0C4D">
      <w:pPr>
        <w:pStyle w:val="BodyText"/>
        <w:spacing w:before="5"/>
        <w:rPr>
          <w:b/>
        </w:rPr>
      </w:pPr>
    </w:p>
    <w:p w14:paraId="702B7185" w14:textId="77777777" w:rsidR="007D0C4D" w:rsidRDefault="00B629C8">
      <w:pPr>
        <w:spacing w:before="1"/>
        <w:ind w:left="100"/>
        <w:rPr>
          <w:b/>
          <w:sz w:val="24"/>
        </w:rPr>
      </w:pPr>
      <w:r>
        <w:rPr>
          <w:b/>
          <w:sz w:val="24"/>
        </w:rPr>
        <w:t>Part 1 – Connection Points</w:t>
      </w:r>
    </w:p>
    <w:p w14:paraId="4DAEF5C0" w14:textId="77777777" w:rsidR="007D0C4D" w:rsidRDefault="007D0C4D">
      <w:pPr>
        <w:pStyle w:val="BodyText"/>
        <w:spacing w:before="2"/>
        <w:rPr>
          <w:b/>
        </w:rPr>
      </w:pPr>
    </w:p>
    <w:p w14:paraId="4C169919" w14:textId="77777777" w:rsidR="007D0C4D" w:rsidRDefault="00B629C8">
      <w:pPr>
        <w:spacing w:line="484" w:lineRule="auto"/>
        <w:ind w:left="100" w:right="3303"/>
        <w:rPr>
          <w:b/>
          <w:sz w:val="24"/>
        </w:rPr>
      </w:pPr>
      <w:r>
        <w:rPr>
          <w:b/>
          <w:sz w:val="24"/>
        </w:rPr>
        <w:t>Part 2 – Technical Supply Capacities and Sole Use Assets Part 3 – Site Responsibility Schedules</w:t>
      </w:r>
    </w:p>
    <w:p w14:paraId="19FC1F76" w14:textId="77777777" w:rsidR="007D0C4D" w:rsidRDefault="00B629C8">
      <w:pPr>
        <w:spacing w:line="482" w:lineRule="auto"/>
        <w:ind w:left="100" w:right="4377"/>
        <w:rPr>
          <w:b/>
          <w:sz w:val="24"/>
        </w:rPr>
      </w:pPr>
      <w:r>
        <w:rPr>
          <w:b/>
          <w:sz w:val="24"/>
        </w:rPr>
        <w:t>Part 4 – Site Specific Operating Arrangements Part 5 – Site Specific Technical Conditions Part 6 – Geographic Plans</w:t>
      </w:r>
    </w:p>
    <w:p w14:paraId="784FC15D" w14:textId="77777777" w:rsidR="007D0C4D" w:rsidRDefault="00B629C8">
      <w:pPr>
        <w:spacing w:before="3" w:line="482" w:lineRule="auto"/>
        <w:ind w:left="100" w:right="5924"/>
        <w:jc w:val="both"/>
        <w:rPr>
          <w:b/>
          <w:sz w:val="24"/>
        </w:rPr>
      </w:pPr>
      <w:r>
        <w:rPr>
          <w:b/>
          <w:sz w:val="24"/>
        </w:rPr>
        <w:t>Part 7 – Operational Diagrams Part 8 – Generating Equipment Part 9 – Technical Derogations Part 10 - Property Documents</w:t>
      </w:r>
    </w:p>
    <w:p w14:paraId="26BA0246" w14:textId="77777777" w:rsidR="007D0C4D" w:rsidRDefault="00B629C8">
      <w:pPr>
        <w:spacing w:before="4"/>
        <w:ind w:left="100"/>
        <w:rPr>
          <w:b/>
          <w:sz w:val="24"/>
        </w:rPr>
      </w:pPr>
      <w:r>
        <w:rPr>
          <w:b/>
          <w:sz w:val="24"/>
        </w:rPr>
        <w:t>Part 11 – Technical Arrangements for Curtailment</w:t>
      </w:r>
    </w:p>
    <w:p w14:paraId="48F60A13" w14:textId="77777777" w:rsidR="007D0C4D" w:rsidRDefault="007D0C4D">
      <w:pPr>
        <w:rPr>
          <w:sz w:val="24"/>
        </w:rPr>
        <w:sectPr w:rsidR="007D0C4D">
          <w:pgSz w:w="11910" w:h="16840"/>
          <w:pgMar w:top="1360" w:right="1300" w:bottom="280" w:left="1340" w:header="720" w:footer="720" w:gutter="0"/>
          <w:cols w:space="720"/>
        </w:sectPr>
      </w:pPr>
    </w:p>
    <w:p w14:paraId="21ED6228" w14:textId="1601EE91" w:rsidR="007D0C4D" w:rsidRDefault="00925257">
      <w:pPr>
        <w:spacing w:before="61"/>
        <w:ind w:left="100"/>
        <w:rPr>
          <w:rFonts w:ascii="Calibri"/>
          <w:b/>
          <w:i/>
        </w:rPr>
      </w:pPr>
      <w:r>
        <w:rPr>
          <w:noProof/>
        </w:rPr>
        <w:lastRenderedPageBreak/>
        <mc:AlternateContent>
          <mc:Choice Requires="wps">
            <w:drawing>
              <wp:anchor distT="0" distB="0" distL="114300" distR="114300" simplePos="0" relativeHeight="251661312" behindDoc="0" locked="0" layoutInCell="1" allowOverlap="1" wp14:anchorId="5C089D63" wp14:editId="795A3DCE">
                <wp:simplePos x="0" y="0"/>
                <wp:positionH relativeFrom="page">
                  <wp:posOffset>914400</wp:posOffset>
                </wp:positionH>
                <wp:positionV relativeFrom="paragraph">
                  <wp:posOffset>191770</wp:posOffset>
                </wp:positionV>
                <wp:extent cx="3844290" cy="0"/>
                <wp:effectExtent l="0" t="0" r="0" b="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429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3DC6D" id="Line 7"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in,15.1pt" to="374.7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" strokeweight=".72pt">
                <w10:wrap anchorx="page"/>
              </v:line>
            </w:pict>
          </mc:Fallback>
        </mc:AlternateContent>
      </w:r>
      <w:r>
        <w:rPr>
          <w:noProof/>
        </w:rPr>
        <mc:AlternateContent>
          <mc:Choice Requires="wps">
            <w:drawing>
              <wp:anchor distT="0" distB="0" distL="114300" distR="114300" simplePos="0" relativeHeight="251663360" behindDoc="0" locked="0" layoutInCell="1" allowOverlap="1" wp14:anchorId="518AC7CA" wp14:editId="2F96665B">
                <wp:simplePos x="0" y="0"/>
                <wp:positionH relativeFrom="page">
                  <wp:posOffset>461645</wp:posOffset>
                </wp:positionH>
                <wp:positionV relativeFrom="page">
                  <wp:posOffset>1519555</wp:posOffset>
                </wp:positionV>
                <wp:extent cx="0" cy="678180"/>
                <wp:effectExtent l="0" t="0" r="0"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81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0E400" id="Line 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35pt,119.65pt" to="36.35pt,1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" strokeweight=".72pt">
                <w10:wrap anchorx="page" anchory="page"/>
              </v:line>
            </w:pict>
          </mc:Fallback>
        </mc:AlternateContent>
      </w:r>
      <w:r>
        <w:rPr>
          <w:noProof/>
        </w:rPr>
        <mc:AlternateContent>
          <mc:Choice Requires="wps">
            <w:drawing>
              <wp:anchor distT="0" distB="0" distL="114300" distR="114300" simplePos="0" relativeHeight="251664384" behindDoc="0" locked="0" layoutInCell="1" allowOverlap="1" wp14:anchorId="541F6EA4" wp14:editId="300FA616">
                <wp:simplePos x="0" y="0"/>
                <wp:positionH relativeFrom="page">
                  <wp:posOffset>461645</wp:posOffset>
                </wp:positionH>
                <wp:positionV relativeFrom="page">
                  <wp:posOffset>6913880</wp:posOffset>
                </wp:positionV>
                <wp:extent cx="0" cy="26225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09CA2" id="Line 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35pt,544.4pt" to="36.35pt,5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" strokeweight=".72pt">
                <w10:wrap anchorx="page" anchory="page"/>
              </v:line>
            </w:pict>
          </mc:Fallback>
        </mc:AlternateContent>
      </w:r>
      <w:r w:rsidR="00B629C8">
        <w:rPr>
          <w:rFonts w:ascii="Calibri"/>
          <w:b/>
          <w:i/>
        </w:rPr>
        <w:t>Amend paragraphs 1.32A and 1.32B</w:t>
      </w:r>
      <w:r w:rsidR="00B629C8">
        <w:rPr>
          <w:rFonts w:ascii="Calibri"/>
          <w:b/>
          <w:i/>
          <w:vertAlign w:val="superscript"/>
        </w:rPr>
        <w:t>2</w:t>
      </w:r>
      <w:r w:rsidR="00B629C8">
        <w:rPr>
          <w:rFonts w:ascii="Calibri"/>
          <w:b/>
          <w:i/>
        </w:rPr>
        <w:t xml:space="preserve"> of Schedule 22 as follows:</w:t>
      </w:r>
    </w:p>
    <w:p w14:paraId="2ADB578C" w14:textId="77777777" w:rsidR="007D0C4D" w:rsidRDefault="007D0C4D">
      <w:pPr>
        <w:pStyle w:val="BodyText"/>
        <w:rPr>
          <w:rFonts w:ascii="Calibri"/>
          <w:b/>
          <w:i/>
          <w:sz w:val="20"/>
        </w:rPr>
      </w:pPr>
    </w:p>
    <w:p w14:paraId="3BBA667C" w14:textId="77777777" w:rsidR="007D0C4D" w:rsidRDefault="007D0C4D">
      <w:pPr>
        <w:pStyle w:val="BodyText"/>
        <w:rPr>
          <w:rFonts w:ascii="Calibri"/>
          <w:b/>
          <w:i/>
          <w:sz w:val="20"/>
        </w:rPr>
      </w:pPr>
    </w:p>
    <w:p w14:paraId="78FA679A" w14:textId="77777777" w:rsidR="007D0C4D" w:rsidRDefault="007D0C4D">
      <w:pPr>
        <w:pStyle w:val="BodyText"/>
        <w:spacing w:before="4"/>
        <w:rPr>
          <w:rFonts w:ascii="Calibri"/>
          <w:b/>
          <w:i/>
          <w:sz w:val="19"/>
        </w:rPr>
      </w:pPr>
    </w:p>
    <w:p w14:paraId="396586DE" w14:textId="77777777" w:rsidR="007D0C4D" w:rsidRDefault="00B629C8">
      <w:pPr>
        <w:pStyle w:val="Heading1"/>
        <w:spacing w:before="1"/>
      </w:pPr>
      <w:r>
        <w:t>Additional Cost Allocation for Flexible Connections</w:t>
      </w:r>
      <w:r>
        <w:rPr>
          <w:color w:val="038386"/>
          <w:u w:val="thick" w:color="038386"/>
        </w:rPr>
        <w:t xml:space="preserve"> and Curtailable Connections</w:t>
      </w:r>
    </w:p>
    <w:p w14:paraId="06F3B94F" w14:textId="77777777" w:rsidR="007D0C4D" w:rsidRDefault="007D0C4D">
      <w:pPr>
        <w:pStyle w:val="BodyText"/>
        <w:spacing w:before="9"/>
        <w:rPr>
          <w:b/>
          <w:sz w:val="21"/>
        </w:rPr>
      </w:pPr>
    </w:p>
    <w:p w14:paraId="4F18CA30" w14:textId="340C567A" w:rsidR="007D0C4D" w:rsidRDefault="00B629C8">
      <w:pPr>
        <w:pStyle w:val="ListParagraph"/>
        <w:numPr>
          <w:ilvl w:val="1"/>
          <w:numId w:val="1"/>
        </w:numPr>
        <w:tabs>
          <w:tab w:val="left" w:pos="522"/>
        </w:tabs>
        <w:spacing w:before="90" w:line="360" w:lineRule="auto"/>
        <w:ind w:right="135" w:hanging="720"/>
        <w:jc w:val="both"/>
        <w:rPr>
          <w:sz w:val="24"/>
        </w:rPr>
      </w:pPr>
      <w:r>
        <w:rPr>
          <w:sz w:val="24"/>
        </w:rPr>
        <w:t xml:space="preserve">A To facilitate </w:t>
      </w:r>
      <w:ins w:id="475" w:author="John Elliott" w:date="2022-08-25T17:16:00Z">
        <w:r w:rsidR="00C40FE2">
          <w:rPr>
            <w:sz w:val="24"/>
          </w:rPr>
          <w:t xml:space="preserve">the provision of </w:t>
        </w:r>
      </w:ins>
      <w:r>
        <w:rPr>
          <w:sz w:val="24"/>
        </w:rPr>
        <w:t>a Flexible Connection</w:t>
      </w:r>
      <w:r>
        <w:rPr>
          <w:color w:val="038386"/>
          <w:sz w:val="24"/>
          <w:u w:val="single" w:color="038386"/>
        </w:rPr>
        <w:t xml:space="preserve"> or a Curtailable Connection</w:t>
      </w:r>
      <w:r>
        <w:rPr>
          <w:sz w:val="24"/>
        </w:rPr>
        <w:t xml:space="preserve">, we may need to install and maintain specific system management equipment, </w:t>
      </w:r>
      <w:del w:id="476" w:author="John Elliott" w:date="2022-08-25T17:15:00Z">
        <w:r w:rsidDel="00C40FE2">
          <w:rPr>
            <w:sz w:val="24"/>
          </w:rPr>
          <w:delText xml:space="preserve">either or both </w:delText>
        </w:r>
      </w:del>
      <w:r>
        <w:rPr>
          <w:sz w:val="24"/>
        </w:rPr>
        <w:t>at your Premises and</w:t>
      </w:r>
      <w:ins w:id="477" w:author="John Elliott" w:date="2022-08-25T17:16:00Z">
        <w:r w:rsidR="00C40FE2">
          <w:rPr>
            <w:sz w:val="24"/>
          </w:rPr>
          <w:t>/or</w:t>
        </w:r>
      </w:ins>
      <w:r>
        <w:rPr>
          <w:sz w:val="24"/>
        </w:rPr>
        <w:t xml:space="preserve"> further upstream in other parts of the Distribution System. Some of the costs associated with installing, operating and maintaining the system management equipment</w:t>
      </w:r>
      <w:r>
        <w:rPr>
          <w:spacing w:val="-8"/>
          <w:sz w:val="24"/>
        </w:rPr>
        <w:t xml:space="preserve"> </w:t>
      </w:r>
      <w:r>
        <w:rPr>
          <w:sz w:val="24"/>
        </w:rPr>
        <w:t>will</w:t>
      </w:r>
      <w:r>
        <w:rPr>
          <w:spacing w:val="-8"/>
          <w:sz w:val="24"/>
        </w:rPr>
        <w:t xml:space="preserve"> </w:t>
      </w:r>
      <w:r>
        <w:rPr>
          <w:sz w:val="24"/>
        </w:rPr>
        <w:t>be</w:t>
      </w:r>
      <w:r>
        <w:rPr>
          <w:spacing w:val="-10"/>
          <w:sz w:val="24"/>
        </w:rPr>
        <w:t xml:space="preserve"> </w:t>
      </w:r>
      <w:r>
        <w:rPr>
          <w:sz w:val="24"/>
        </w:rPr>
        <w:t>directly</w:t>
      </w:r>
      <w:r>
        <w:rPr>
          <w:spacing w:val="-8"/>
          <w:sz w:val="24"/>
        </w:rPr>
        <w:t xml:space="preserve"> </w:t>
      </w:r>
      <w:r>
        <w:rPr>
          <w:sz w:val="24"/>
        </w:rPr>
        <w:t>attributed</w:t>
      </w:r>
      <w:r>
        <w:rPr>
          <w:spacing w:val="-9"/>
          <w:sz w:val="24"/>
        </w:rPr>
        <w:t xml:space="preserve"> </w:t>
      </w:r>
      <w:r>
        <w:rPr>
          <w:sz w:val="24"/>
        </w:rPr>
        <w:t>to</w:t>
      </w:r>
      <w:r>
        <w:rPr>
          <w:spacing w:val="-8"/>
          <w:sz w:val="24"/>
        </w:rPr>
        <w:t xml:space="preserve"> </w:t>
      </w:r>
      <w:r>
        <w:rPr>
          <w:sz w:val="24"/>
        </w:rPr>
        <w:t>your</w:t>
      </w:r>
      <w:r>
        <w:rPr>
          <w:spacing w:val="-7"/>
          <w:sz w:val="24"/>
        </w:rPr>
        <w:t xml:space="preserve"> </w:t>
      </w:r>
      <w:r>
        <w:rPr>
          <w:sz w:val="24"/>
        </w:rPr>
        <w:t>connection</w:t>
      </w:r>
      <w:r>
        <w:rPr>
          <w:spacing w:val="-9"/>
          <w:sz w:val="24"/>
        </w:rPr>
        <w:t xml:space="preserve"> </w:t>
      </w:r>
      <w:r>
        <w:rPr>
          <w:sz w:val="24"/>
        </w:rPr>
        <w:t>and</w:t>
      </w:r>
      <w:r>
        <w:rPr>
          <w:spacing w:val="-8"/>
          <w:sz w:val="24"/>
        </w:rPr>
        <w:t xml:space="preserve"> </w:t>
      </w:r>
      <w:r>
        <w:rPr>
          <w:sz w:val="24"/>
        </w:rPr>
        <w:t>be</w:t>
      </w:r>
      <w:r>
        <w:rPr>
          <w:spacing w:val="-7"/>
          <w:sz w:val="24"/>
        </w:rPr>
        <w:t xml:space="preserve"> </w:t>
      </w:r>
      <w:r>
        <w:rPr>
          <w:sz w:val="24"/>
        </w:rPr>
        <w:t>included</w:t>
      </w:r>
      <w:r>
        <w:rPr>
          <w:spacing w:val="-6"/>
          <w:sz w:val="24"/>
        </w:rPr>
        <w:t xml:space="preserve"> </w:t>
      </w:r>
      <w:r>
        <w:rPr>
          <w:sz w:val="24"/>
        </w:rPr>
        <w:t>as</w:t>
      </w:r>
      <w:r>
        <w:rPr>
          <w:spacing w:val="-6"/>
          <w:sz w:val="24"/>
        </w:rPr>
        <w:t xml:space="preserve"> </w:t>
      </w:r>
      <w:r>
        <w:rPr>
          <w:sz w:val="24"/>
        </w:rPr>
        <w:t>part</w:t>
      </w:r>
      <w:r>
        <w:rPr>
          <w:spacing w:val="-8"/>
          <w:sz w:val="24"/>
        </w:rPr>
        <w:t xml:space="preserve"> </w:t>
      </w:r>
      <w:r>
        <w:rPr>
          <w:sz w:val="24"/>
        </w:rPr>
        <w:t>of</w:t>
      </w:r>
      <w:r>
        <w:rPr>
          <w:spacing w:val="-9"/>
          <w:sz w:val="24"/>
        </w:rPr>
        <w:t xml:space="preserve"> </w:t>
      </w:r>
      <w:r>
        <w:rPr>
          <w:sz w:val="24"/>
        </w:rPr>
        <w:t>your Connection Charge (see illustrative table in paragraph 1.32B). The proportion of the costs which you must fund depends on whether your connection forms part of a Dedicated Scheme or a Wide Area Scheme, as described</w:t>
      </w:r>
      <w:r>
        <w:rPr>
          <w:spacing w:val="-3"/>
          <w:sz w:val="24"/>
        </w:rPr>
        <w:t xml:space="preserve"> </w:t>
      </w:r>
      <w:r>
        <w:rPr>
          <w:sz w:val="24"/>
        </w:rPr>
        <w:t>below:</w:t>
      </w:r>
    </w:p>
    <w:p w14:paraId="05118003" w14:textId="77777777" w:rsidR="007D0C4D" w:rsidRDefault="00B629C8">
      <w:pPr>
        <w:pStyle w:val="BodyText"/>
        <w:spacing w:before="200" w:line="360" w:lineRule="auto"/>
        <w:ind w:left="100" w:right="139"/>
        <w:jc w:val="both"/>
      </w:pPr>
      <w:r>
        <w:t>Type 1 – Dedicated Scheme: A scheme managing constraint(s) where there are no Customers downstream of the constraint(s) who could connect new or additional demand or generation without being controlled by the Dedicated Scheme:</w:t>
      </w:r>
    </w:p>
    <w:p w14:paraId="0B68AE23" w14:textId="77777777" w:rsidR="007D0C4D" w:rsidRDefault="00B629C8">
      <w:pPr>
        <w:pStyle w:val="ListParagraph"/>
        <w:numPr>
          <w:ilvl w:val="2"/>
          <w:numId w:val="1"/>
        </w:numPr>
        <w:tabs>
          <w:tab w:val="left" w:pos="821"/>
        </w:tabs>
        <w:spacing w:before="201"/>
        <w:ind w:hanging="361"/>
        <w:rPr>
          <w:sz w:val="24"/>
        </w:rPr>
      </w:pPr>
      <w:r>
        <w:rPr>
          <w:sz w:val="24"/>
        </w:rPr>
        <w:t>Type ‘1A’ considers a scenario involving only one customer;</w:t>
      </w:r>
      <w:r>
        <w:rPr>
          <w:spacing w:val="-5"/>
          <w:sz w:val="24"/>
        </w:rPr>
        <w:t xml:space="preserve"> </w:t>
      </w:r>
      <w:r>
        <w:rPr>
          <w:sz w:val="24"/>
        </w:rPr>
        <w:t>and</w:t>
      </w:r>
    </w:p>
    <w:p w14:paraId="49ED2D49" w14:textId="77777777" w:rsidR="007D0C4D" w:rsidRDefault="00B629C8">
      <w:pPr>
        <w:pStyle w:val="ListParagraph"/>
        <w:numPr>
          <w:ilvl w:val="2"/>
          <w:numId w:val="1"/>
        </w:numPr>
        <w:tabs>
          <w:tab w:val="left" w:pos="821"/>
        </w:tabs>
        <w:spacing w:before="134"/>
        <w:ind w:hanging="361"/>
        <w:rPr>
          <w:sz w:val="24"/>
        </w:rPr>
      </w:pPr>
      <w:r>
        <w:rPr>
          <w:sz w:val="24"/>
        </w:rPr>
        <w:t>Type ‘1B’ considers a scenario involving multiple</w:t>
      </w:r>
      <w:r>
        <w:rPr>
          <w:spacing w:val="-7"/>
          <w:sz w:val="24"/>
        </w:rPr>
        <w:t xml:space="preserve"> </w:t>
      </w:r>
      <w:r>
        <w:rPr>
          <w:sz w:val="24"/>
        </w:rPr>
        <w:t>customers.</w:t>
      </w:r>
    </w:p>
    <w:p w14:paraId="2AEF28AE" w14:textId="77777777" w:rsidR="007D0C4D" w:rsidRDefault="007D0C4D">
      <w:pPr>
        <w:pStyle w:val="BodyText"/>
        <w:spacing w:before="8"/>
        <w:rPr>
          <w:sz w:val="29"/>
        </w:rPr>
      </w:pPr>
    </w:p>
    <w:p w14:paraId="33F868EA" w14:textId="77777777" w:rsidR="007D0C4D" w:rsidRDefault="00B629C8">
      <w:pPr>
        <w:pStyle w:val="BodyText"/>
        <w:spacing w:line="360" w:lineRule="auto"/>
        <w:ind w:left="100" w:right="139"/>
        <w:jc w:val="both"/>
      </w:pPr>
      <w:r>
        <w:t>Type 2 – Wide Area Scheme: A scheme managing constraint(s) where there are Customers downstream of the constraint(s) who could connect new or additional demand or generation without being controlled by the Wide Area Scheme.</w:t>
      </w:r>
    </w:p>
    <w:p w14:paraId="5BDD9A58" w14:textId="57D8A238" w:rsidR="007D0C4D" w:rsidRDefault="00925257">
      <w:pPr>
        <w:pStyle w:val="BodyText"/>
        <w:spacing w:before="200" w:line="360" w:lineRule="auto"/>
        <w:ind w:left="820" w:right="138" w:hanging="720"/>
        <w:jc w:val="both"/>
      </w:pPr>
      <w:r>
        <w:rPr>
          <w:noProof/>
        </w:rPr>
        <mc:AlternateContent>
          <mc:Choice Requires="wps">
            <w:drawing>
              <wp:anchor distT="0" distB="0" distL="114300" distR="114300" simplePos="0" relativeHeight="250223616" behindDoc="1" locked="0" layoutInCell="1" allowOverlap="1" wp14:anchorId="54E476BF" wp14:editId="4CB506F4">
                <wp:simplePos x="0" y="0"/>
                <wp:positionH relativeFrom="page">
                  <wp:posOffset>914400</wp:posOffset>
                </wp:positionH>
                <wp:positionV relativeFrom="paragraph">
                  <wp:posOffset>2463165</wp:posOffset>
                </wp:positionV>
                <wp:extent cx="536575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0" cy="0"/>
                        </a:xfrm>
                        <a:prstGeom prst="line">
                          <a:avLst/>
                        </a:prstGeom>
                        <a:noFill/>
                        <a:ln w="762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6F42F" id="Line 4" o:spid="_x0000_s1026" style="position:absolute;z-index:-253092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in,193.95pt" to="494.5pt,1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" strokeweight=".21169mm">
                <w10:wrap anchorx="page"/>
              </v:line>
            </w:pict>
          </mc:Fallback>
        </mc:AlternateContent>
      </w:r>
      <w:r w:rsidR="00B629C8">
        <w:t>1.32B The table below illustrates the scheme types and methodology for cost recovery associated with each type of Flexible Connection</w:t>
      </w:r>
      <w:r w:rsidR="00B629C8">
        <w:rPr>
          <w:color w:val="038386"/>
          <w:u w:val="single" w:color="038386"/>
        </w:rPr>
        <w:t xml:space="preserve"> or a Curtailable Connection</w:t>
      </w:r>
      <w:r w:rsidR="00B629C8">
        <w:t>. The methodology covers Type 1A, Type 1B and Type 2 (as each is described in paragraph 1.32A).</w:t>
      </w:r>
    </w:p>
    <w:p w14:paraId="5F770ACB" w14:textId="77777777" w:rsidR="007D0C4D" w:rsidRDefault="007D0C4D">
      <w:pPr>
        <w:pStyle w:val="BodyText"/>
        <w:spacing w:before="4"/>
        <w:rPr>
          <w:sz w:val="1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254"/>
        <w:gridCol w:w="2256"/>
        <w:gridCol w:w="2254"/>
        <w:gridCol w:w="2254"/>
      </w:tblGrid>
      <w:tr w:rsidR="007D0C4D" w14:paraId="1D173E8F" w14:textId="77777777">
        <w:trPr>
          <w:trHeight w:val="830"/>
        </w:trPr>
        <w:tc>
          <w:tcPr>
            <w:tcW w:w="2254" w:type="dxa"/>
          </w:tcPr>
          <w:p w14:paraId="74E5EC01" w14:textId="77777777" w:rsidR="007D0C4D" w:rsidRDefault="00B629C8">
            <w:pPr>
              <w:pStyle w:val="TableParagraph"/>
              <w:spacing w:line="275" w:lineRule="exact"/>
              <w:rPr>
                <w:b/>
                <w:sz w:val="24"/>
              </w:rPr>
            </w:pPr>
            <w:r>
              <w:rPr>
                <w:b/>
                <w:sz w:val="24"/>
              </w:rPr>
              <w:t>Typical connection</w:t>
            </w:r>
          </w:p>
          <w:p w14:paraId="339BCF89" w14:textId="77777777" w:rsidR="007D0C4D" w:rsidRDefault="00B629C8">
            <w:pPr>
              <w:pStyle w:val="TableParagraph"/>
              <w:spacing w:before="134"/>
              <w:rPr>
                <w:b/>
                <w:sz w:val="16"/>
              </w:rPr>
            </w:pPr>
            <w:r>
              <w:rPr>
                <w:b/>
                <w:sz w:val="24"/>
              </w:rPr>
              <w:t>components</w:t>
            </w:r>
            <w:r>
              <w:rPr>
                <w:b/>
                <w:position w:val="8"/>
                <w:sz w:val="16"/>
              </w:rPr>
              <w:t>3</w:t>
            </w:r>
          </w:p>
        </w:tc>
        <w:tc>
          <w:tcPr>
            <w:tcW w:w="2256" w:type="dxa"/>
          </w:tcPr>
          <w:p w14:paraId="7B758745" w14:textId="77777777" w:rsidR="007D0C4D" w:rsidRDefault="00B629C8">
            <w:pPr>
              <w:pStyle w:val="TableParagraph"/>
              <w:spacing w:before="208"/>
              <w:rPr>
                <w:b/>
                <w:sz w:val="24"/>
              </w:rPr>
            </w:pPr>
            <w:r>
              <w:rPr>
                <w:b/>
                <w:sz w:val="24"/>
              </w:rPr>
              <w:t>Type 1A - Single</w:t>
            </w:r>
          </w:p>
        </w:tc>
        <w:tc>
          <w:tcPr>
            <w:tcW w:w="2254" w:type="dxa"/>
          </w:tcPr>
          <w:p w14:paraId="66D34D5D" w14:textId="77777777" w:rsidR="007D0C4D" w:rsidRDefault="00B629C8">
            <w:pPr>
              <w:pStyle w:val="TableParagraph"/>
              <w:spacing w:before="208"/>
              <w:ind w:left="105"/>
              <w:rPr>
                <w:b/>
                <w:sz w:val="24"/>
              </w:rPr>
            </w:pPr>
            <w:r>
              <w:rPr>
                <w:b/>
                <w:sz w:val="24"/>
              </w:rPr>
              <w:t>Type 1B - Multiple</w:t>
            </w:r>
          </w:p>
        </w:tc>
        <w:tc>
          <w:tcPr>
            <w:tcW w:w="2254" w:type="dxa"/>
          </w:tcPr>
          <w:p w14:paraId="534BC6D2" w14:textId="77777777" w:rsidR="007D0C4D" w:rsidRDefault="00B629C8">
            <w:pPr>
              <w:pStyle w:val="TableParagraph"/>
              <w:spacing w:before="208"/>
              <w:ind w:left="108"/>
              <w:rPr>
                <w:b/>
                <w:sz w:val="24"/>
              </w:rPr>
            </w:pPr>
            <w:r>
              <w:rPr>
                <w:b/>
                <w:sz w:val="24"/>
              </w:rPr>
              <w:t>Type 2 - Wide Area</w:t>
            </w:r>
          </w:p>
        </w:tc>
      </w:tr>
    </w:tbl>
    <w:p w14:paraId="1FC7A661" w14:textId="77777777" w:rsidR="007D0C4D" w:rsidRDefault="007D0C4D">
      <w:pPr>
        <w:pStyle w:val="BodyText"/>
        <w:rPr>
          <w:sz w:val="20"/>
        </w:rPr>
      </w:pPr>
    </w:p>
    <w:p w14:paraId="49469414" w14:textId="77777777" w:rsidR="007D0C4D" w:rsidRDefault="007D0C4D">
      <w:pPr>
        <w:pStyle w:val="BodyText"/>
        <w:rPr>
          <w:sz w:val="20"/>
        </w:rPr>
      </w:pPr>
    </w:p>
    <w:p w14:paraId="33ABAFFD" w14:textId="7507ED4C" w:rsidR="007D0C4D" w:rsidRDefault="00925257">
      <w:pPr>
        <w:pStyle w:val="BodyText"/>
        <w:spacing w:before="5"/>
        <w:rPr>
          <w:sz w:val="17"/>
        </w:rPr>
      </w:pPr>
      <w:r>
        <w:rPr>
          <w:noProof/>
        </w:rPr>
        <mc:AlternateContent>
          <mc:Choice Requires="wps">
            <w:drawing>
              <wp:anchor distT="0" distB="0" distL="0" distR="0" simplePos="0" relativeHeight="251660288" behindDoc="1" locked="0" layoutInCell="1" allowOverlap="1" wp14:anchorId="5BAC702D" wp14:editId="4EDC5078">
                <wp:simplePos x="0" y="0"/>
                <wp:positionH relativeFrom="page">
                  <wp:posOffset>914400</wp:posOffset>
                </wp:positionH>
                <wp:positionV relativeFrom="paragraph">
                  <wp:posOffset>157480</wp:posOffset>
                </wp:positionV>
                <wp:extent cx="1829435" cy="127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40 1440"/>
                            <a:gd name="T1" fmla="*/ T0 w 2881"/>
                            <a:gd name="T2" fmla="+- 0 4321 1440"/>
                            <a:gd name="T3" fmla="*/ T2 w 2881"/>
                          </a:gdLst>
                          <a:ahLst/>
                          <a:cxnLst>
                            <a:cxn ang="0">
                              <a:pos x="T1" y="0"/>
                            </a:cxn>
                            <a:cxn ang="0">
                              <a:pos x="T3" y="0"/>
                            </a:cxn>
                          </a:cxnLst>
                          <a:rect l="0" t="0" r="r" b="b"/>
                          <a:pathLst>
                            <a:path w="2881">
                              <a:moveTo>
                                <a:pt x="0" y="0"/>
                              </a:moveTo>
                              <a:lnTo>
                                <a:pt x="288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73E01" id="Freeform 3" o:spid="_x0000_s1026" style="position:absolute;margin-left:1in;margin-top:12.4pt;width:144.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" path="m,l2881,e" filled="f" strokeweight=".72pt">
                <v:path arrowok="t" o:connecttype="custom" o:connectlocs="0,0;1829435,0" o:connectangles="0,0"/>
                <w10:wrap type="topAndBottom" anchorx="page"/>
              </v:shape>
            </w:pict>
          </mc:Fallback>
        </mc:AlternateContent>
      </w:r>
    </w:p>
    <w:p w14:paraId="5C8B45E4" w14:textId="77777777" w:rsidR="007D0C4D" w:rsidRDefault="00B629C8">
      <w:pPr>
        <w:spacing w:before="69"/>
        <w:ind w:left="100" w:right="344"/>
        <w:rPr>
          <w:rFonts w:ascii="Calibri"/>
          <w:sz w:val="20"/>
        </w:rPr>
      </w:pPr>
      <w:r>
        <w:rPr>
          <w:rFonts w:ascii="Calibri"/>
          <w:position w:val="7"/>
          <w:sz w:val="13"/>
        </w:rPr>
        <w:t xml:space="preserve">2 </w:t>
      </w:r>
      <w:r>
        <w:rPr>
          <w:rFonts w:ascii="Calibri"/>
          <w:b/>
          <w:sz w:val="20"/>
        </w:rPr>
        <w:t xml:space="preserve">Note: </w:t>
      </w:r>
      <w:r>
        <w:rPr>
          <w:rFonts w:ascii="Calibri"/>
          <w:sz w:val="20"/>
        </w:rPr>
        <w:t xml:space="preserve">the numbering of the existing paragraphs within Schedule 22 is likely to change as a result of the </w:t>
      </w:r>
      <w:r>
        <w:rPr>
          <w:rFonts w:ascii="Calibri"/>
          <w:sz w:val="20"/>
          <w:u w:val="single"/>
        </w:rPr>
        <w:t>changes being proposed by DCP 406 and so may impact the final paragraph numbering for this CP.</w:t>
      </w:r>
    </w:p>
    <w:p w14:paraId="66051285" w14:textId="77777777" w:rsidR="007D0C4D" w:rsidRDefault="007D0C4D">
      <w:pPr>
        <w:pStyle w:val="BodyText"/>
        <w:spacing w:before="8"/>
        <w:rPr>
          <w:rFonts w:ascii="Calibri"/>
          <w:sz w:val="13"/>
        </w:rPr>
      </w:pPr>
    </w:p>
    <w:p w14:paraId="6BA45839" w14:textId="77777777" w:rsidR="007D0C4D" w:rsidRDefault="00B629C8">
      <w:pPr>
        <w:spacing w:before="74"/>
        <w:ind w:left="100" w:right="680"/>
        <w:jc w:val="both"/>
        <w:rPr>
          <w:rFonts w:ascii="Calibri"/>
          <w:sz w:val="20"/>
        </w:rPr>
      </w:pPr>
      <w:r>
        <w:rPr>
          <w:rFonts w:ascii="Calibri"/>
          <w:position w:val="7"/>
          <w:sz w:val="13"/>
        </w:rPr>
        <w:t xml:space="preserve">3 </w:t>
      </w:r>
      <w:r>
        <w:rPr>
          <w:rFonts w:ascii="Calibri"/>
          <w:sz w:val="20"/>
        </w:rPr>
        <w:t>We will describe the main connection components within the relevant connection offer, which will also include the funding arrangements for each such connection component (if different to that stated in this illustrative table).</w:t>
      </w:r>
    </w:p>
    <w:p w14:paraId="1AD96FBB" w14:textId="77777777" w:rsidR="007D0C4D" w:rsidRDefault="007D0C4D">
      <w:pPr>
        <w:jc w:val="both"/>
        <w:rPr>
          <w:rFonts w:ascii="Calibri"/>
          <w:sz w:val="20"/>
        </w:rPr>
        <w:sectPr w:rsidR="007D0C4D">
          <w:pgSz w:w="11910" w:h="16840"/>
          <w:pgMar w:top="136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254"/>
        <w:gridCol w:w="2256"/>
        <w:gridCol w:w="2254"/>
        <w:gridCol w:w="2254"/>
      </w:tblGrid>
      <w:tr w:rsidR="007D0C4D" w14:paraId="5667A641" w14:textId="77777777">
        <w:trPr>
          <w:trHeight w:val="827"/>
        </w:trPr>
        <w:tc>
          <w:tcPr>
            <w:tcW w:w="2254" w:type="dxa"/>
          </w:tcPr>
          <w:p w14:paraId="22A01780" w14:textId="77777777" w:rsidR="007D0C4D" w:rsidRDefault="00B629C8">
            <w:pPr>
              <w:pStyle w:val="TableParagraph"/>
              <w:spacing w:line="275" w:lineRule="exact"/>
              <w:rPr>
                <w:b/>
                <w:sz w:val="24"/>
              </w:rPr>
            </w:pPr>
            <w:r>
              <w:rPr>
                <w:b/>
                <w:sz w:val="24"/>
              </w:rPr>
              <w:lastRenderedPageBreak/>
              <w:t>Extension Assets</w:t>
            </w:r>
          </w:p>
          <w:p w14:paraId="72B256AC" w14:textId="77777777" w:rsidR="007D0C4D" w:rsidRDefault="00B629C8">
            <w:pPr>
              <w:pStyle w:val="TableParagraph"/>
              <w:spacing w:before="139"/>
              <w:rPr>
                <w:b/>
                <w:sz w:val="24"/>
              </w:rPr>
            </w:pPr>
            <w:r>
              <w:rPr>
                <w:b/>
                <w:sz w:val="24"/>
              </w:rPr>
              <w:t>for customer</w:t>
            </w:r>
          </w:p>
        </w:tc>
        <w:tc>
          <w:tcPr>
            <w:tcW w:w="2256" w:type="dxa"/>
          </w:tcPr>
          <w:p w14:paraId="3EB40822" w14:textId="77777777" w:rsidR="007D0C4D" w:rsidRDefault="00B629C8">
            <w:pPr>
              <w:pStyle w:val="TableParagraph"/>
              <w:spacing w:before="208"/>
              <w:rPr>
                <w:sz w:val="24"/>
              </w:rPr>
            </w:pPr>
            <w:r>
              <w:rPr>
                <w:sz w:val="24"/>
              </w:rPr>
              <w:t>You fund</w:t>
            </w:r>
          </w:p>
        </w:tc>
        <w:tc>
          <w:tcPr>
            <w:tcW w:w="2254" w:type="dxa"/>
          </w:tcPr>
          <w:p w14:paraId="1BA8DFBD" w14:textId="77777777" w:rsidR="007D0C4D" w:rsidRDefault="00B629C8">
            <w:pPr>
              <w:pStyle w:val="TableParagraph"/>
              <w:spacing w:before="208"/>
              <w:ind w:left="105"/>
              <w:rPr>
                <w:sz w:val="24"/>
              </w:rPr>
            </w:pPr>
            <w:r>
              <w:rPr>
                <w:sz w:val="24"/>
              </w:rPr>
              <w:t>You fund</w:t>
            </w:r>
          </w:p>
        </w:tc>
        <w:tc>
          <w:tcPr>
            <w:tcW w:w="2254" w:type="dxa"/>
          </w:tcPr>
          <w:p w14:paraId="389C11E7" w14:textId="77777777" w:rsidR="007D0C4D" w:rsidRDefault="00B629C8">
            <w:pPr>
              <w:pStyle w:val="TableParagraph"/>
              <w:spacing w:before="208"/>
              <w:ind w:left="108"/>
              <w:rPr>
                <w:sz w:val="24"/>
              </w:rPr>
            </w:pPr>
            <w:r>
              <w:rPr>
                <w:sz w:val="24"/>
              </w:rPr>
              <w:t>You fund</w:t>
            </w:r>
          </w:p>
        </w:tc>
      </w:tr>
      <w:tr w:rsidR="007D0C4D" w14:paraId="0D8EF0EA" w14:textId="77777777">
        <w:trPr>
          <w:trHeight w:val="1242"/>
        </w:trPr>
        <w:tc>
          <w:tcPr>
            <w:tcW w:w="2254" w:type="dxa"/>
          </w:tcPr>
          <w:p w14:paraId="6161F58F" w14:textId="77777777" w:rsidR="007D0C4D" w:rsidRDefault="00B629C8">
            <w:pPr>
              <w:pStyle w:val="TableParagraph"/>
              <w:spacing w:before="1" w:line="360" w:lineRule="auto"/>
              <w:ind w:right="333"/>
              <w:rPr>
                <w:b/>
                <w:sz w:val="24"/>
              </w:rPr>
            </w:pPr>
            <w:r>
              <w:rPr>
                <w:b/>
                <w:sz w:val="24"/>
              </w:rPr>
              <w:t>End user control unit for the</w:t>
            </w:r>
          </w:p>
          <w:p w14:paraId="06166903" w14:textId="77777777" w:rsidR="007D0C4D" w:rsidRDefault="00B629C8">
            <w:pPr>
              <w:pStyle w:val="TableParagraph"/>
              <w:rPr>
                <w:b/>
                <w:sz w:val="24"/>
              </w:rPr>
            </w:pPr>
            <w:r>
              <w:rPr>
                <w:b/>
                <w:sz w:val="24"/>
              </w:rPr>
              <w:t>customer</w:t>
            </w:r>
          </w:p>
        </w:tc>
        <w:tc>
          <w:tcPr>
            <w:tcW w:w="2256" w:type="dxa"/>
          </w:tcPr>
          <w:p w14:paraId="24C74772" w14:textId="77777777" w:rsidR="007D0C4D" w:rsidRDefault="007D0C4D">
            <w:pPr>
              <w:pStyle w:val="TableParagraph"/>
              <w:spacing w:before="11"/>
              <w:ind w:left="0"/>
              <w:rPr>
                <w:rFonts w:ascii="Calibri"/>
                <w:sz w:val="33"/>
              </w:rPr>
            </w:pPr>
          </w:p>
          <w:p w14:paraId="0C0CB277" w14:textId="77777777" w:rsidR="007D0C4D" w:rsidRDefault="00B629C8">
            <w:pPr>
              <w:pStyle w:val="TableParagraph"/>
              <w:rPr>
                <w:sz w:val="24"/>
              </w:rPr>
            </w:pPr>
            <w:r>
              <w:rPr>
                <w:sz w:val="24"/>
              </w:rPr>
              <w:t>You fund</w:t>
            </w:r>
          </w:p>
        </w:tc>
        <w:tc>
          <w:tcPr>
            <w:tcW w:w="2254" w:type="dxa"/>
          </w:tcPr>
          <w:p w14:paraId="5E272EBC" w14:textId="77777777" w:rsidR="007D0C4D" w:rsidRDefault="007D0C4D">
            <w:pPr>
              <w:pStyle w:val="TableParagraph"/>
              <w:spacing w:before="11"/>
              <w:ind w:left="0"/>
              <w:rPr>
                <w:rFonts w:ascii="Calibri"/>
                <w:sz w:val="33"/>
              </w:rPr>
            </w:pPr>
          </w:p>
          <w:p w14:paraId="2038C248" w14:textId="77777777" w:rsidR="007D0C4D" w:rsidRDefault="00B629C8">
            <w:pPr>
              <w:pStyle w:val="TableParagraph"/>
              <w:ind w:left="105"/>
              <w:rPr>
                <w:sz w:val="24"/>
              </w:rPr>
            </w:pPr>
            <w:r>
              <w:rPr>
                <w:sz w:val="24"/>
              </w:rPr>
              <w:t>You fund</w:t>
            </w:r>
          </w:p>
        </w:tc>
        <w:tc>
          <w:tcPr>
            <w:tcW w:w="2254" w:type="dxa"/>
          </w:tcPr>
          <w:p w14:paraId="3C8211C8" w14:textId="77777777" w:rsidR="007D0C4D" w:rsidRDefault="007D0C4D">
            <w:pPr>
              <w:pStyle w:val="TableParagraph"/>
              <w:spacing w:before="11"/>
              <w:ind w:left="0"/>
              <w:rPr>
                <w:rFonts w:ascii="Calibri"/>
                <w:sz w:val="33"/>
              </w:rPr>
            </w:pPr>
          </w:p>
          <w:p w14:paraId="64F10663" w14:textId="77777777" w:rsidR="007D0C4D" w:rsidRDefault="00B629C8">
            <w:pPr>
              <w:pStyle w:val="TableParagraph"/>
              <w:ind w:left="108"/>
              <w:rPr>
                <w:sz w:val="24"/>
              </w:rPr>
            </w:pPr>
            <w:r>
              <w:rPr>
                <w:sz w:val="24"/>
              </w:rPr>
              <w:t>You fund</w:t>
            </w:r>
          </w:p>
        </w:tc>
      </w:tr>
      <w:tr w:rsidR="007D0C4D" w14:paraId="1345047B" w14:textId="77777777">
        <w:trPr>
          <w:trHeight w:val="827"/>
        </w:trPr>
        <w:tc>
          <w:tcPr>
            <w:tcW w:w="2254" w:type="dxa"/>
          </w:tcPr>
          <w:p w14:paraId="3FBCF888" w14:textId="77777777" w:rsidR="007D0C4D" w:rsidRDefault="00B629C8">
            <w:pPr>
              <w:pStyle w:val="TableParagraph"/>
              <w:spacing w:line="275" w:lineRule="exact"/>
              <w:rPr>
                <w:b/>
                <w:sz w:val="24"/>
              </w:rPr>
            </w:pPr>
            <w:r>
              <w:rPr>
                <w:b/>
                <w:sz w:val="24"/>
              </w:rPr>
              <w:t>Local system</w:t>
            </w:r>
          </w:p>
          <w:p w14:paraId="4F9743BC" w14:textId="77777777" w:rsidR="007D0C4D" w:rsidRDefault="00B629C8">
            <w:pPr>
              <w:pStyle w:val="TableParagraph"/>
              <w:spacing w:before="139"/>
              <w:rPr>
                <w:b/>
                <w:sz w:val="24"/>
              </w:rPr>
            </w:pPr>
            <w:r>
              <w:rPr>
                <w:b/>
                <w:sz w:val="24"/>
              </w:rPr>
              <w:t>management unit</w:t>
            </w:r>
          </w:p>
        </w:tc>
        <w:tc>
          <w:tcPr>
            <w:tcW w:w="2256" w:type="dxa"/>
          </w:tcPr>
          <w:p w14:paraId="790E6453" w14:textId="77777777" w:rsidR="007D0C4D" w:rsidRDefault="00B629C8">
            <w:pPr>
              <w:pStyle w:val="TableParagraph"/>
              <w:spacing w:before="207"/>
              <w:rPr>
                <w:sz w:val="24"/>
              </w:rPr>
            </w:pPr>
            <w:r>
              <w:rPr>
                <w:sz w:val="24"/>
              </w:rPr>
              <w:t>You fund</w:t>
            </w:r>
          </w:p>
        </w:tc>
        <w:tc>
          <w:tcPr>
            <w:tcW w:w="2254" w:type="dxa"/>
          </w:tcPr>
          <w:p w14:paraId="382BCCF9" w14:textId="77777777" w:rsidR="007D0C4D" w:rsidRDefault="00B629C8">
            <w:pPr>
              <w:pStyle w:val="TableParagraph"/>
              <w:spacing w:line="275" w:lineRule="exact"/>
              <w:ind w:left="105"/>
              <w:rPr>
                <w:sz w:val="24"/>
              </w:rPr>
            </w:pPr>
            <w:r>
              <w:rPr>
                <w:sz w:val="24"/>
              </w:rPr>
              <w:t>Shared equally</w:t>
            </w:r>
          </w:p>
          <w:p w14:paraId="03633A03" w14:textId="77777777" w:rsidR="007D0C4D" w:rsidRDefault="00B629C8">
            <w:pPr>
              <w:pStyle w:val="TableParagraph"/>
              <w:spacing w:before="139"/>
              <w:ind w:left="105"/>
              <w:rPr>
                <w:sz w:val="24"/>
              </w:rPr>
            </w:pPr>
            <w:r>
              <w:rPr>
                <w:sz w:val="24"/>
              </w:rPr>
              <w:t>between participants</w:t>
            </w:r>
          </w:p>
        </w:tc>
        <w:tc>
          <w:tcPr>
            <w:tcW w:w="2254" w:type="dxa"/>
          </w:tcPr>
          <w:p w14:paraId="10B5387E" w14:textId="77777777" w:rsidR="007D0C4D" w:rsidRDefault="00B629C8">
            <w:pPr>
              <w:pStyle w:val="TableParagraph"/>
              <w:spacing w:before="207"/>
              <w:ind w:left="108"/>
              <w:rPr>
                <w:sz w:val="24"/>
              </w:rPr>
            </w:pPr>
            <w:r>
              <w:rPr>
                <w:sz w:val="24"/>
              </w:rPr>
              <w:t>We fund</w:t>
            </w:r>
          </w:p>
        </w:tc>
      </w:tr>
      <w:tr w:rsidR="007D0C4D" w14:paraId="78C9C9E4" w14:textId="77777777">
        <w:trPr>
          <w:trHeight w:val="830"/>
        </w:trPr>
        <w:tc>
          <w:tcPr>
            <w:tcW w:w="2254" w:type="dxa"/>
          </w:tcPr>
          <w:p w14:paraId="59C999D4" w14:textId="77777777" w:rsidR="007D0C4D" w:rsidRDefault="00B629C8">
            <w:pPr>
              <w:pStyle w:val="TableParagraph"/>
              <w:spacing w:before="1"/>
              <w:rPr>
                <w:b/>
                <w:sz w:val="24"/>
              </w:rPr>
            </w:pPr>
            <w:r>
              <w:rPr>
                <w:b/>
                <w:sz w:val="24"/>
              </w:rPr>
              <w:t>Scheme</w:t>
            </w:r>
          </w:p>
          <w:p w14:paraId="261F4E3B" w14:textId="77777777" w:rsidR="007D0C4D" w:rsidRDefault="00B629C8">
            <w:pPr>
              <w:pStyle w:val="TableParagraph"/>
              <w:spacing w:before="137"/>
              <w:rPr>
                <w:b/>
                <w:sz w:val="24"/>
              </w:rPr>
            </w:pPr>
            <w:r>
              <w:rPr>
                <w:b/>
                <w:sz w:val="24"/>
              </w:rPr>
              <w:t>management unit</w:t>
            </w:r>
          </w:p>
        </w:tc>
        <w:tc>
          <w:tcPr>
            <w:tcW w:w="2256" w:type="dxa"/>
          </w:tcPr>
          <w:p w14:paraId="1A08FCB6" w14:textId="77777777" w:rsidR="007D0C4D" w:rsidRDefault="00B629C8">
            <w:pPr>
              <w:pStyle w:val="TableParagraph"/>
              <w:spacing w:before="207"/>
              <w:rPr>
                <w:sz w:val="24"/>
              </w:rPr>
            </w:pPr>
            <w:r>
              <w:rPr>
                <w:sz w:val="24"/>
              </w:rPr>
              <w:t>You fund</w:t>
            </w:r>
          </w:p>
        </w:tc>
        <w:tc>
          <w:tcPr>
            <w:tcW w:w="2254" w:type="dxa"/>
          </w:tcPr>
          <w:p w14:paraId="65D38C56" w14:textId="77777777" w:rsidR="007D0C4D" w:rsidRDefault="00B629C8">
            <w:pPr>
              <w:pStyle w:val="TableParagraph"/>
              <w:spacing w:before="1"/>
              <w:ind w:left="105"/>
              <w:rPr>
                <w:sz w:val="24"/>
              </w:rPr>
            </w:pPr>
            <w:r>
              <w:rPr>
                <w:sz w:val="24"/>
              </w:rPr>
              <w:t>Shared equally</w:t>
            </w:r>
          </w:p>
          <w:p w14:paraId="7FBB9E3F" w14:textId="77777777" w:rsidR="007D0C4D" w:rsidRDefault="00B629C8">
            <w:pPr>
              <w:pStyle w:val="TableParagraph"/>
              <w:spacing w:before="137"/>
              <w:ind w:left="105"/>
              <w:rPr>
                <w:sz w:val="24"/>
              </w:rPr>
            </w:pPr>
            <w:r>
              <w:rPr>
                <w:sz w:val="24"/>
              </w:rPr>
              <w:t>between participants</w:t>
            </w:r>
          </w:p>
        </w:tc>
        <w:tc>
          <w:tcPr>
            <w:tcW w:w="2254" w:type="dxa"/>
          </w:tcPr>
          <w:p w14:paraId="5BB2E360" w14:textId="77777777" w:rsidR="007D0C4D" w:rsidRDefault="00B629C8">
            <w:pPr>
              <w:pStyle w:val="TableParagraph"/>
              <w:spacing w:before="207"/>
              <w:ind w:left="108"/>
              <w:rPr>
                <w:sz w:val="24"/>
              </w:rPr>
            </w:pPr>
            <w:r>
              <w:rPr>
                <w:sz w:val="24"/>
              </w:rPr>
              <w:t>We fund</w:t>
            </w:r>
          </w:p>
        </w:tc>
      </w:tr>
      <w:tr w:rsidR="007D0C4D" w14:paraId="6C2971C6" w14:textId="77777777">
        <w:trPr>
          <w:trHeight w:val="827"/>
        </w:trPr>
        <w:tc>
          <w:tcPr>
            <w:tcW w:w="2254" w:type="dxa"/>
          </w:tcPr>
          <w:p w14:paraId="70531EDF" w14:textId="77777777" w:rsidR="007D0C4D" w:rsidRDefault="00B629C8">
            <w:pPr>
              <w:pStyle w:val="TableParagraph"/>
              <w:spacing w:line="275" w:lineRule="exact"/>
              <w:rPr>
                <w:b/>
                <w:sz w:val="24"/>
              </w:rPr>
            </w:pPr>
            <w:r>
              <w:rPr>
                <w:b/>
                <w:sz w:val="24"/>
              </w:rPr>
              <w:t>Central</w:t>
            </w:r>
          </w:p>
          <w:p w14:paraId="3FD43258" w14:textId="77777777" w:rsidR="007D0C4D" w:rsidRDefault="00B629C8">
            <w:pPr>
              <w:pStyle w:val="TableParagraph"/>
              <w:spacing w:before="139"/>
              <w:rPr>
                <w:b/>
                <w:sz w:val="24"/>
              </w:rPr>
            </w:pPr>
            <w:r>
              <w:rPr>
                <w:b/>
                <w:sz w:val="24"/>
              </w:rPr>
              <w:t>management unit</w:t>
            </w:r>
          </w:p>
        </w:tc>
        <w:tc>
          <w:tcPr>
            <w:tcW w:w="2256" w:type="dxa"/>
          </w:tcPr>
          <w:p w14:paraId="4A9C3202" w14:textId="77777777" w:rsidR="007D0C4D" w:rsidRDefault="00B629C8">
            <w:pPr>
              <w:pStyle w:val="TableParagraph"/>
              <w:spacing w:before="205"/>
              <w:rPr>
                <w:sz w:val="24"/>
              </w:rPr>
            </w:pPr>
            <w:r>
              <w:rPr>
                <w:sz w:val="24"/>
              </w:rPr>
              <w:t>N/A</w:t>
            </w:r>
          </w:p>
        </w:tc>
        <w:tc>
          <w:tcPr>
            <w:tcW w:w="2254" w:type="dxa"/>
          </w:tcPr>
          <w:p w14:paraId="653760F9" w14:textId="77777777" w:rsidR="007D0C4D" w:rsidRDefault="00B629C8">
            <w:pPr>
              <w:pStyle w:val="TableParagraph"/>
              <w:spacing w:before="205"/>
              <w:ind w:left="105"/>
              <w:rPr>
                <w:sz w:val="24"/>
              </w:rPr>
            </w:pPr>
            <w:r>
              <w:rPr>
                <w:sz w:val="24"/>
              </w:rPr>
              <w:t>N/A</w:t>
            </w:r>
          </w:p>
        </w:tc>
        <w:tc>
          <w:tcPr>
            <w:tcW w:w="2254" w:type="dxa"/>
          </w:tcPr>
          <w:p w14:paraId="18902007" w14:textId="77777777" w:rsidR="007D0C4D" w:rsidRDefault="00B629C8">
            <w:pPr>
              <w:pStyle w:val="TableParagraph"/>
              <w:spacing w:before="205"/>
              <w:ind w:left="108"/>
              <w:rPr>
                <w:sz w:val="24"/>
              </w:rPr>
            </w:pPr>
            <w:r>
              <w:rPr>
                <w:sz w:val="24"/>
              </w:rPr>
              <w:t>We fund</w:t>
            </w:r>
          </w:p>
        </w:tc>
      </w:tr>
      <w:tr w:rsidR="007D0C4D" w14:paraId="3C1E929B" w14:textId="77777777">
        <w:trPr>
          <w:trHeight w:val="1242"/>
        </w:trPr>
        <w:tc>
          <w:tcPr>
            <w:tcW w:w="2254" w:type="dxa"/>
          </w:tcPr>
          <w:p w14:paraId="0CFEB2D7" w14:textId="77777777" w:rsidR="007D0C4D" w:rsidRDefault="00B629C8">
            <w:pPr>
              <w:pStyle w:val="TableParagraph"/>
              <w:spacing w:line="275" w:lineRule="exact"/>
              <w:rPr>
                <w:b/>
                <w:sz w:val="24"/>
              </w:rPr>
            </w:pPr>
            <w:r>
              <w:rPr>
                <w:b/>
                <w:sz w:val="24"/>
              </w:rPr>
              <w:t>Scheme specific</w:t>
            </w:r>
          </w:p>
          <w:p w14:paraId="221FA9F7" w14:textId="77777777" w:rsidR="007D0C4D" w:rsidRDefault="00B629C8">
            <w:pPr>
              <w:pStyle w:val="TableParagraph"/>
              <w:spacing w:before="5" w:line="410" w:lineRule="atLeast"/>
              <w:ind w:right="333"/>
              <w:rPr>
                <w:b/>
                <w:sz w:val="24"/>
              </w:rPr>
            </w:pPr>
            <w:r>
              <w:rPr>
                <w:b/>
                <w:sz w:val="24"/>
              </w:rPr>
              <w:t>ongoing costs e.g. communications</w:t>
            </w:r>
          </w:p>
        </w:tc>
        <w:tc>
          <w:tcPr>
            <w:tcW w:w="2256" w:type="dxa"/>
          </w:tcPr>
          <w:p w14:paraId="33C823A0" w14:textId="77777777" w:rsidR="007D0C4D" w:rsidRDefault="007D0C4D">
            <w:pPr>
              <w:pStyle w:val="TableParagraph"/>
              <w:spacing w:before="11"/>
              <w:ind w:left="0"/>
              <w:rPr>
                <w:rFonts w:ascii="Calibri"/>
                <w:sz w:val="33"/>
              </w:rPr>
            </w:pPr>
          </w:p>
          <w:p w14:paraId="200B8220" w14:textId="77777777" w:rsidR="007D0C4D" w:rsidRDefault="00B629C8">
            <w:pPr>
              <w:pStyle w:val="TableParagraph"/>
              <w:rPr>
                <w:sz w:val="24"/>
              </w:rPr>
            </w:pPr>
            <w:r>
              <w:rPr>
                <w:sz w:val="24"/>
              </w:rPr>
              <w:t>We fund</w:t>
            </w:r>
          </w:p>
        </w:tc>
        <w:tc>
          <w:tcPr>
            <w:tcW w:w="2254" w:type="dxa"/>
          </w:tcPr>
          <w:p w14:paraId="748BC6A9" w14:textId="77777777" w:rsidR="007D0C4D" w:rsidRDefault="007D0C4D">
            <w:pPr>
              <w:pStyle w:val="TableParagraph"/>
              <w:spacing w:before="11"/>
              <w:ind w:left="0"/>
              <w:rPr>
                <w:rFonts w:ascii="Calibri"/>
                <w:sz w:val="33"/>
              </w:rPr>
            </w:pPr>
          </w:p>
          <w:p w14:paraId="315134B6" w14:textId="77777777" w:rsidR="007D0C4D" w:rsidRDefault="00B629C8">
            <w:pPr>
              <w:pStyle w:val="TableParagraph"/>
              <w:ind w:left="105"/>
              <w:rPr>
                <w:sz w:val="24"/>
              </w:rPr>
            </w:pPr>
            <w:r>
              <w:rPr>
                <w:sz w:val="24"/>
              </w:rPr>
              <w:t>We fund</w:t>
            </w:r>
          </w:p>
        </w:tc>
        <w:tc>
          <w:tcPr>
            <w:tcW w:w="2254" w:type="dxa"/>
          </w:tcPr>
          <w:p w14:paraId="135FF293" w14:textId="77777777" w:rsidR="007D0C4D" w:rsidRDefault="007D0C4D">
            <w:pPr>
              <w:pStyle w:val="TableParagraph"/>
              <w:spacing w:before="11"/>
              <w:ind w:left="0"/>
              <w:rPr>
                <w:rFonts w:ascii="Calibri"/>
                <w:sz w:val="33"/>
              </w:rPr>
            </w:pPr>
          </w:p>
          <w:p w14:paraId="62E9BDAD" w14:textId="77777777" w:rsidR="007D0C4D" w:rsidRDefault="00B629C8">
            <w:pPr>
              <w:pStyle w:val="TableParagraph"/>
              <w:ind w:left="108"/>
              <w:rPr>
                <w:sz w:val="24"/>
              </w:rPr>
            </w:pPr>
            <w:r>
              <w:rPr>
                <w:sz w:val="24"/>
              </w:rPr>
              <w:t>We fund</w:t>
            </w:r>
          </w:p>
        </w:tc>
      </w:tr>
    </w:tbl>
    <w:p w14:paraId="7BEB0857" w14:textId="24798CB2" w:rsidR="007D0C4D" w:rsidRDefault="00925257">
      <w:pPr>
        <w:pStyle w:val="BodyText"/>
        <w:rPr>
          <w:rFonts w:ascii="Calibri"/>
          <w:sz w:val="20"/>
        </w:rPr>
      </w:pPr>
      <w:r>
        <w:rPr>
          <w:noProof/>
        </w:rPr>
        <mc:AlternateContent>
          <mc:Choice Requires="wps">
            <w:drawing>
              <wp:anchor distT="0" distB="0" distL="114300" distR="114300" simplePos="0" relativeHeight="251665408" behindDoc="0" locked="0" layoutInCell="1" allowOverlap="1" wp14:anchorId="015852AE" wp14:editId="4044A4F8">
                <wp:simplePos x="0" y="0"/>
                <wp:positionH relativeFrom="page">
                  <wp:posOffset>461645</wp:posOffset>
                </wp:positionH>
                <wp:positionV relativeFrom="page">
                  <wp:posOffset>5539105</wp:posOffset>
                </wp:positionV>
                <wp:extent cx="0" cy="125412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41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C94BB" id="Line 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35pt,436.15pt" to="36.35pt,5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" strokeweight=".72pt">
                <w10:wrap anchorx="page" anchory="page"/>
              </v:line>
            </w:pict>
          </mc:Fallback>
        </mc:AlternateContent>
      </w:r>
    </w:p>
    <w:p w14:paraId="02ABEF1D" w14:textId="77777777" w:rsidR="007D0C4D" w:rsidRDefault="007D0C4D">
      <w:pPr>
        <w:pStyle w:val="BodyText"/>
        <w:rPr>
          <w:rFonts w:ascii="Calibri"/>
          <w:sz w:val="20"/>
        </w:rPr>
      </w:pPr>
    </w:p>
    <w:p w14:paraId="1900E89B" w14:textId="77777777" w:rsidR="007D0C4D" w:rsidRDefault="007D0C4D">
      <w:pPr>
        <w:pStyle w:val="BodyText"/>
        <w:rPr>
          <w:rFonts w:ascii="Calibri"/>
          <w:sz w:val="21"/>
        </w:rPr>
      </w:pPr>
    </w:p>
    <w:p w14:paraId="52E83736" w14:textId="77777777" w:rsidR="007D0C4D" w:rsidRDefault="00B629C8">
      <w:pPr>
        <w:spacing w:before="56"/>
        <w:ind w:left="100"/>
        <w:rPr>
          <w:rFonts w:ascii="Calibri"/>
          <w:b/>
          <w:i/>
        </w:rPr>
      </w:pPr>
      <w:r>
        <w:rPr>
          <w:rFonts w:ascii="Calibri"/>
          <w:b/>
          <w:i/>
          <w:u w:val="single"/>
        </w:rPr>
        <w:t>Add new defined term to the Glossary of Terms in Schedule 22 as follows:</w:t>
      </w:r>
    </w:p>
    <w:p w14:paraId="319AE63D" w14:textId="77777777" w:rsidR="007D0C4D" w:rsidRDefault="007D0C4D">
      <w:pPr>
        <w:pStyle w:val="BodyText"/>
        <w:spacing w:before="11"/>
        <w:rPr>
          <w:rFonts w:ascii="Calibri"/>
          <w:b/>
          <w:i/>
          <w:sz w:val="2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449"/>
        <w:gridCol w:w="6568"/>
      </w:tblGrid>
      <w:tr w:rsidR="007D0C4D" w14:paraId="25A0410F" w14:textId="77777777">
        <w:trPr>
          <w:trHeight w:val="1977"/>
        </w:trPr>
        <w:tc>
          <w:tcPr>
            <w:tcW w:w="2449" w:type="dxa"/>
          </w:tcPr>
          <w:p w14:paraId="1E7F80EA" w14:textId="77777777" w:rsidR="007D0C4D" w:rsidRDefault="00B629C8">
            <w:pPr>
              <w:pStyle w:val="TableParagraph"/>
              <w:spacing w:before="203" w:line="360" w:lineRule="auto"/>
              <w:ind w:right="1035"/>
              <w:rPr>
                <w:b/>
                <w:sz w:val="24"/>
              </w:rPr>
            </w:pPr>
            <w:r>
              <w:rPr>
                <w:b/>
                <w:color w:val="038386"/>
                <w:sz w:val="24"/>
                <w:u w:val="thick" w:color="038386"/>
              </w:rPr>
              <w:t>Curtailable</w:t>
            </w:r>
            <w:r>
              <w:rPr>
                <w:b/>
                <w:color w:val="038386"/>
                <w:sz w:val="24"/>
              </w:rPr>
              <w:t xml:space="preserve"> </w:t>
            </w:r>
            <w:commentRangeStart w:id="478"/>
            <w:r>
              <w:rPr>
                <w:b/>
                <w:color w:val="038386"/>
                <w:sz w:val="24"/>
                <w:u w:val="thick" w:color="038386"/>
              </w:rPr>
              <w:t>Connections</w:t>
            </w:r>
            <w:commentRangeEnd w:id="478"/>
            <w:r w:rsidR="00C40FE2">
              <w:rPr>
                <w:rStyle w:val="CommentReference"/>
              </w:rPr>
              <w:commentReference w:id="478"/>
            </w:r>
          </w:p>
        </w:tc>
        <w:tc>
          <w:tcPr>
            <w:tcW w:w="6568" w:type="dxa"/>
          </w:tcPr>
          <w:p w14:paraId="1C8140D1" w14:textId="77777777" w:rsidR="007D0C4D" w:rsidRDefault="00B629C8">
            <w:pPr>
              <w:pStyle w:val="TableParagraph"/>
              <w:spacing w:before="203" w:line="360" w:lineRule="auto"/>
              <w:ind w:right="85"/>
              <w:jc w:val="both"/>
              <w:rPr>
                <w:sz w:val="24"/>
              </w:rPr>
            </w:pPr>
            <w:r>
              <w:rPr>
                <w:color w:val="038386"/>
                <w:sz w:val="24"/>
                <w:u w:val="single" w:color="038386"/>
              </w:rPr>
              <w:t>are connection arrangements whereby a Customer’s maximum</w:t>
            </w:r>
            <w:r>
              <w:rPr>
                <w:color w:val="038386"/>
                <w:sz w:val="24"/>
              </w:rPr>
              <w:t xml:space="preserve"> </w:t>
            </w:r>
            <w:r>
              <w:rPr>
                <w:color w:val="038386"/>
                <w:sz w:val="24"/>
                <w:u w:val="single" w:color="038386"/>
              </w:rPr>
              <w:t>import capacity or maximum export capacity can be reduced to</w:t>
            </w:r>
            <w:r>
              <w:rPr>
                <w:color w:val="038386"/>
                <w:spacing w:val="-17"/>
                <w:sz w:val="24"/>
                <w:u w:val="single" w:color="038386"/>
              </w:rPr>
              <w:t xml:space="preserve"> </w:t>
            </w:r>
            <w:r>
              <w:rPr>
                <w:color w:val="038386"/>
                <w:sz w:val="24"/>
                <w:u w:val="single" w:color="038386"/>
              </w:rPr>
              <w:t>an</w:t>
            </w:r>
            <w:r>
              <w:rPr>
                <w:color w:val="038386"/>
                <w:sz w:val="24"/>
              </w:rPr>
              <w:t xml:space="preserve"> </w:t>
            </w:r>
            <w:r>
              <w:rPr>
                <w:color w:val="038386"/>
                <w:sz w:val="24"/>
                <w:u w:val="single" w:color="038386"/>
              </w:rPr>
              <w:t>agreed level for an agreed number of hours whilst Reinforcement</w:t>
            </w:r>
            <w:r>
              <w:rPr>
                <w:color w:val="038386"/>
                <w:sz w:val="24"/>
              </w:rPr>
              <w:t xml:space="preserve"> </w:t>
            </w:r>
            <w:r>
              <w:rPr>
                <w:color w:val="038386"/>
                <w:sz w:val="24"/>
                <w:u w:val="single" w:color="038386"/>
              </w:rPr>
              <w:t>is</w:t>
            </w:r>
            <w:r>
              <w:rPr>
                <w:color w:val="038386"/>
                <w:spacing w:val="-1"/>
                <w:sz w:val="24"/>
                <w:u w:val="single" w:color="038386"/>
              </w:rPr>
              <w:t xml:space="preserve"> </w:t>
            </w:r>
            <w:r>
              <w:rPr>
                <w:color w:val="038386"/>
                <w:sz w:val="24"/>
                <w:u w:val="single" w:color="038386"/>
              </w:rPr>
              <w:t>undertaken.</w:t>
            </w:r>
          </w:p>
        </w:tc>
      </w:tr>
    </w:tbl>
    <w:p w14:paraId="0FEC9998" w14:textId="77777777" w:rsidR="00D4346B" w:rsidRDefault="00D4346B"/>
    <w:sectPr w:rsidR="00D4346B">
      <w:pgSz w:w="11910" w:h="16840"/>
      <w:pgMar w:top="1420" w:right="1300" w:bottom="280" w:left="13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7" w:author="Wells, Lee (Northern Powergrid)" w:date="2022-09-01T10:43:00Z" w:initials="WL(P">
    <w:p w14:paraId="23A7C20C" w14:textId="272ED43E" w:rsidR="004378D2" w:rsidRDefault="004378D2">
      <w:pPr>
        <w:pStyle w:val="CommentText"/>
      </w:pPr>
      <w:r>
        <w:rPr>
          <w:rStyle w:val="CommentReference"/>
        </w:rPr>
        <w:annotationRef/>
      </w:r>
      <w:r>
        <w:t>Superfluous as 3.3 makes it clear it only applies where fich &gt; icl</w:t>
      </w:r>
    </w:p>
  </w:comment>
  <w:comment w:id="171" w:author="Wells, Lee (Northern Powergrid)" w:date="2022-09-01T10:44:00Z" w:initials="WL(P">
    <w:p w14:paraId="38F24111" w14:textId="17CF27DE" w:rsidR="004378D2" w:rsidRDefault="004378D2">
      <w:pPr>
        <w:pStyle w:val="CommentText"/>
      </w:pPr>
      <w:r>
        <w:rPr>
          <w:rStyle w:val="CommentReference"/>
        </w:rPr>
        <w:annotationRef/>
      </w:r>
      <w:r>
        <w:t>Superfluous as 3.4 makes it clear it only applies where fech &gt; ecl</w:t>
      </w:r>
    </w:p>
  </w:comment>
  <w:comment w:id="193" w:author="Melissa Kendal" w:date="2022-09-15T10:56:00Z" w:initials="MK">
    <w:p w14:paraId="26336FCC" w14:textId="77777777" w:rsidR="008314E4" w:rsidRDefault="008314E4" w:rsidP="00DD0913">
      <w:pPr>
        <w:pStyle w:val="CommentText"/>
      </w:pPr>
      <w:r>
        <w:rPr>
          <w:rStyle w:val="CommentReference"/>
        </w:rPr>
        <w:annotationRef/>
      </w:r>
      <w:r>
        <w:t>ED to check whether this is beneficial (internally)</w:t>
      </w:r>
    </w:p>
  </w:comment>
  <w:comment w:id="366" w:author="Melissa Kendal" w:date="2022-09-15T11:39:00Z" w:initials="MK">
    <w:p w14:paraId="36B6D9C9" w14:textId="77777777" w:rsidR="00B22938" w:rsidRDefault="00B22938" w:rsidP="0068192A">
      <w:pPr>
        <w:pStyle w:val="CommentText"/>
      </w:pPr>
      <w:r>
        <w:rPr>
          <w:rStyle w:val="CommentReference"/>
        </w:rPr>
        <w:annotationRef/>
      </w:r>
      <w:r>
        <w:t>Secretariat to update table in Excel to include whether a price is Tendered or Contracted</w:t>
      </w:r>
    </w:p>
  </w:comment>
  <w:comment w:id="478" w:author="John Elliott" w:date="2022-08-25T17:19:00Z" w:initials="EJ((P">
    <w:p w14:paraId="778D71D3" w14:textId="49057712" w:rsidR="00C40FE2" w:rsidRDefault="00C40FE2">
      <w:pPr>
        <w:pStyle w:val="CommentText"/>
      </w:pPr>
      <w:r>
        <w:rPr>
          <w:rStyle w:val="CommentReference"/>
        </w:rPr>
        <w:annotationRef/>
      </w:r>
      <w:r w:rsidR="00B629C8">
        <w:rPr>
          <w:noProof/>
        </w:rPr>
        <w:t xml:space="preserve">Should this definition be "has the meaning given to it in </w:t>
      </w:r>
      <w:r>
        <w:t>S</w:t>
      </w:r>
      <w:r w:rsidR="00B629C8">
        <w:rPr>
          <w:noProof/>
        </w:rPr>
        <w:t>chedule</w:t>
      </w:r>
      <w:r>
        <w:t xml:space="preserve"> [XX]</w:t>
      </w:r>
      <w:r>
        <w:rPr>
          <w:position w:val="8"/>
          <w:sz w:val="16"/>
        </w:rPr>
        <w:t xml:space="preserve"> </w:t>
      </w:r>
      <w:r>
        <w:t>– C</w:t>
      </w:r>
      <w:r w:rsidR="00B629C8">
        <w:rPr>
          <w:noProof/>
        </w:rPr>
        <w:t xml:space="preserve">urtailable </w:t>
      </w:r>
      <w:r>
        <w:t>C</w:t>
      </w:r>
      <w:r w:rsidR="00B629C8">
        <w:rPr>
          <w:noProof/>
        </w:rPr>
        <w:t>onnections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A7C20C" w15:done="0"/>
  <w15:commentEx w15:paraId="38F24111" w15:done="0"/>
  <w15:commentEx w15:paraId="26336FCC" w15:done="0"/>
  <w15:commentEx w15:paraId="36B6D9C9" w15:done="0"/>
  <w15:commentEx w15:paraId="778D71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0B62" w16cex:dateUtc="2022-09-01T09:43:00Z"/>
  <w16cex:commentExtensible w16cex:durableId="26BB0B8C" w16cex:dateUtc="2022-09-01T09:44:00Z"/>
  <w16cex:commentExtensible w16cex:durableId="26CD8340" w16cex:dateUtc="2022-09-15T09:56:00Z"/>
  <w16cex:commentExtensible w16cex:durableId="26CD8D79" w16cex:dateUtc="2022-09-15T10:39:00Z"/>
  <w16cex:commentExtensible w16cex:durableId="26B22D87" w16cex:dateUtc="2022-08-25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A7C20C" w16cid:durableId="26BB0B62"/>
  <w16cid:commentId w16cid:paraId="38F24111" w16cid:durableId="26BB0B8C"/>
  <w16cid:commentId w16cid:paraId="26336FCC" w16cid:durableId="26CD8340"/>
  <w16cid:commentId w16cid:paraId="36B6D9C9" w16cid:durableId="26CD8D79"/>
  <w16cid:commentId w16cid:paraId="778D71D3" w16cid:durableId="26B22D8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191E"/>
    <w:multiLevelType w:val="multilevel"/>
    <w:tmpl w:val="91722DB4"/>
    <w:lvl w:ilvl="0">
      <w:start w:val="1"/>
      <w:numFmt w:val="decimal"/>
      <w:lvlText w:val="%1"/>
      <w:lvlJc w:val="left"/>
      <w:pPr>
        <w:ind w:left="820" w:hanging="421"/>
        <w:jc w:val="left"/>
      </w:pPr>
      <w:rPr>
        <w:rFonts w:hint="default"/>
        <w:lang w:val="en-GB" w:eastAsia="en-GB" w:bidi="en-GB"/>
      </w:rPr>
    </w:lvl>
    <w:lvl w:ilvl="1">
      <w:start w:val="32"/>
      <w:numFmt w:val="decimal"/>
      <w:lvlText w:val="%1.%2"/>
      <w:lvlJc w:val="left"/>
      <w:pPr>
        <w:ind w:left="820" w:hanging="421"/>
        <w:jc w:val="left"/>
      </w:pPr>
      <w:rPr>
        <w:rFonts w:ascii="Times New Roman" w:eastAsia="Times New Roman" w:hAnsi="Times New Roman" w:cs="Times New Roman" w:hint="default"/>
        <w:spacing w:val="-20"/>
        <w:w w:val="100"/>
        <w:sz w:val="22"/>
        <w:szCs w:val="22"/>
        <w:lang w:val="en-GB" w:eastAsia="en-GB" w:bidi="en-GB"/>
      </w:rPr>
    </w:lvl>
    <w:lvl w:ilvl="2">
      <w:numFmt w:val="bullet"/>
      <w:lvlText w:val="·"/>
      <w:lvlJc w:val="left"/>
      <w:pPr>
        <w:ind w:left="820" w:hanging="360"/>
      </w:pPr>
      <w:rPr>
        <w:rFonts w:ascii="Times New Roman" w:eastAsia="Times New Roman" w:hAnsi="Times New Roman" w:cs="Times New Roman" w:hint="default"/>
        <w:spacing w:val="-20"/>
        <w:w w:val="100"/>
        <w:sz w:val="24"/>
        <w:szCs w:val="24"/>
        <w:lang w:val="en-GB" w:eastAsia="en-GB" w:bidi="en-GB"/>
      </w:rPr>
    </w:lvl>
    <w:lvl w:ilvl="3">
      <w:numFmt w:val="bullet"/>
      <w:lvlText w:val="•"/>
      <w:lvlJc w:val="left"/>
      <w:pPr>
        <w:ind w:left="3353" w:hanging="360"/>
      </w:pPr>
      <w:rPr>
        <w:rFonts w:hint="default"/>
        <w:lang w:val="en-GB" w:eastAsia="en-GB" w:bidi="en-GB"/>
      </w:rPr>
    </w:lvl>
    <w:lvl w:ilvl="4">
      <w:numFmt w:val="bullet"/>
      <w:lvlText w:val="•"/>
      <w:lvlJc w:val="left"/>
      <w:pPr>
        <w:ind w:left="4198" w:hanging="360"/>
      </w:pPr>
      <w:rPr>
        <w:rFonts w:hint="default"/>
        <w:lang w:val="en-GB" w:eastAsia="en-GB" w:bidi="en-GB"/>
      </w:rPr>
    </w:lvl>
    <w:lvl w:ilvl="5">
      <w:numFmt w:val="bullet"/>
      <w:lvlText w:val="•"/>
      <w:lvlJc w:val="left"/>
      <w:pPr>
        <w:ind w:left="5043" w:hanging="360"/>
      </w:pPr>
      <w:rPr>
        <w:rFonts w:hint="default"/>
        <w:lang w:val="en-GB" w:eastAsia="en-GB" w:bidi="en-GB"/>
      </w:rPr>
    </w:lvl>
    <w:lvl w:ilvl="6">
      <w:numFmt w:val="bullet"/>
      <w:lvlText w:val="•"/>
      <w:lvlJc w:val="left"/>
      <w:pPr>
        <w:ind w:left="5887" w:hanging="360"/>
      </w:pPr>
      <w:rPr>
        <w:rFonts w:hint="default"/>
        <w:lang w:val="en-GB" w:eastAsia="en-GB" w:bidi="en-GB"/>
      </w:rPr>
    </w:lvl>
    <w:lvl w:ilvl="7">
      <w:numFmt w:val="bullet"/>
      <w:lvlText w:val="•"/>
      <w:lvlJc w:val="left"/>
      <w:pPr>
        <w:ind w:left="6732" w:hanging="360"/>
      </w:pPr>
      <w:rPr>
        <w:rFonts w:hint="default"/>
        <w:lang w:val="en-GB" w:eastAsia="en-GB" w:bidi="en-GB"/>
      </w:rPr>
    </w:lvl>
    <w:lvl w:ilvl="8">
      <w:numFmt w:val="bullet"/>
      <w:lvlText w:val="•"/>
      <w:lvlJc w:val="left"/>
      <w:pPr>
        <w:ind w:left="7577" w:hanging="360"/>
      </w:pPr>
      <w:rPr>
        <w:rFonts w:hint="default"/>
        <w:lang w:val="en-GB" w:eastAsia="en-GB" w:bidi="en-GB"/>
      </w:rPr>
    </w:lvl>
  </w:abstractNum>
  <w:abstractNum w:abstractNumId="1" w15:restartNumberingAfterBreak="0">
    <w:nsid w:val="064A071F"/>
    <w:multiLevelType w:val="multilevel"/>
    <w:tmpl w:val="A1326FCA"/>
    <w:lvl w:ilvl="0">
      <w:start w:val="12"/>
      <w:numFmt w:val="decimal"/>
      <w:lvlText w:val="%1"/>
      <w:lvlJc w:val="left"/>
      <w:pPr>
        <w:ind w:left="820" w:hanging="720"/>
        <w:jc w:val="left"/>
      </w:pPr>
      <w:rPr>
        <w:rFonts w:hint="default"/>
        <w:lang w:val="en-GB" w:eastAsia="en-GB" w:bidi="en-GB"/>
      </w:rPr>
    </w:lvl>
    <w:lvl w:ilvl="1">
      <w:start w:val="2"/>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3256" w:hanging="720"/>
      </w:pPr>
      <w:rPr>
        <w:rFonts w:hint="default"/>
        <w:lang w:val="en-GB" w:eastAsia="en-GB" w:bidi="en-GB"/>
      </w:rPr>
    </w:lvl>
    <w:lvl w:ilvl="4">
      <w:numFmt w:val="bullet"/>
      <w:lvlText w:val="•"/>
      <w:lvlJc w:val="left"/>
      <w:pPr>
        <w:ind w:left="4115" w:hanging="720"/>
      </w:pPr>
      <w:rPr>
        <w:rFonts w:hint="default"/>
        <w:lang w:val="en-GB" w:eastAsia="en-GB" w:bidi="en-GB"/>
      </w:rPr>
    </w:lvl>
    <w:lvl w:ilvl="5">
      <w:numFmt w:val="bullet"/>
      <w:lvlText w:val="•"/>
      <w:lvlJc w:val="left"/>
      <w:pPr>
        <w:ind w:left="4973" w:hanging="720"/>
      </w:pPr>
      <w:rPr>
        <w:rFonts w:hint="default"/>
        <w:lang w:val="en-GB" w:eastAsia="en-GB" w:bidi="en-GB"/>
      </w:rPr>
    </w:lvl>
    <w:lvl w:ilvl="6">
      <w:numFmt w:val="bullet"/>
      <w:lvlText w:val="•"/>
      <w:lvlJc w:val="left"/>
      <w:pPr>
        <w:ind w:left="5832" w:hanging="720"/>
      </w:pPr>
      <w:rPr>
        <w:rFonts w:hint="default"/>
        <w:lang w:val="en-GB" w:eastAsia="en-GB" w:bidi="en-GB"/>
      </w:rPr>
    </w:lvl>
    <w:lvl w:ilvl="7">
      <w:numFmt w:val="bullet"/>
      <w:lvlText w:val="•"/>
      <w:lvlJc w:val="left"/>
      <w:pPr>
        <w:ind w:left="6690" w:hanging="720"/>
      </w:pPr>
      <w:rPr>
        <w:rFonts w:hint="default"/>
        <w:lang w:val="en-GB" w:eastAsia="en-GB" w:bidi="en-GB"/>
      </w:rPr>
    </w:lvl>
    <w:lvl w:ilvl="8">
      <w:numFmt w:val="bullet"/>
      <w:lvlText w:val="•"/>
      <w:lvlJc w:val="left"/>
      <w:pPr>
        <w:ind w:left="7549" w:hanging="720"/>
      </w:pPr>
      <w:rPr>
        <w:rFonts w:hint="default"/>
        <w:lang w:val="en-GB" w:eastAsia="en-GB" w:bidi="en-GB"/>
      </w:rPr>
    </w:lvl>
  </w:abstractNum>
  <w:abstractNum w:abstractNumId="2" w15:restartNumberingAfterBreak="0">
    <w:nsid w:val="07561C26"/>
    <w:multiLevelType w:val="multilevel"/>
    <w:tmpl w:val="3DD468DC"/>
    <w:lvl w:ilvl="0">
      <w:start w:val="2"/>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start w:val="1"/>
      <w:numFmt w:val="lowerLetter"/>
      <w:lvlText w:val="(%3)"/>
      <w:lvlJc w:val="left"/>
      <w:pPr>
        <w:ind w:left="1233" w:hanging="425"/>
        <w:jc w:val="left"/>
      </w:pPr>
      <w:rPr>
        <w:rFonts w:ascii="Times New Roman" w:eastAsia="Times New Roman" w:hAnsi="Times New Roman" w:cs="Times New Roman" w:hint="default"/>
        <w:spacing w:val="-20"/>
        <w:w w:val="100"/>
        <w:sz w:val="24"/>
        <w:szCs w:val="24"/>
        <w:lang w:val="en-GB" w:eastAsia="en-GB" w:bidi="en-GB"/>
      </w:rPr>
    </w:lvl>
    <w:lvl w:ilvl="3">
      <w:start w:val="1"/>
      <w:numFmt w:val="lowerRoman"/>
      <w:lvlText w:val="(%4)"/>
      <w:lvlJc w:val="left"/>
      <w:pPr>
        <w:ind w:left="2227" w:hanging="567"/>
        <w:jc w:val="left"/>
      </w:pPr>
      <w:rPr>
        <w:rFonts w:ascii="Times New Roman" w:eastAsia="Times New Roman" w:hAnsi="Times New Roman" w:cs="Times New Roman" w:hint="default"/>
        <w:spacing w:val="-20"/>
        <w:w w:val="100"/>
        <w:sz w:val="24"/>
        <w:szCs w:val="24"/>
        <w:lang w:val="en-GB" w:eastAsia="en-GB" w:bidi="en-GB"/>
      </w:rPr>
    </w:lvl>
    <w:lvl w:ilvl="4">
      <w:numFmt w:val="bullet"/>
      <w:lvlText w:val="•"/>
      <w:lvlJc w:val="left"/>
      <w:pPr>
        <w:ind w:left="3226" w:hanging="567"/>
      </w:pPr>
      <w:rPr>
        <w:rFonts w:hint="default"/>
        <w:lang w:val="en-GB" w:eastAsia="en-GB" w:bidi="en-GB"/>
      </w:rPr>
    </w:lvl>
    <w:lvl w:ilvl="5">
      <w:numFmt w:val="bullet"/>
      <w:lvlText w:val="•"/>
      <w:lvlJc w:val="left"/>
      <w:pPr>
        <w:ind w:left="4233" w:hanging="567"/>
      </w:pPr>
      <w:rPr>
        <w:rFonts w:hint="default"/>
        <w:lang w:val="en-GB" w:eastAsia="en-GB" w:bidi="en-GB"/>
      </w:rPr>
    </w:lvl>
    <w:lvl w:ilvl="6">
      <w:numFmt w:val="bullet"/>
      <w:lvlText w:val="•"/>
      <w:lvlJc w:val="left"/>
      <w:pPr>
        <w:ind w:left="5239" w:hanging="567"/>
      </w:pPr>
      <w:rPr>
        <w:rFonts w:hint="default"/>
        <w:lang w:val="en-GB" w:eastAsia="en-GB" w:bidi="en-GB"/>
      </w:rPr>
    </w:lvl>
    <w:lvl w:ilvl="7">
      <w:numFmt w:val="bullet"/>
      <w:lvlText w:val="•"/>
      <w:lvlJc w:val="left"/>
      <w:pPr>
        <w:ind w:left="6246" w:hanging="567"/>
      </w:pPr>
      <w:rPr>
        <w:rFonts w:hint="default"/>
        <w:lang w:val="en-GB" w:eastAsia="en-GB" w:bidi="en-GB"/>
      </w:rPr>
    </w:lvl>
    <w:lvl w:ilvl="8">
      <w:numFmt w:val="bullet"/>
      <w:lvlText w:val="•"/>
      <w:lvlJc w:val="left"/>
      <w:pPr>
        <w:ind w:left="7253" w:hanging="567"/>
      </w:pPr>
      <w:rPr>
        <w:rFonts w:hint="default"/>
        <w:lang w:val="en-GB" w:eastAsia="en-GB" w:bidi="en-GB"/>
      </w:rPr>
    </w:lvl>
  </w:abstractNum>
  <w:abstractNum w:abstractNumId="3" w15:restartNumberingAfterBreak="0">
    <w:nsid w:val="08B23F8E"/>
    <w:multiLevelType w:val="multilevel"/>
    <w:tmpl w:val="CDB8A822"/>
    <w:lvl w:ilvl="0">
      <w:start w:val="8"/>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4" w15:restartNumberingAfterBreak="0">
    <w:nsid w:val="17F264E8"/>
    <w:multiLevelType w:val="multilevel"/>
    <w:tmpl w:val="DA046D10"/>
    <w:lvl w:ilvl="0">
      <w:start w:val="5"/>
      <w:numFmt w:val="decimal"/>
      <w:lvlText w:val="%1."/>
      <w:lvlJc w:val="left"/>
      <w:pPr>
        <w:ind w:left="321" w:hanging="221"/>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2505" w:hanging="720"/>
      </w:pPr>
      <w:rPr>
        <w:rFonts w:hint="default"/>
        <w:lang w:val="en-GB" w:eastAsia="en-GB" w:bidi="en-GB"/>
      </w:rPr>
    </w:lvl>
    <w:lvl w:ilvl="4">
      <w:numFmt w:val="bullet"/>
      <w:lvlText w:val="•"/>
      <w:lvlJc w:val="left"/>
      <w:pPr>
        <w:ind w:left="3471" w:hanging="720"/>
      </w:pPr>
      <w:rPr>
        <w:rFonts w:hint="default"/>
        <w:lang w:val="en-GB" w:eastAsia="en-GB" w:bidi="en-GB"/>
      </w:rPr>
    </w:lvl>
    <w:lvl w:ilvl="5">
      <w:numFmt w:val="bullet"/>
      <w:lvlText w:val="•"/>
      <w:lvlJc w:val="left"/>
      <w:pPr>
        <w:ind w:left="4437" w:hanging="720"/>
      </w:pPr>
      <w:rPr>
        <w:rFonts w:hint="default"/>
        <w:lang w:val="en-GB" w:eastAsia="en-GB" w:bidi="en-GB"/>
      </w:rPr>
    </w:lvl>
    <w:lvl w:ilvl="6">
      <w:numFmt w:val="bullet"/>
      <w:lvlText w:val="•"/>
      <w:lvlJc w:val="left"/>
      <w:pPr>
        <w:ind w:left="5403" w:hanging="720"/>
      </w:pPr>
      <w:rPr>
        <w:rFonts w:hint="default"/>
        <w:lang w:val="en-GB" w:eastAsia="en-GB" w:bidi="en-GB"/>
      </w:rPr>
    </w:lvl>
    <w:lvl w:ilvl="7">
      <w:numFmt w:val="bullet"/>
      <w:lvlText w:val="•"/>
      <w:lvlJc w:val="left"/>
      <w:pPr>
        <w:ind w:left="6369" w:hanging="720"/>
      </w:pPr>
      <w:rPr>
        <w:rFonts w:hint="default"/>
        <w:lang w:val="en-GB" w:eastAsia="en-GB" w:bidi="en-GB"/>
      </w:rPr>
    </w:lvl>
    <w:lvl w:ilvl="8">
      <w:numFmt w:val="bullet"/>
      <w:lvlText w:val="•"/>
      <w:lvlJc w:val="left"/>
      <w:pPr>
        <w:ind w:left="7334" w:hanging="720"/>
      </w:pPr>
      <w:rPr>
        <w:rFonts w:hint="default"/>
        <w:lang w:val="en-GB" w:eastAsia="en-GB" w:bidi="en-GB"/>
      </w:rPr>
    </w:lvl>
  </w:abstractNum>
  <w:abstractNum w:abstractNumId="5" w15:restartNumberingAfterBreak="0">
    <w:nsid w:val="18E416F4"/>
    <w:multiLevelType w:val="multilevel"/>
    <w:tmpl w:val="67F816D2"/>
    <w:lvl w:ilvl="0">
      <w:start w:val="5"/>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4"/>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6" w15:restartNumberingAfterBreak="0">
    <w:nsid w:val="190F7BFC"/>
    <w:multiLevelType w:val="hybridMultilevel"/>
    <w:tmpl w:val="A76EADC6"/>
    <w:lvl w:ilvl="0" w:tplc="15ACDC32">
      <w:start w:val="1"/>
      <w:numFmt w:val="lowerLetter"/>
      <w:lvlText w:val="(%1)"/>
      <w:lvlJc w:val="left"/>
      <w:pPr>
        <w:ind w:left="1233" w:hanging="425"/>
        <w:jc w:val="left"/>
      </w:pPr>
      <w:rPr>
        <w:rFonts w:ascii="Times New Roman" w:eastAsia="Times New Roman" w:hAnsi="Times New Roman" w:cs="Times New Roman" w:hint="default"/>
        <w:spacing w:val="-20"/>
        <w:w w:val="100"/>
        <w:sz w:val="24"/>
        <w:szCs w:val="24"/>
        <w:lang w:val="en-GB" w:eastAsia="en-GB" w:bidi="en-GB"/>
      </w:rPr>
    </w:lvl>
    <w:lvl w:ilvl="1" w:tplc="066E01AC">
      <w:numFmt w:val="bullet"/>
      <w:lvlText w:val="•"/>
      <w:lvlJc w:val="left"/>
      <w:pPr>
        <w:ind w:left="2042" w:hanging="425"/>
      </w:pPr>
      <w:rPr>
        <w:rFonts w:hint="default"/>
        <w:lang w:val="en-GB" w:eastAsia="en-GB" w:bidi="en-GB"/>
      </w:rPr>
    </w:lvl>
    <w:lvl w:ilvl="2" w:tplc="9DF076FC">
      <w:numFmt w:val="bullet"/>
      <w:lvlText w:val="•"/>
      <w:lvlJc w:val="left"/>
      <w:pPr>
        <w:ind w:left="2845" w:hanging="425"/>
      </w:pPr>
      <w:rPr>
        <w:rFonts w:hint="default"/>
        <w:lang w:val="en-GB" w:eastAsia="en-GB" w:bidi="en-GB"/>
      </w:rPr>
    </w:lvl>
    <w:lvl w:ilvl="3" w:tplc="2F0C5522">
      <w:numFmt w:val="bullet"/>
      <w:lvlText w:val="•"/>
      <w:lvlJc w:val="left"/>
      <w:pPr>
        <w:ind w:left="3647" w:hanging="425"/>
      </w:pPr>
      <w:rPr>
        <w:rFonts w:hint="default"/>
        <w:lang w:val="en-GB" w:eastAsia="en-GB" w:bidi="en-GB"/>
      </w:rPr>
    </w:lvl>
    <w:lvl w:ilvl="4" w:tplc="705852C4">
      <w:numFmt w:val="bullet"/>
      <w:lvlText w:val="•"/>
      <w:lvlJc w:val="left"/>
      <w:pPr>
        <w:ind w:left="4450" w:hanging="425"/>
      </w:pPr>
      <w:rPr>
        <w:rFonts w:hint="default"/>
        <w:lang w:val="en-GB" w:eastAsia="en-GB" w:bidi="en-GB"/>
      </w:rPr>
    </w:lvl>
    <w:lvl w:ilvl="5" w:tplc="BF9A1B70">
      <w:numFmt w:val="bullet"/>
      <w:lvlText w:val="•"/>
      <w:lvlJc w:val="left"/>
      <w:pPr>
        <w:ind w:left="5253" w:hanging="425"/>
      </w:pPr>
      <w:rPr>
        <w:rFonts w:hint="default"/>
        <w:lang w:val="en-GB" w:eastAsia="en-GB" w:bidi="en-GB"/>
      </w:rPr>
    </w:lvl>
    <w:lvl w:ilvl="6" w:tplc="EB6AF4D8">
      <w:numFmt w:val="bullet"/>
      <w:lvlText w:val="•"/>
      <w:lvlJc w:val="left"/>
      <w:pPr>
        <w:ind w:left="6055" w:hanging="425"/>
      </w:pPr>
      <w:rPr>
        <w:rFonts w:hint="default"/>
        <w:lang w:val="en-GB" w:eastAsia="en-GB" w:bidi="en-GB"/>
      </w:rPr>
    </w:lvl>
    <w:lvl w:ilvl="7" w:tplc="A7864EF0">
      <w:numFmt w:val="bullet"/>
      <w:lvlText w:val="•"/>
      <w:lvlJc w:val="left"/>
      <w:pPr>
        <w:ind w:left="6858" w:hanging="425"/>
      </w:pPr>
      <w:rPr>
        <w:rFonts w:hint="default"/>
        <w:lang w:val="en-GB" w:eastAsia="en-GB" w:bidi="en-GB"/>
      </w:rPr>
    </w:lvl>
    <w:lvl w:ilvl="8" w:tplc="E4DEA3D6">
      <w:numFmt w:val="bullet"/>
      <w:lvlText w:val="•"/>
      <w:lvlJc w:val="left"/>
      <w:pPr>
        <w:ind w:left="7661" w:hanging="425"/>
      </w:pPr>
      <w:rPr>
        <w:rFonts w:hint="default"/>
        <w:lang w:val="en-GB" w:eastAsia="en-GB" w:bidi="en-GB"/>
      </w:rPr>
    </w:lvl>
  </w:abstractNum>
  <w:abstractNum w:abstractNumId="7" w15:restartNumberingAfterBreak="0">
    <w:nsid w:val="1D3A7AB0"/>
    <w:multiLevelType w:val="multilevel"/>
    <w:tmpl w:val="144C1480"/>
    <w:lvl w:ilvl="0">
      <w:start w:val="12"/>
      <w:numFmt w:val="decimal"/>
      <w:lvlText w:val="%1."/>
      <w:lvlJc w:val="left"/>
      <w:pPr>
        <w:ind w:left="431" w:hanging="332"/>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2505" w:hanging="720"/>
      </w:pPr>
      <w:rPr>
        <w:rFonts w:hint="default"/>
        <w:lang w:val="en-GB" w:eastAsia="en-GB" w:bidi="en-GB"/>
      </w:rPr>
    </w:lvl>
    <w:lvl w:ilvl="4">
      <w:numFmt w:val="bullet"/>
      <w:lvlText w:val="•"/>
      <w:lvlJc w:val="left"/>
      <w:pPr>
        <w:ind w:left="3471" w:hanging="720"/>
      </w:pPr>
      <w:rPr>
        <w:rFonts w:hint="default"/>
        <w:lang w:val="en-GB" w:eastAsia="en-GB" w:bidi="en-GB"/>
      </w:rPr>
    </w:lvl>
    <w:lvl w:ilvl="5">
      <w:numFmt w:val="bullet"/>
      <w:lvlText w:val="•"/>
      <w:lvlJc w:val="left"/>
      <w:pPr>
        <w:ind w:left="4437" w:hanging="720"/>
      </w:pPr>
      <w:rPr>
        <w:rFonts w:hint="default"/>
        <w:lang w:val="en-GB" w:eastAsia="en-GB" w:bidi="en-GB"/>
      </w:rPr>
    </w:lvl>
    <w:lvl w:ilvl="6">
      <w:numFmt w:val="bullet"/>
      <w:lvlText w:val="•"/>
      <w:lvlJc w:val="left"/>
      <w:pPr>
        <w:ind w:left="5403" w:hanging="720"/>
      </w:pPr>
      <w:rPr>
        <w:rFonts w:hint="default"/>
        <w:lang w:val="en-GB" w:eastAsia="en-GB" w:bidi="en-GB"/>
      </w:rPr>
    </w:lvl>
    <w:lvl w:ilvl="7">
      <w:numFmt w:val="bullet"/>
      <w:lvlText w:val="•"/>
      <w:lvlJc w:val="left"/>
      <w:pPr>
        <w:ind w:left="6369" w:hanging="720"/>
      </w:pPr>
      <w:rPr>
        <w:rFonts w:hint="default"/>
        <w:lang w:val="en-GB" w:eastAsia="en-GB" w:bidi="en-GB"/>
      </w:rPr>
    </w:lvl>
    <w:lvl w:ilvl="8">
      <w:numFmt w:val="bullet"/>
      <w:lvlText w:val="•"/>
      <w:lvlJc w:val="left"/>
      <w:pPr>
        <w:ind w:left="7334" w:hanging="720"/>
      </w:pPr>
      <w:rPr>
        <w:rFonts w:hint="default"/>
        <w:lang w:val="en-GB" w:eastAsia="en-GB" w:bidi="en-GB"/>
      </w:rPr>
    </w:lvl>
  </w:abstractNum>
  <w:abstractNum w:abstractNumId="8" w15:restartNumberingAfterBreak="0">
    <w:nsid w:val="1D4C1DFA"/>
    <w:multiLevelType w:val="multilevel"/>
    <w:tmpl w:val="56B48B08"/>
    <w:lvl w:ilvl="0">
      <w:start w:val="12"/>
      <w:numFmt w:val="decimal"/>
      <w:lvlText w:val="%1"/>
      <w:lvlJc w:val="left"/>
      <w:pPr>
        <w:ind w:left="820" w:hanging="545"/>
        <w:jc w:val="left"/>
      </w:pPr>
      <w:rPr>
        <w:rFonts w:hint="default"/>
        <w:lang w:val="en-GB" w:eastAsia="en-GB" w:bidi="en-GB"/>
      </w:rPr>
    </w:lvl>
    <w:lvl w:ilvl="1">
      <w:start w:val="10"/>
      <w:numFmt w:val="decimal"/>
      <w:lvlText w:val="%1.%2"/>
      <w:lvlJc w:val="left"/>
      <w:pPr>
        <w:ind w:left="820" w:hanging="545"/>
        <w:jc w:val="right"/>
      </w:pPr>
      <w:rPr>
        <w:rFonts w:ascii="Times New Roman" w:eastAsia="Times New Roman" w:hAnsi="Times New Roman" w:cs="Times New Roman" w:hint="default"/>
        <w:w w:val="100"/>
        <w:sz w:val="22"/>
        <w:szCs w:val="22"/>
        <w:lang w:val="en-GB" w:eastAsia="en-GB" w:bidi="en-GB"/>
      </w:rPr>
    </w:lvl>
    <w:lvl w:ilvl="2">
      <w:numFmt w:val="bullet"/>
      <w:lvlText w:val="•"/>
      <w:lvlJc w:val="left"/>
      <w:pPr>
        <w:ind w:left="2509" w:hanging="545"/>
      </w:pPr>
      <w:rPr>
        <w:rFonts w:hint="default"/>
        <w:lang w:val="en-GB" w:eastAsia="en-GB" w:bidi="en-GB"/>
      </w:rPr>
    </w:lvl>
    <w:lvl w:ilvl="3">
      <w:numFmt w:val="bullet"/>
      <w:lvlText w:val="•"/>
      <w:lvlJc w:val="left"/>
      <w:pPr>
        <w:ind w:left="3353" w:hanging="545"/>
      </w:pPr>
      <w:rPr>
        <w:rFonts w:hint="default"/>
        <w:lang w:val="en-GB" w:eastAsia="en-GB" w:bidi="en-GB"/>
      </w:rPr>
    </w:lvl>
    <w:lvl w:ilvl="4">
      <w:numFmt w:val="bullet"/>
      <w:lvlText w:val="•"/>
      <w:lvlJc w:val="left"/>
      <w:pPr>
        <w:ind w:left="4198" w:hanging="545"/>
      </w:pPr>
      <w:rPr>
        <w:rFonts w:hint="default"/>
        <w:lang w:val="en-GB" w:eastAsia="en-GB" w:bidi="en-GB"/>
      </w:rPr>
    </w:lvl>
    <w:lvl w:ilvl="5">
      <w:numFmt w:val="bullet"/>
      <w:lvlText w:val="•"/>
      <w:lvlJc w:val="left"/>
      <w:pPr>
        <w:ind w:left="5043" w:hanging="545"/>
      </w:pPr>
      <w:rPr>
        <w:rFonts w:hint="default"/>
        <w:lang w:val="en-GB" w:eastAsia="en-GB" w:bidi="en-GB"/>
      </w:rPr>
    </w:lvl>
    <w:lvl w:ilvl="6">
      <w:numFmt w:val="bullet"/>
      <w:lvlText w:val="•"/>
      <w:lvlJc w:val="left"/>
      <w:pPr>
        <w:ind w:left="5887" w:hanging="545"/>
      </w:pPr>
      <w:rPr>
        <w:rFonts w:hint="default"/>
        <w:lang w:val="en-GB" w:eastAsia="en-GB" w:bidi="en-GB"/>
      </w:rPr>
    </w:lvl>
    <w:lvl w:ilvl="7">
      <w:numFmt w:val="bullet"/>
      <w:lvlText w:val="•"/>
      <w:lvlJc w:val="left"/>
      <w:pPr>
        <w:ind w:left="6732" w:hanging="545"/>
      </w:pPr>
      <w:rPr>
        <w:rFonts w:hint="default"/>
        <w:lang w:val="en-GB" w:eastAsia="en-GB" w:bidi="en-GB"/>
      </w:rPr>
    </w:lvl>
    <w:lvl w:ilvl="8">
      <w:numFmt w:val="bullet"/>
      <w:lvlText w:val="•"/>
      <w:lvlJc w:val="left"/>
      <w:pPr>
        <w:ind w:left="7577" w:hanging="545"/>
      </w:pPr>
      <w:rPr>
        <w:rFonts w:hint="default"/>
        <w:lang w:val="en-GB" w:eastAsia="en-GB" w:bidi="en-GB"/>
      </w:rPr>
    </w:lvl>
  </w:abstractNum>
  <w:abstractNum w:abstractNumId="9" w15:restartNumberingAfterBreak="0">
    <w:nsid w:val="23AA6F4A"/>
    <w:multiLevelType w:val="hybridMultilevel"/>
    <w:tmpl w:val="4F96866C"/>
    <w:lvl w:ilvl="0" w:tplc="50820E04">
      <w:start w:val="5"/>
      <w:numFmt w:val="decimal"/>
      <w:lvlText w:val="%1."/>
      <w:lvlJc w:val="left"/>
      <w:pPr>
        <w:ind w:left="2839" w:hanging="720"/>
        <w:jc w:val="right"/>
      </w:pPr>
      <w:rPr>
        <w:rFonts w:ascii="Times New Roman" w:eastAsia="Times New Roman" w:hAnsi="Times New Roman" w:cs="Times New Roman" w:hint="default"/>
        <w:b/>
        <w:bCs/>
        <w:spacing w:val="-1"/>
        <w:w w:val="100"/>
        <w:sz w:val="24"/>
        <w:szCs w:val="24"/>
        <w:lang w:val="en-GB" w:eastAsia="en-GB" w:bidi="en-GB"/>
      </w:rPr>
    </w:lvl>
    <w:lvl w:ilvl="1" w:tplc="F6608600">
      <w:numFmt w:val="bullet"/>
      <w:lvlText w:val="•"/>
      <w:lvlJc w:val="left"/>
      <w:pPr>
        <w:ind w:left="3482" w:hanging="720"/>
      </w:pPr>
      <w:rPr>
        <w:rFonts w:hint="default"/>
        <w:lang w:val="en-GB" w:eastAsia="en-GB" w:bidi="en-GB"/>
      </w:rPr>
    </w:lvl>
    <w:lvl w:ilvl="2" w:tplc="2D2C6DE6">
      <w:numFmt w:val="bullet"/>
      <w:lvlText w:val="•"/>
      <w:lvlJc w:val="left"/>
      <w:pPr>
        <w:ind w:left="4125" w:hanging="720"/>
      </w:pPr>
      <w:rPr>
        <w:rFonts w:hint="default"/>
        <w:lang w:val="en-GB" w:eastAsia="en-GB" w:bidi="en-GB"/>
      </w:rPr>
    </w:lvl>
    <w:lvl w:ilvl="3" w:tplc="961AFBAA">
      <w:numFmt w:val="bullet"/>
      <w:lvlText w:val="•"/>
      <w:lvlJc w:val="left"/>
      <w:pPr>
        <w:ind w:left="4767" w:hanging="720"/>
      </w:pPr>
      <w:rPr>
        <w:rFonts w:hint="default"/>
        <w:lang w:val="en-GB" w:eastAsia="en-GB" w:bidi="en-GB"/>
      </w:rPr>
    </w:lvl>
    <w:lvl w:ilvl="4" w:tplc="65D2801E">
      <w:numFmt w:val="bullet"/>
      <w:lvlText w:val="•"/>
      <w:lvlJc w:val="left"/>
      <w:pPr>
        <w:ind w:left="5410" w:hanging="720"/>
      </w:pPr>
      <w:rPr>
        <w:rFonts w:hint="default"/>
        <w:lang w:val="en-GB" w:eastAsia="en-GB" w:bidi="en-GB"/>
      </w:rPr>
    </w:lvl>
    <w:lvl w:ilvl="5" w:tplc="8626D692">
      <w:numFmt w:val="bullet"/>
      <w:lvlText w:val="•"/>
      <w:lvlJc w:val="left"/>
      <w:pPr>
        <w:ind w:left="6053" w:hanging="720"/>
      </w:pPr>
      <w:rPr>
        <w:rFonts w:hint="default"/>
        <w:lang w:val="en-GB" w:eastAsia="en-GB" w:bidi="en-GB"/>
      </w:rPr>
    </w:lvl>
    <w:lvl w:ilvl="6" w:tplc="2B0CD0CC">
      <w:numFmt w:val="bullet"/>
      <w:lvlText w:val="•"/>
      <w:lvlJc w:val="left"/>
      <w:pPr>
        <w:ind w:left="6695" w:hanging="720"/>
      </w:pPr>
      <w:rPr>
        <w:rFonts w:hint="default"/>
        <w:lang w:val="en-GB" w:eastAsia="en-GB" w:bidi="en-GB"/>
      </w:rPr>
    </w:lvl>
    <w:lvl w:ilvl="7" w:tplc="AED24CA2">
      <w:numFmt w:val="bullet"/>
      <w:lvlText w:val="•"/>
      <w:lvlJc w:val="left"/>
      <w:pPr>
        <w:ind w:left="7338" w:hanging="720"/>
      </w:pPr>
      <w:rPr>
        <w:rFonts w:hint="default"/>
        <w:lang w:val="en-GB" w:eastAsia="en-GB" w:bidi="en-GB"/>
      </w:rPr>
    </w:lvl>
    <w:lvl w:ilvl="8" w:tplc="665680D4">
      <w:numFmt w:val="bullet"/>
      <w:lvlText w:val="•"/>
      <w:lvlJc w:val="left"/>
      <w:pPr>
        <w:ind w:left="7981" w:hanging="720"/>
      </w:pPr>
      <w:rPr>
        <w:rFonts w:hint="default"/>
        <w:lang w:val="en-GB" w:eastAsia="en-GB" w:bidi="en-GB"/>
      </w:rPr>
    </w:lvl>
  </w:abstractNum>
  <w:abstractNum w:abstractNumId="10" w15:restartNumberingAfterBreak="0">
    <w:nsid w:val="26571EF7"/>
    <w:multiLevelType w:val="multilevel"/>
    <w:tmpl w:val="3EF0D598"/>
    <w:lvl w:ilvl="0">
      <w:start w:val="7"/>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11" w15:restartNumberingAfterBreak="0">
    <w:nsid w:val="32E81BAF"/>
    <w:multiLevelType w:val="multilevel"/>
    <w:tmpl w:val="926471DC"/>
    <w:lvl w:ilvl="0">
      <w:start w:val="22"/>
      <w:numFmt w:val="decimal"/>
      <w:lvlText w:val="%1."/>
      <w:lvlJc w:val="left"/>
      <w:pPr>
        <w:ind w:left="431" w:hanging="332"/>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numFmt w:val="bullet"/>
      <w:lvlText w:val="•"/>
      <w:lvlJc w:val="left"/>
      <w:pPr>
        <w:ind w:left="1758" w:hanging="720"/>
      </w:pPr>
      <w:rPr>
        <w:rFonts w:hint="default"/>
        <w:lang w:val="en-GB" w:eastAsia="en-GB" w:bidi="en-GB"/>
      </w:rPr>
    </w:lvl>
    <w:lvl w:ilvl="3">
      <w:numFmt w:val="bullet"/>
      <w:lvlText w:val="•"/>
      <w:lvlJc w:val="left"/>
      <w:pPr>
        <w:ind w:left="2696" w:hanging="720"/>
      </w:pPr>
      <w:rPr>
        <w:rFonts w:hint="default"/>
        <w:lang w:val="en-GB" w:eastAsia="en-GB" w:bidi="en-GB"/>
      </w:rPr>
    </w:lvl>
    <w:lvl w:ilvl="4">
      <w:numFmt w:val="bullet"/>
      <w:lvlText w:val="•"/>
      <w:lvlJc w:val="left"/>
      <w:pPr>
        <w:ind w:left="3635" w:hanging="720"/>
      </w:pPr>
      <w:rPr>
        <w:rFonts w:hint="default"/>
        <w:lang w:val="en-GB" w:eastAsia="en-GB" w:bidi="en-GB"/>
      </w:rPr>
    </w:lvl>
    <w:lvl w:ilvl="5">
      <w:numFmt w:val="bullet"/>
      <w:lvlText w:val="•"/>
      <w:lvlJc w:val="left"/>
      <w:pPr>
        <w:ind w:left="4573" w:hanging="720"/>
      </w:pPr>
      <w:rPr>
        <w:rFonts w:hint="default"/>
        <w:lang w:val="en-GB" w:eastAsia="en-GB" w:bidi="en-GB"/>
      </w:rPr>
    </w:lvl>
    <w:lvl w:ilvl="6">
      <w:numFmt w:val="bullet"/>
      <w:lvlText w:val="•"/>
      <w:lvlJc w:val="left"/>
      <w:pPr>
        <w:ind w:left="5512" w:hanging="720"/>
      </w:pPr>
      <w:rPr>
        <w:rFonts w:hint="default"/>
        <w:lang w:val="en-GB" w:eastAsia="en-GB" w:bidi="en-GB"/>
      </w:rPr>
    </w:lvl>
    <w:lvl w:ilvl="7">
      <w:numFmt w:val="bullet"/>
      <w:lvlText w:val="•"/>
      <w:lvlJc w:val="left"/>
      <w:pPr>
        <w:ind w:left="6450" w:hanging="720"/>
      </w:pPr>
      <w:rPr>
        <w:rFonts w:hint="default"/>
        <w:lang w:val="en-GB" w:eastAsia="en-GB" w:bidi="en-GB"/>
      </w:rPr>
    </w:lvl>
    <w:lvl w:ilvl="8">
      <w:numFmt w:val="bullet"/>
      <w:lvlText w:val="•"/>
      <w:lvlJc w:val="left"/>
      <w:pPr>
        <w:ind w:left="7389" w:hanging="720"/>
      </w:pPr>
      <w:rPr>
        <w:rFonts w:hint="default"/>
        <w:lang w:val="en-GB" w:eastAsia="en-GB" w:bidi="en-GB"/>
      </w:rPr>
    </w:lvl>
  </w:abstractNum>
  <w:abstractNum w:abstractNumId="12" w15:restartNumberingAfterBreak="0">
    <w:nsid w:val="3908206E"/>
    <w:multiLevelType w:val="multilevel"/>
    <w:tmpl w:val="CB3C49B0"/>
    <w:lvl w:ilvl="0">
      <w:start w:val="8"/>
      <w:numFmt w:val="decimal"/>
      <w:lvlText w:val="%1"/>
      <w:lvlJc w:val="left"/>
      <w:pPr>
        <w:ind w:left="360" w:hanging="360"/>
      </w:pPr>
      <w:rPr>
        <w:rFonts w:hint="default"/>
      </w:rPr>
    </w:lvl>
    <w:lvl w:ilvl="1">
      <w:start w:val="1"/>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3" w15:restartNumberingAfterBreak="0">
    <w:nsid w:val="39A23BA6"/>
    <w:multiLevelType w:val="multilevel"/>
    <w:tmpl w:val="F9B0986C"/>
    <w:lvl w:ilvl="0">
      <w:start w:val="6"/>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14" w15:restartNumberingAfterBreak="0">
    <w:nsid w:val="502275BF"/>
    <w:multiLevelType w:val="hybridMultilevel"/>
    <w:tmpl w:val="01822A74"/>
    <w:lvl w:ilvl="0" w:tplc="F2B23E46">
      <w:start w:val="1"/>
      <w:numFmt w:val="decimal"/>
      <w:lvlText w:val="%1."/>
      <w:lvlJc w:val="left"/>
      <w:pPr>
        <w:ind w:left="813" w:hanging="356"/>
        <w:jc w:val="left"/>
      </w:pPr>
      <w:rPr>
        <w:rFonts w:ascii="Times New Roman" w:eastAsia="Times New Roman" w:hAnsi="Times New Roman" w:cs="Times New Roman" w:hint="default"/>
        <w:spacing w:val="-16"/>
        <w:w w:val="100"/>
        <w:sz w:val="24"/>
        <w:szCs w:val="24"/>
        <w:lang w:val="en-GB" w:eastAsia="en-GB" w:bidi="en-GB"/>
      </w:rPr>
    </w:lvl>
    <w:lvl w:ilvl="1" w:tplc="5574CAB0">
      <w:start w:val="1"/>
      <w:numFmt w:val="lowerLetter"/>
      <w:lvlText w:val="(%2)"/>
      <w:lvlJc w:val="left"/>
      <w:pPr>
        <w:ind w:left="1925" w:hanging="385"/>
        <w:jc w:val="left"/>
      </w:pPr>
      <w:rPr>
        <w:rFonts w:ascii="Times New Roman" w:eastAsia="Times New Roman" w:hAnsi="Times New Roman" w:cs="Times New Roman" w:hint="default"/>
        <w:spacing w:val="-2"/>
        <w:w w:val="100"/>
        <w:sz w:val="24"/>
        <w:szCs w:val="24"/>
        <w:lang w:val="en-GB" w:eastAsia="en-GB" w:bidi="en-GB"/>
      </w:rPr>
    </w:lvl>
    <w:lvl w:ilvl="2" w:tplc="37344DC0">
      <w:numFmt w:val="bullet"/>
      <w:lvlText w:val="•"/>
      <w:lvlJc w:val="left"/>
      <w:pPr>
        <w:ind w:left="2736" w:hanging="385"/>
      </w:pPr>
      <w:rPr>
        <w:rFonts w:hint="default"/>
        <w:lang w:val="en-GB" w:eastAsia="en-GB" w:bidi="en-GB"/>
      </w:rPr>
    </w:lvl>
    <w:lvl w:ilvl="3" w:tplc="2300F946">
      <w:numFmt w:val="bullet"/>
      <w:lvlText w:val="•"/>
      <w:lvlJc w:val="left"/>
      <w:pPr>
        <w:ind w:left="3552" w:hanging="385"/>
      </w:pPr>
      <w:rPr>
        <w:rFonts w:hint="default"/>
        <w:lang w:val="en-GB" w:eastAsia="en-GB" w:bidi="en-GB"/>
      </w:rPr>
    </w:lvl>
    <w:lvl w:ilvl="4" w:tplc="7F92A7C6">
      <w:numFmt w:val="bullet"/>
      <w:lvlText w:val="•"/>
      <w:lvlJc w:val="left"/>
      <w:pPr>
        <w:ind w:left="4368" w:hanging="385"/>
      </w:pPr>
      <w:rPr>
        <w:rFonts w:hint="default"/>
        <w:lang w:val="en-GB" w:eastAsia="en-GB" w:bidi="en-GB"/>
      </w:rPr>
    </w:lvl>
    <w:lvl w:ilvl="5" w:tplc="CCEE855A">
      <w:numFmt w:val="bullet"/>
      <w:lvlText w:val="•"/>
      <w:lvlJc w:val="left"/>
      <w:pPr>
        <w:ind w:left="5185" w:hanging="385"/>
      </w:pPr>
      <w:rPr>
        <w:rFonts w:hint="default"/>
        <w:lang w:val="en-GB" w:eastAsia="en-GB" w:bidi="en-GB"/>
      </w:rPr>
    </w:lvl>
    <w:lvl w:ilvl="6" w:tplc="3CF29C56">
      <w:numFmt w:val="bullet"/>
      <w:lvlText w:val="•"/>
      <w:lvlJc w:val="left"/>
      <w:pPr>
        <w:ind w:left="6001" w:hanging="385"/>
      </w:pPr>
      <w:rPr>
        <w:rFonts w:hint="default"/>
        <w:lang w:val="en-GB" w:eastAsia="en-GB" w:bidi="en-GB"/>
      </w:rPr>
    </w:lvl>
    <w:lvl w:ilvl="7" w:tplc="09A43932">
      <w:numFmt w:val="bullet"/>
      <w:lvlText w:val="•"/>
      <w:lvlJc w:val="left"/>
      <w:pPr>
        <w:ind w:left="6817" w:hanging="385"/>
      </w:pPr>
      <w:rPr>
        <w:rFonts w:hint="default"/>
        <w:lang w:val="en-GB" w:eastAsia="en-GB" w:bidi="en-GB"/>
      </w:rPr>
    </w:lvl>
    <w:lvl w:ilvl="8" w:tplc="999EE48E">
      <w:numFmt w:val="bullet"/>
      <w:lvlText w:val="•"/>
      <w:lvlJc w:val="left"/>
      <w:pPr>
        <w:ind w:left="7633" w:hanging="385"/>
      </w:pPr>
      <w:rPr>
        <w:rFonts w:hint="default"/>
        <w:lang w:val="en-GB" w:eastAsia="en-GB" w:bidi="en-GB"/>
      </w:rPr>
    </w:lvl>
  </w:abstractNum>
  <w:abstractNum w:abstractNumId="15" w15:restartNumberingAfterBreak="0">
    <w:nsid w:val="5A5702AD"/>
    <w:multiLevelType w:val="multilevel"/>
    <w:tmpl w:val="AA8EA924"/>
    <w:lvl w:ilvl="0">
      <w:start w:val="12"/>
      <w:numFmt w:val="decimal"/>
      <w:lvlText w:val="%1"/>
      <w:lvlJc w:val="left"/>
      <w:pPr>
        <w:ind w:left="2261" w:hanging="498"/>
        <w:jc w:val="left"/>
      </w:pPr>
      <w:rPr>
        <w:rFonts w:hint="default"/>
        <w:lang w:val="en-GB" w:eastAsia="en-GB" w:bidi="en-GB"/>
      </w:rPr>
    </w:lvl>
    <w:lvl w:ilvl="1">
      <w:start w:val="11"/>
      <w:numFmt w:val="decimal"/>
      <w:lvlText w:val="%1.%2"/>
      <w:lvlJc w:val="left"/>
      <w:pPr>
        <w:ind w:left="2261" w:hanging="498"/>
        <w:jc w:val="right"/>
      </w:pPr>
      <w:rPr>
        <w:rFonts w:ascii="Times New Roman" w:eastAsia="Times New Roman" w:hAnsi="Times New Roman" w:cs="Times New Roman" w:hint="default"/>
        <w:w w:val="100"/>
        <w:sz w:val="20"/>
        <w:szCs w:val="20"/>
        <w:lang w:val="en-GB" w:eastAsia="en-GB" w:bidi="en-GB"/>
      </w:rPr>
    </w:lvl>
    <w:lvl w:ilvl="2">
      <w:numFmt w:val="bullet"/>
      <w:lvlText w:val="•"/>
      <w:lvlJc w:val="left"/>
      <w:pPr>
        <w:ind w:left="3661" w:hanging="498"/>
      </w:pPr>
      <w:rPr>
        <w:rFonts w:hint="default"/>
        <w:lang w:val="en-GB" w:eastAsia="en-GB" w:bidi="en-GB"/>
      </w:rPr>
    </w:lvl>
    <w:lvl w:ilvl="3">
      <w:numFmt w:val="bullet"/>
      <w:lvlText w:val="•"/>
      <w:lvlJc w:val="left"/>
      <w:pPr>
        <w:ind w:left="4361" w:hanging="498"/>
      </w:pPr>
      <w:rPr>
        <w:rFonts w:hint="default"/>
        <w:lang w:val="en-GB" w:eastAsia="en-GB" w:bidi="en-GB"/>
      </w:rPr>
    </w:lvl>
    <w:lvl w:ilvl="4">
      <w:numFmt w:val="bullet"/>
      <w:lvlText w:val="•"/>
      <w:lvlJc w:val="left"/>
      <w:pPr>
        <w:ind w:left="5062" w:hanging="498"/>
      </w:pPr>
      <w:rPr>
        <w:rFonts w:hint="default"/>
        <w:lang w:val="en-GB" w:eastAsia="en-GB" w:bidi="en-GB"/>
      </w:rPr>
    </w:lvl>
    <w:lvl w:ilvl="5">
      <w:numFmt w:val="bullet"/>
      <w:lvlText w:val="•"/>
      <w:lvlJc w:val="left"/>
      <w:pPr>
        <w:ind w:left="5763" w:hanging="498"/>
      </w:pPr>
      <w:rPr>
        <w:rFonts w:hint="default"/>
        <w:lang w:val="en-GB" w:eastAsia="en-GB" w:bidi="en-GB"/>
      </w:rPr>
    </w:lvl>
    <w:lvl w:ilvl="6">
      <w:numFmt w:val="bullet"/>
      <w:lvlText w:val="•"/>
      <w:lvlJc w:val="left"/>
      <w:pPr>
        <w:ind w:left="6463" w:hanging="498"/>
      </w:pPr>
      <w:rPr>
        <w:rFonts w:hint="default"/>
        <w:lang w:val="en-GB" w:eastAsia="en-GB" w:bidi="en-GB"/>
      </w:rPr>
    </w:lvl>
    <w:lvl w:ilvl="7">
      <w:numFmt w:val="bullet"/>
      <w:lvlText w:val="•"/>
      <w:lvlJc w:val="left"/>
      <w:pPr>
        <w:ind w:left="7164" w:hanging="498"/>
      </w:pPr>
      <w:rPr>
        <w:rFonts w:hint="default"/>
        <w:lang w:val="en-GB" w:eastAsia="en-GB" w:bidi="en-GB"/>
      </w:rPr>
    </w:lvl>
    <w:lvl w:ilvl="8">
      <w:numFmt w:val="bullet"/>
      <w:lvlText w:val="•"/>
      <w:lvlJc w:val="left"/>
      <w:pPr>
        <w:ind w:left="7865" w:hanging="498"/>
      </w:pPr>
      <w:rPr>
        <w:rFonts w:hint="default"/>
        <w:lang w:val="en-GB" w:eastAsia="en-GB" w:bidi="en-GB"/>
      </w:rPr>
    </w:lvl>
  </w:abstractNum>
  <w:abstractNum w:abstractNumId="16" w15:restartNumberingAfterBreak="0">
    <w:nsid w:val="5AF76F73"/>
    <w:multiLevelType w:val="multilevel"/>
    <w:tmpl w:val="CE90F1A2"/>
    <w:lvl w:ilvl="0">
      <w:start w:val="15"/>
      <w:numFmt w:val="decimal"/>
      <w:lvlText w:val="%1."/>
      <w:lvlJc w:val="left"/>
      <w:pPr>
        <w:ind w:left="431" w:hanging="332"/>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2505" w:hanging="720"/>
      </w:pPr>
      <w:rPr>
        <w:rFonts w:hint="default"/>
        <w:lang w:val="en-GB" w:eastAsia="en-GB" w:bidi="en-GB"/>
      </w:rPr>
    </w:lvl>
    <w:lvl w:ilvl="4">
      <w:numFmt w:val="bullet"/>
      <w:lvlText w:val="•"/>
      <w:lvlJc w:val="left"/>
      <w:pPr>
        <w:ind w:left="3471" w:hanging="720"/>
      </w:pPr>
      <w:rPr>
        <w:rFonts w:hint="default"/>
        <w:lang w:val="en-GB" w:eastAsia="en-GB" w:bidi="en-GB"/>
      </w:rPr>
    </w:lvl>
    <w:lvl w:ilvl="5">
      <w:numFmt w:val="bullet"/>
      <w:lvlText w:val="•"/>
      <w:lvlJc w:val="left"/>
      <w:pPr>
        <w:ind w:left="4437" w:hanging="720"/>
      </w:pPr>
      <w:rPr>
        <w:rFonts w:hint="default"/>
        <w:lang w:val="en-GB" w:eastAsia="en-GB" w:bidi="en-GB"/>
      </w:rPr>
    </w:lvl>
    <w:lvl w:ilvl="6">
      <w:numFmt w:val="bullet"/>
      <w:lvlText w:val="•"/>
      <w:lvlJc w:val="left"/>
      <w:pPr>
        <w:ind w:left="5403" w:hanging="720"/>
      </w:pPr>
      <w:rPr>
        <w:rFonts w:hint="default"/>
        <w:lang w:val="en-GB" w:eastAsia="en-GB" w:bidi="en-GB"/>
      </w:rPr>
    </w:lvl>
    <w:lvl w:ilvl="7">
      <w:numFmt w:val="bullet"/>
      <w:lvlText w:val="•"/>
      <w:lvlJc w:val="left"/>
      <w:pPr>
        <w:ind w:left="6369" w:hanging="720"/>
      </w:pPr>
      <w:rPr>
        <w:rFonts w:hint="default"/>
        <w:lang w:val="en-GB" w:eastAsia="en-GB" w:bidi="en-GB"/>
      </w:rPr>
    </w:lvl>
    <w:lvl w:ilvl="8">
      <w:numFmt w:val="bullet"/>
      <w:lvlText w:val="•"/>
      <w:lvlJc w:val="left"/>
      <w:pPr>
        <w:ind w:left="7334" w:hanging="720"/>
      </w:pPr>
      <w:rPr>
        <w:rFonts w:hint="default"/>
        <w:lang w:val="en-GB" w:eastAsia="en-GB" w:bidi="en-GB"/>
      </w:rPr>
    </w:lvl>
  </w:abstractNum>
  <w:abstractNum w:abstractNumId="17" w15:restartNumberingAfterBreak="0">
    <w:nsid w:val="5D781955"/>
    <w:multiLevelType w:val="multilevel"/>
    <w:tmpl w:val="02D61096"/>
    <w:lvl w:ilvl="0">
      <w:start w:val="9"/>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start w:val="1"/>
      <w:numFmt w:val="decimal"/>
      <w:lvlText w:val="(%3)"/>
      <w:lvlJc w:val="left"/>
      <w:pPr>
        <w:ind w:left="1158" w:hanging="339"/>
        <w:jc w:val="left"/>
      </w:pPr>
      <w:rPr>
        <w:rFonts w:ascii="Times New Roman" w:eastAsia="Times New Roman" w:hAnsi="Times New Roman" w:cs="Times New Roman" w:hint="default"/>
        <w:w w:val="100"/>
        <w:sz w:val="24"/>
        <w:szCs w:val="24"/>
        <w:lang w:val="en-GB" w:eastAsia="en-GB" w:bidi="en-GB"/>
      </w:rPr>
    </w:lvl>
    <w:lvl w:ilvl="3">
      <w:numFmt w:val="bullet"/>
      <w:lvlText w:val="•"/>
      <w:lvlJc w:val="left"/>
      <w:pPr>
        <w:ind w:left="2961" w:hanging="339"/>
      </w:pPr>
      <w:rPr>
        <w:rFonts w:hint="default"/>
        <w:lang w:val="en-GB" w:eastAsia="en-GB" w:bidi="en-GB"/>
      </w:rPr>
    </w:lvl>
    <w:lvl w:ilvl="4">
      <w:numFmt w:val="bullet"/>
      <w:lvlText w:val="•"/>
      <w:lvlJc w:val="left"/>
      <w:pPr>
        <w:ind w:left="3862" w:hanging="339"/>
      </w:pPr>
      <w:rPr>
        <w:rFonts w:hint="default"/>
        <w:lang w:val="en-GB" w:eastAsia="en-GB" w:bidi="en-GB"/>
      </w:rPr>
    </w:lvl>
    <w:lvl w:ilvl="5">
      <w:numFmt w:val="bullet"/>
      <w:lvlText w:val="•"/>
      <w:lvlJc w:val="left"/>
      <w:pPr>
        <w:ind w:left="4762" w:hanging="339"/>
      </w:pPr>
      <w:rPr>
        <w:rFonts w:hint="default"/>
        <w:lang w:val="en-GB" w:eastAsia="en-GB" w:bidi="en-GB"/>
      </w:rPr>
    </w:lvl>
    <w:lvl w:ilvl="6">
      <w:numFmt w:val="bullet"/>
      <w:lvlText w:val="•"/>
      <w:lvlJc w:val="left"/>
      <w:pPr>
        <w:ind w:left="5663" w:hanging="339"/>
      </w:pPr>
      <w:rPr>
        <w:rFonts w:hint="default"/>
        <w:lang w:val="en-GB" w:eastAsia="en-GB" w:bidi="en-GB"/>
      </w:rPr>
    </w:lvl>
    <w:lvl w:ilvl="7">
      <w:numFmt w:val="bullet"/>
      <w:lvlText w:val="•"/>
      <w:lvlJc w:val="left"/>
      <w:pPr>
        <w:ind w:left="6564" w:hanging="339"/>
      </w:pPr>
      <w:rPr>
        <w:rFonts w:hint="default"/>
        <w:lang w:val="en-GB" w:eastAsia="en-GB" w:bidi="en-GB"/>
      </w:rPr>
    </w:lvl>
    <w:lvl w:ilvl="8">
      <w:numFmt w:val="bullet"/>
      <w:lvlText w:val="•"/>
      <w:lvlJc w:val="left"/>
      <w:pPr>
        <w:ind w:left="7464" w:hanging="339"/>
      </w:pPr>
      <w:rPr>
        <w:rFonts w:hint="default"/>
        <w:lang w:val="en-GB" w:eastAsia="en-GB" w:bidi="en-GB"/>
      </w:rPr>
    </w:lvl>
  </w:abstractNum>
  <w:abstractNum w:abstractNumId="18" w15:restartNumberingAfterBreak="0">
    <w:nsid w:val="69FF3AF9"/>
    <w:multiLevelType w:val="hybridMultilevel"/>
    <w:tmpl w:val="41E2F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A206E6"/>
    <w:multiLevelType w:val="hybridMultilevel"/>
    <w:tmpl w:val="AD4A6066"/>
    <w:lvl w:ilvl="0" w:tplc="AA947470">
      <w:start w:val="1"/>
      <w:numFmt w:val="lowerLetter"/>
      <w:lvlText w:val="(%1)"/>
      <w:lvlJc w:val="left"/>
      <w:pPr>
        <w:ind w:left="1180" w:hanging="360"/>
        <w:jc w:val="left"/>
      </w:pPr>
      <w:rPr>
        <w:rFonts w:ascii="Times New Roman" w:eastAsia="Times New Roman" w:hAnsi="Times New Roman" w:cs="Times New Roman" w:hint="default"/>
        <w:spacing w:val="-25"/>
        <w:w w:val="100"/>
        <w:sz w:val="24"/>
        <w:szCs w:val="24"/>
        <w:lang w:val="en-GB" w:eastAsia="en-GB" w:bidi="en-GB"/>
      </w:rPr>
    </w:lvl>
    <w:lvl w:ilvl="1" w:tplc="4FCA4C74">
      <w:start w:val="1"/>
      <w:numFmt w:val="lowerRoman"/>
      <w:lvlText w:val="(%2)"/>
      <w:lvlJc w:val="left"/>
      <w:pPr>
        <w:ind w:left="1826" w:hanging="286"/>
        <w:jc w:val="left"/>
      </w:pPr>
      <w:rPr>
        <w:rFonts w:hint="default"/>
        <w:w w:val="100"/>
        <w:lang w:val="en-GB" w:eastAsia="en-GB" w:bidi="en-GB"/>
      </w:rPr>
    </w:lvl>
    <w:lvl w:ilvl="2" w:tplc="57328B5E">
      <w:numFmt w:val="bullet"/>
      <w:lvlText w:val="•"/>
      <w:lvlJc w:val="left"/>
      <w:pPr>
        <w:ind w:left="1820" w:hanging="286"/>
      </w:pPr>
      <w:rPr>
        <w:rFonts w:hint="default"/>
        <w:lang w:val="en-GB" w:eastAsia="en-GB" w:bidi="en-GB"/>
      </w:rPr>
    </w:lvl>
    <w:lvl w:ilvl="3" w:tplc="241208C0">
      <w:numFmt w:val="bullet"/>
      <w:lvlText w:val="•"/>
      <w:lvlJc w:val="left"/>
      <w:pPr>
        <w:ind w:left="2750" w:hanging="286"/>
      </w:pPr>
      <w:rPr>
        <w:rFonts w:hint="default"/>
        <w:lang w:val="en-GB" w:eastAsia="en-GB" w:bidi="en-GB"/>
      </w:rPr>
    </w:lvl>
    <w:lvl w:ilvl="4" w:tplc="F7005218">
      <w:numFmt w:val="bullet"/>
      <w:lvlText w:val="•"/>
      <w:lvlJc w:val="left"/>
      <w:pPr>
        <w:ind w:left="3681" w:hanging="286"/>
      </w:pPr>
      <w:rPr>
        <w:rFonts w:hint="default"/>
        <w:lang w:val="en-GB" w:eastAsia="en-GB" w:bidi="en-GB"/>
      </w:rPr>
    </w:lvl>
    <w:lvl w:ilvl="5" w:tplc="C06EEDFE">
      <w:numFmt w:val="bullet"/>
      <w:lvlText w:val="•"/>
      <w:lvlJc w:val="left"/>
      <w:pPr>
        <w:ind w:left="4612" w:hanging="286"/>
      </w:pPr>
      <w:rPr>
        <w:rFonts w:hint="default"/>
        <w:lang w:val="en-GB" w:eastAsia="en-GB" w:bidi="en-GB"/>
      </w:rPr>
    </w:lvl>
    <w:lvl w:ilvl="6" w:tplc="AE4ACF9C">
      <w:numFmt w:val="bullet"/>
      <w:lvlText w:val="•"/>
      <w:lvlJc w:val="left"/>
      <w:pPr>
        <w:ind w:left="5543" w:hanging="286"/>
      </w:pPr>
      <w:rPr>
        <w:rFonts w:hint="default"/>
        <w:lang w:val="en-GB" w:eastAsia="en-GB" w:bidi="en-GB"/>
      </w:rPr>
    </w:lvl>
    <w:lvl w:ilvl="7" w:tplc="3228A7B6">
      <w:numFmt w:val="bullet"/>
      <w:lvlText w:val="•"/>
      <w:lvlJc w:val="left"/>
      <w:pPr>
        <w:ind w:left="6474" w:hanging="286"/>
      </w:pPr>
      <w:rPr>
        <w:rFonts w:hint="default"/>
        <w:lang w:val="en-GB" w:eastAsia="en-GB" w:bidi="en-GB"/>
      </w:rPr>
    </w:lvl>
    <w:lvl w:ilvl="8" w:tplc="6628A182">
      <w:numFmt w:val="bullet"/>
      <w:lvlText w:val="•"/>
      <w:lvlJc w:val="left"/>
      <w:pPr>
        <w:ind w:left="7404" w:hanging="286"/>
      </w:pPr>
      <w:rPr>
        <w:rFonts w:hint="default"/>
        <w:lang w:val="en-GB" w:eastAsia="en-GB" w:bidi="en-GB"/>
      </w:rPr>
    </w:lvl>
  </w:abstractNum>
  <w:abstractNum w:abstractNumId="20" w15:restartNumberingAfterBreak="0">
    <w:nsid w:val="74D2000D"/>
    <w:multiLevelType w:val="multilevel"/>
    <w:tmpl w:val="672694F2"/>
    <w:lvl w:ilvl="0">
      <w:start w:val="1"/>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2"/>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21" w15:restartNumberingAfterBreak="0">
    <w:nsid w:val="76C11E49"/>
    <w:multiLevelType w:val="multilevel"/>
    <w:tmpl w:val="1494F63A"/>
    <w:lvl w:ilvl="0">
      <w:start w:val="3"/>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4"/>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22" w15:restartNumberingAfterBreak="0">
    <w:nsid w:val="781C112D"/>
    <w:multiLevelType w:val="hybridMultilevel"/>
    <w:tmpl w:val="451498AE"/>
    <w:lvl w:ilvl="0" w:tplc="DCAA164E">
      <w:start w:val="1"/>
      <w:numFmt w:val="decimal"/>
      <w:lvlText w:val="%1."/>
      <w:lvlJc w:val="left"/>
      <w:pPr>
        <w:ind w:left="4575" w:hanging="721"/>
        <w:jc w:val="right"/>
      </w:pPr>
      <w:rPr>
        <w:rFonts w:ascii="Times New Roman" w:eastAsia="Times New Roman" w:hAnsi="Times New Roman" w:cs="Times New Roman" w:hint="default"/>
        <w:b/>
        <w:bCs/>
        <w:spacing w:val="-1"/>
        <w:w w:val="100"/>
        <w:sz w:val="24"/>
        <w:szCs w:val="24"/>
        <w:lang w:val="en-GB" w:eastAsia="en-GB" w:bidi="en-GB"/>
      </w:rPr>
    </w:lvl>
    <w:lvl w:ilvl="1" w:tplc="349CD3BC">
      <w:numFmt w:val="bullet"/>
      <w:lvlText w:val="•"/>
      <w:lvlJc w:val="left"/>
      <w:pPr>
        <w:ind w:left="5048" w:hanging="721"/>
      </w:pPr>
      <w:rPr>
        <w:rFonts w:hint="default"/>
        <w:lang w:val="en-GB" w:eastAsia="en-GB" w:bidi="en-GB"/>
      </w:rPr>
    </w:lvl>
    <w:lvl w:ilvl="2" w:tplc="78746FFC">
      <w:numFmt w:val="bullet"/>
      <w:lvlText w:val="•"/>
      <w:lvlJc w:val="left"/>
      <w:pPr>
        <w:ind w:left="5517" w:hanging="721"/>
      </w:pPr>
      <w:rPr>
        <w:rFonts w:hint="default"/>
        <w:lang w:val="en-GB" w:eastAsia="en-GB" w:bidi="en-GB"/>
      </w:rPr>
    </w:lvl>
    <w:lvl w:ilvl="3" w:tplc="921CC13E">
      <w:numFmt w:val="bullet"/>
      <w:lvlText w:val="•"/>
      <w:lvlJc w:val="left"/>
      <w:pPr>
        <w:ind w:left="5985" w:hanging="721"/>
      </w:pPr>
      <w:rPr>
        <w:rFonts w:hint="default"/>
        <w:lang w:val="en-GB" w:eastAsia="en-GB" w:bidi="en-GB"/>
      </w:rPr>
    </w:lvl>
    <w:lvl w:ilvl="4" w:tplc="119E4B68">
      <w:numFmt w:val="bullet"/>
      <w:lvlText w:val="•"/>
      <w:lvlJc w:val="left"/>
      <w:pPr>
        <w:ind w:left="6454" w:hanging="721"/>
      </w:pPr>
      <w:rPr>
        <w:rFonts w:hint="default"/>
        <w:lang w:val="en-GB" w:eastAsia="en-GB" w:bidi="en-GB"/>
      </w:rPr>
    </w:lvl>
    <w:lvl w:ilvl="5" w:tplc="3F74924C">
      <w:numFmt w:val="bullet"/>
      <w:lvlText w:val="•"/>
      <w:lvlJc w:val="left"/>
      <w:pPr>
        <w:ind w:left="6923" w:hanging="721"/>
      </w:pPr>
      <w:rPr>
        <w:rFonts w:hint="default"/>
        <w:lang w:val="en-GB" w:eastAsia="en-GB" w:bidi="en-GB"/>
      </w:rPr>
    </w:lvl>
    <w:lvl w:ilvl="6" w:tplc="E694573C">
      <w:numFmt w:val="bullet"/>
      <w:lvlText w:val="•"/>
      <w:lvlJc w:val="left"/>
      <w:pPr>
        <w:ind w:left="7391" w:hanging="721"/>
      </w:pPr>
      <w:rPr>
        <w:rFonts w:hint="default"/>
        <w:lang w:val="en-GB" w:eastAsia="en-GB" w:bidi="en-GB"/>
      </w:rPr>
    </w:lvl>
    <w:lvl w:ilvl="7" w:tplc="31C013A4">
      <w:numFmt w:val="bullet"/>
      <w:lvlText w:val="•"/>
      <w:lvlJc w:val="left"/>
      <w:pPr>
        <w:ind w:left="7860" w:hanging="721"/>
      </w:pPr>
      <w:rPr>
        <w:rFonts w:hint="default"/>
        <w:lang w:val="en-GB" w:eastAsia="en-GB" w:bidi="en-GB"/>
      </w:rPr>
    </w:lvl>
    <w:lvl w:ilvl="8" w:tplc="D042FC7C">
      <w:numFmt w:val="bullet"/>
      <w:lvlText w:val="•"/>
      <w:lvlJc w:val="left"/>
      <w:pPr>
        <w:ind w:left="8329" w:hanging="721"/>
      </w:pPr>
      <w:rPr>
        <w:rFonts w:hint="default"/>
        <w:lang w:val="en-GB" w:eastAsia="en-GB" w:bidi="en-GB"/>
      </w:rPr>
    </w:lvl>
  </w:abstractNum>
  <w:num w:numId="1" w16cid:durableId="156653083">
    <w:abstractNumId w:val="0"/>
  </w:num>
  <w:num w:numId="2" w16cid:durableId="1714117875">
    <w:abstractNumId w:val="11"/>
  </w:num>
  <w:num w:numId="3" w16cid:durableId="1797530805">
    <w:abstractNumId w:val="16"/>
  </w:num>
  <w:num w:numId="4" w16cid:durableId="308554190">
    <w:abstractNumId w:val="15"/>
  </w:num>
  <w:num w:numId="5" w16cid:durableId="1366522733">
    <w:abstractNumId w:val="8"/>
  </w:num>
  <w:num w:numId="6" w16cid:durableId="464736735">
    <w:abstractNumId w:val="1"/>
  </w:num>
  <w:num w:numId="7" w16cid:durableId="639309724">
    <w:abstractNumId w:val="7"/>
  </w:num>
  <w:num w:numId="8" w16cid:durableId="174422864">
    <w:abstractNumId w:val="4"/>
  </w:num>
  <w:num w:numId="9" w16cid:durableId="1338192028">
    <w:abstractNumId w:val="19"/>
  </w:num>
  <w:num w:numId="10" w16cid:durableId="1119185837">
    <w:abstractNumId w:val="14"/>
  </w:num>
  <w:num w:numId="11" w16cid:durableId="1216746315">
    <w:abstractNumId w:val="17"/>
  </w:num>
  <w:num w:numId="12" w16cid:durableId="942499305">
    <w:abstractNumId w:val="3"/>
  </w:num>
  <w:num w:numId="13" w16cid:durableId="1741518255">
    <w:abstractNumId w:val="10"/>
  </w:num>
  <w:num w:numId="14" w16cid:durableId="1114787940">
    <w:abstractNumId w:val="13"/>
  </w:num>
  <w:num w:numId="15" w16cid:durableId="682361752">
    <w:abstractNumId w:val="5"/>
  </w:num>
  <w:num w:numId="16" w16cid:durableId="763653579">
    <w:abstractNumId w:val="9"/>
  </w:num>
  <w:num w:numId="17" w16cid:durableId="943611259">
    <w:abstractNumId w:val="21"/>
  </w:num>
  <w:num w:numId="18" w16cid:durableId="629629227">
    <w:abstractNumId w:val="2"/>
  </w:num>
  <w:num w:numId="19" w16cid:durableId="727263016">
    <w:abstractNumId w:val="6"/>
  </w:num>
  <w:num w:numId="20" w16cid:durableId="1313757660">
    <w:abstractNumId w:val="20"/>
  </w:num>
  <w:num w:numId="21" w16cid:durableId="89546702">
    <w:abstractNumId w:val="22"/>
  </w:num>
  <w:num w:numId="22" w16cid:durableId="420109491">
    <w:abstractNumId w:val="12"/>
  </w:num>
  <w:num w:numId="23" w16cid:durableId="15431320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Elliott">
    <w15:presenceInfo w15:providerId="AD" w15:userId="S::John.Elliott@northernpowergrid.com::bad1aa15-4126-450e-ba73-cfa5af520ea3"/>
  </w15:person>
  <w15:person w15:author="Wells, Lee (Northern Powergrid)">
    <w15:presenceInfo w15:providerId="AD" w15:userId="S::Lee.Wells@northernpowergrid.com::dd1dec0f-ba3a-4fc8-9206-521f8bae02dc"/>
  </w15:person>
  <w15:person w15:author="Melissa Kendal">
    <w15:presenceInfo w15:providerId="AD" w15:userId="S::Melissa.Kendal@electralink.co.uk::15ce4f1f-6c06-42f5-8c17-556aa1c372a9"/>
  </w15:person>
  <w15:person w15:author="Elliott, John (Corp) (Northern Powergrid)">
    <w15:presenceInfo w15:providerId="AD" w15:userId="S::John.Elliott@northernpowergrid.com::bad1aa15-4126-450e-ba73-cfa5af520e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4D"/>
    <w:rsid w:val="00013CA0"/>
    <w:rsid w:val="000628AD"/>
    <w:rsid w:val="000E5CFB"/>
    <w:rsid w:val="00102E34"/>
    <w:rsid w:val="0016324D"/>
    <w:rsid w:val="00164893"/>
    <w:rsid w:val="001904DB"/>
    <w:rsid w:val="00196155"/>
    <w:rsid w:val="001E6BBF"/>
    <w:rsid w:val="00200B30"/>
    <w:rsid w:val="0020656B"/>
    <w:rsid w:val="00212325"/>
    <w:rsid w:val="002550E1"/>
    <w:rsid w:val="002F11F3"/>
    <w:rsid w:val="003108F5"/>
    <w:rsid w:val="00310C92"/>
    <w:rsid w:val="00355251"/>
    <w:rsid w:val="00376FF2"/>
    <w:rsid w:val="003B4287"/>
    <w:rsid w:val="003E3D63"/>
    <w:rsid w:val="004378D2"/>
    <w:rsid w:val="00514AA0"/>
    <w:rsid w:val="005A2DC8"/>
    <w:rsid w:val="005A787E"/>
    <w:rsid w:val="005E17B6"/>
    <w:rsid w:val="005F4B6B"/>
    <w:rsid w:val="00602815"/>
    <w:rsid w:val="0060525A"/>
    <w:rsid w:val="006214D4"/>
    <w:rsid w:val="00644957"/>
    <w:rsid w:val="0068054B"/>
    <w:rsid w:val="0079758E"/>
    <w:rsid w:val="007D0C4D"/>
    <w:rsid w:val="007E1BE3"/>
    <w:rsid w:val="007F51D0"/>
    <w:rsid w:val="008314E4"/>
    <w:rsid w:val="008D5DE1"/>
    <w:rsid w:val="00925257"/>
    <w:rsid w:val="00975C1E"/>
    <w:rsid w:val="00A065FE"/>
    <w:rsid w:val="00A367C5"/>
    <w:rsid w:val="00B02602"/>
    <w:rsid w:val="00B22938"/>
    <w:rsid w:val="00B629C8"/>
    <w:rsid w:val="00C36F3C"/>
    <w:rsid w:val="00C40FE2"/>
    <w:rsid w:val="00C9512D"/>
    <w:rsid w:val="00CE3EEE"/>
    <w:rsid w:val="00D06FB5"/>
    <w:rsid w:val="00D4346B"/>
    <w:rsid w:val="00E03E2F"/>
    <w:rsid w:val="00E240F2"/>
    <w:rsid w:val="00E4467D"/>
    <w:rsid w:val="00E63433"/>
    <w:rsid w:val="00EB4F10"/>
    <w:rsid w:val="00ED7E89"/>
    <w:rsid w:val="00EF7147"/>
    <w:rsid w:val="00F22A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342"/>
  <w15:docId w15:val="{B9A13934-C1C9-4F77-9135-C6DBA8F3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n-GB" w:eastAsia="en-GB" w:bidi="en-GB"/>
    </w:rPr>
  </w:style>
  <w:style w:type="paragraph" w:styleId="Heading1">
    <w:name w:val="heading 1"/>
    <w:basedOn w:val="Normal"/>
    <w:uiPriority w:val="9"/>
    <w:qFormat/>
    <w:pPr>
      <w:spacing w:before="60"/>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820" w:hanging="720"/>
      <w:jc w:val="both"/>
    </w:pPr>
  </w:style>
  <w:style w:type="paragraph" w:customStyle="1" w:styleId="TableParagraph">
    <w:name w:val="Table Paragraph"/>
    <w:basedOn w:val="Normal"/>
    <w:uiPriority w:val="1"/>
    <w:qFormat/>
    <w:pPr>
      <w:ind w:left="107"/>
    </w:pPr>
  </w:style>
  <w:style w:type="character" w:styleId="CommentReference">
    <w:name w:val="annotation reference"/>
    <w:basedOn w:val="DefaultParagraphFont"/>
    <w:uiPriority w:val="99"/>
    <w:semiHidden/>
    <w:unhideWhenUsed/>
    <w:rsid w:val="00310C92"/>
    <w:rPr>
      <w:sz w:val="16"/>
      <w:szCs w:val="16"/>
    </w:rPr>
  </w:style>
  <w:style w:type="paragraph" w:styleId="CommentText">
    <w:name w:val="annotation text"/>
    <w:basedOn w:val="Normal"/>
    <w:link w:val="CommentTextChar"/>
    <w:uiPriority w:val="99"/>
    <w:unhideWhenUsed/>
    <w:rsid w:val="00310C92"/>
    <w:rPr>
      <w:sz w:val="20"/>
      <w:szCs w:val="20"/>
    </w:rPr>
  </w:style>
  <w:style w:type="character" w:customStyle="1" w:styleId="CommentTextChar">
    <w:name w:val="Comment Text Char"/>
    <w:basedOn w:val="DefaultParagraphFont"/>
    <w:link w:val="CommentText"/>
    <w:uiPriority w:val="99"/>
    <w:rsid w:val="00310C92"/>
    <w:rPr>
      <w:rFonts w:ascii="Times New Roman" w:eastAsia="Times New Roman" w:hAnsi="Times New Roman" w:cs="Times New Roman"/>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310C92"/>
    <w:rPr>
      <w:b/>
      <w:bCs/>
    </w:rPr>
  </w:style>
  <w:style w:type="character" w:customStyle="1" w:styleId="CommentSubjectChar">
    <w:name w:val="Comment Subject Char"/>
    <w:basedOn w:val="CommentTextChar"/>
    <w:link w:val="CommentSubject"/>
    <w:uiPriority w:val="99"/>
    <w:semiHidden/>
    <w:rsid w:val="00310C92"/>
    <w:rPr>
      <w:rFonts w:ascii="Times New Roman" w:eastAsia="Times New Roman" w:hAnsi="Times New Roman" w:cs="Times New Roman"/>
      <w:b/>
      <w:bCs/>
      <w:sz w:val="20"/>
      <w:szCs w:val="20"/>
      <w:lang w:val="en-GB" w:eastAsia="en-GB" w:bidi="en-GB"/>
    </w:rPr>
  </w:style>
  <w:style w:type="paragraph" w:styleId="Revision">
    <w:name w:val="Revision"/>
    <w:hidden/>
    <w:uiPriority w:val="99"/>
    <w:semiHidden/>
    <w:rsid w:val="00310C92"/>
    <w:pPr>
      <w:widowControl/>
      <w:autoSpaceDE/>
      <w:autoSpaceDN/>
    </w:pPr>
    <w:rPr>
      <w:rFonts w:ascii="Times New Roman" w:eastAsia="Times New Roman" w:hAnsi="Times New Roman" w:cs="Times New Roman"/>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theme" Target="theme/theme1.xml"/><Relationship Id="rId3" Type="http://schemas.openxmlformats.org/officeDocument/2006/relationships/settings" Target="settings.xml"/><Relationship Id="rId7" Type="http://schemas.microsoft.com/office/2016/09/relationships/commentsIds" Target="commentsId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hyperlink" Target="http://www.connectionterms.co.uk/" TargetMode="External"/><Relationship Id="rId4" Type="http://schemas.openxmlformats.org/officeDocument/2006/relationships/webSettings" Target="webSettings.xml"/><Relationship Id="rId9" Type="http://schemas.openxmlformats.org/officeDocument/2006/relationships/hyperlink" Target="http://www.connectionterm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44</Pages>
  <Words>10205</Words>
  <Characters>58171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Wells</dc:creator>
  <cp:lastModifiedBy>Melissa Kendal</cp:lastModifiedBy>
  <cp:revision>21</cp:revision>
  <cp:lastPrinted>2022-08-25T16:08:00Z</cp:lastPrinted>
  <dcterms:created xsi:type="dcterms:W3CDTF">2022-09-01T16:52:00Z</dcterms:created>
  <dcterms:modified xsi:type="dcterms:W3CDTF">2022-09-15T11:36:00Z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2022-08-12T00:00:00Z</vt:filetime>
  </property>
  <property fmtid="{D5CDD505-2E9C-101B-9397-08002B2CF9AE}" pid="3" name="Creator">
    <vt:lpwstr>Microsoft® Word for Microsoft 365</vt:lpwstr>
  </property>
  <property fmtid="{D5CDD505-2E9C-101B-9397-08002B2CF9AE}" pid="4" name="LastSaved">
    <vt:filetime>2022-08-25T00:00:00Z</vt:filetime>
  </property>
</Properties>
</file>